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croll-bookmark-1" w:displacedByCustomXml="next"/>
    <w:bookmarkEnd w:id="0" w:displacedByCustomXml="next"/>
    <w:sdt>
      <w:sdtPr>
        <w:rPr>
          <w:b/>
          <w:bCs/>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58242"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W w:w="3686"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86"/>
          </w:tblGrid>
          <w:tr w:rsidR="00AC615B" w14:paraId="05796ADF" w14:textId="77777777" w:rsidTr="00323E8D">
            <w:trPr>
              <w:trHeight w:val="284"/>
            </w:trPr>
            <w:tc>
              <w:tcPr>
                <w:tcW w:w="3686" w:type="dxa"/>
                <w:tcBorders>
                  <w:left w:val="nil"/>
                  <w:right w:val="nil"/>
                </w:tcBorders>
                <w:vAlign w:val="center"/>
              </w:tcPr>
              <w:p w14:paraId="00EB898D" w14:textId="77777777" w:rsidR="001346C0" w:rsidRDefault="00534D29" w:rsidP="008801C2">
                <w:pPr>
                  <w:framePr w:w="3402" w:h="1701" w:hSpace="142" w:wrap="around" w:vAnchor="page" w:hAnchor="page" w:x="7939" w:y="11908"/>
                  <w:tabs>
                    <w:tab w:val="left" w:pos="1049"/>
                    <w:tab w:val="left" w:pos="1400"/>
                  </w:tabs>
                  <w:rPr>
                    <w:sz w:val="18"/>
                  </w:rPr>
                </w:pPr>
                <w:r>
                  <w:rPr>
                    <w:sz w:val="18"/>
                  </w:rPr>
                  <w:t xml:space="preserve">DB </w:t>
                </w:r>
                <w:proofErr w:type="spellStart"/>
                <w:r>
                  <w:rPr>
                    <w:sz w:val="18"/>
                  </w:rPr>
                  <w:t>InfraGO</w:t>
                </w:r>
                <w:proofErr w:type="spellEnd"/>
                <w:r>
                  <w:rPr>
                    <w:sz w:val="18"/>
                  </w:rPr>
                  <w:t xml:space="preserve"> AG</w:t>
                </w:r>
              </w:p>
              <w:p w14:paraId="43F41293" w14:textId="190CDF4D" w:rsidR="00534D29" w:rsidRPr="001346C0" w:rsidRDefault="00534D29" w:rsidP="008801C2">
                <w:pPr>
                  <w:framePr w:w="3402" w:h="1701" w:hSpace="142" w:wrap="around" w:vAnchor="page" w:hAnchor="page" w:x="7939" w:y="11908"/>
                  <w:tabs>
                    <w:tab w:val="left" w:pos="1049"/>
                    <w:tab w:val="left" w:pos="1400"/>
                  </w:tabs>
                  <w:rPr>
                    <w:sz w:val="18"/>
                  </w:rPr>
                </w:pPr>
                <w:r>
                  <w:rPr>
                    <w:sz w:val="18"/>
                  </w:rPr>
                  <w:t>Geschäftsbereich Personenbahnhöfe</w:t>
                </w:r>
              </w:p>
            </w:tc>
          </w:tr>
          <w:tr w:rsidR="00AC615B" w14:paraId="58387519" w14:textId="77777777" w:rsidTr="00323E8D">
            <w:trPr>
              <w:trHeight w:val="284"/>
            </w:trPr>
            <w:tc>
              <w:tcPr>
                <w:tcW w:w="3686" w:type="dxa"/>
                <w:tcBorders>
                  <w:top w:val="single" w:sz="4" w:space="0" w:color="auto"/>
                  <w:left w:val="nil"/>
                  <w:bottom w:val="single" w:sz="4" w:space="0" w:color="auto"/>
                  <w:right w:val="nil"/>
                </w:tcBorders>
                <w:vAlign w:val="center"/>
              </w:tcPr>
              <w:p w14:paraId="1E059BD8" w14:textId="6BF12E54" w:rsidR="001346C0" w:rsidRPr="001346C0" w:rsidRDefault="00CC3413" w:rsidP="008801C2">
                <w:pPr>
                  <w:framePr w:w="3402" w:h="1701" w:hSpace="142" w:wrap="around" w:vAnchor="page" w:hAnchor="page" w:x="7939" w:y="11908"/>
                  <w:tabs>
                    <w:tab w:val="left" w:pos="1049"/>
                    <w:tab w:val="left" w:pos="1400"/>
                  </w:tabs>
                  <w:rPr>
                    <w:sz w:val="18"/>
                  </w:rPr>
                </w:pPr>
                <w:r w:rsidRPr="001346C0">
                  <w:rPr>
                    <w:sz w:val="18"/>
                  </w:rPr>
                  <w:t>I.</w:t>
                </w:r>
                <w:r w:rsidR="00534D29">
                  <w:rPr>
                    <w:sz w:val="18"/>
                  </w:rPr>
                  <w:t>IPM4</w:t>
                </w:r>
              </w:p>
            </w:tc>
          </w:tr>
          <w:tr w:rsidR="00AC615B" w14:paraId="28369979" w14:textId="77777777" w:rsidTr="00323E8D">
            <w:trPr>
              <w:trHeight w:val="284"/>
            </w:trPr>
            <w:tc>
              <w:tcPr>
                <w:tcW w:w="3686" w:type="dxa"/>
                <w:tcBorders>
                  <w:top w:val="single" w:sz="4" w:space="0" w:color="auto"/>
                  <w:left w:val="nil"/>
                  <w:bottom w:val="single" w:sz="4" w:space="0" w:color="auto"/>
                  <w:right w:val="nil"/>
                </w:tcBorders>
                <w:vAlign w:val="center"/>
              </w:tcPr>
              <w:p w14:paraId="08F132CD" w14:textId="44DBFF94" w:rsidR="001346C0" w:rsidRPr="001346C0" w:rsidRDefault="00534D29" w:rsidP="008801C2">
                <w:pPr>
                  <w:framePr w:w="3402" w:h="1701" w:hSpace="142" w:wrap="around" w:vAnchor="page" w:hAnchor="page" w:x="7939" w:y="11908"/>
                  <w:tabs>
                    <w:tab w:val="left" w:pos="1049"/>
                    <w:tab w:val="left" w:pos="1400"/>
                  </w:tabs>
                  <w:rPr>
                    <w:sz w:val="18"/>
                  </w:rPr>
                </w:pPr>
                <w:r>
                  <w:rPr>
                    <w:sz w:val="18"/>
                  </w:rPr>
                  <w:t>Europaplatz 1, 10557 Berlin</w:t>
                </w:r>
              </w:p>
            </w:tc>
          </w:tr>
          <w:tr w:rsidR="00D82CC6" w14:paraId="0C1E8276" w14:textId="77777777" w:rsidTr="00323E8D">
            <w:trPr>
              <w:trHeight w:val="284"/>
            </w:trPr>
            <w:tc>
              <w:tcPr>
                <w:tcW w:w="3686" w:type="dxa"/>
                <w:tcBorders>
                  <w:top w:val="single" w:sz="4" w:space="0" w:color="auto"/>
                  <w:left w:val="nil"/>
                  <w:bottom w:val="nil"/>
                  <w:right w:val="nil"/>
                </w:tcBorders>
                <w:vAlign w:val="center"/>
              </w:tcPr>
              <w:p w14:paraId="719BDA6F" w14:textId="662D6B90" w:rsidR="00534D29" w:rsidRDefault="00D82CC6" w:rsidP="008801C2">
                <w:pPr>
                  <w:framePr w:w="3402" w:h="1701" w:hSpace="142" w:wrap="around" w:vAnchor="page" w:hAnchor="page" w:x="7939" w:y="11908"/>
                  <w:tabs>
                    <w:tab w:val="left" w:pos="1049"/>
                    <w:tab w:val="left" w:pos="1400"/>
                  </w:tabs>
                  <w:rPr>
                    <w:sz w:val="18"/>
                  </w:rPr>
                </w:pPr>
                <w:r w:rsidRPr="00534D29">
                  <w:rPr>
                    <w:sz w:val="18"/>
                  </w:rPr>
                  <w:t xml:space="preserve">BIM-Abwicklungsplan (BAP) </w:t>
                </w:r>
                <w:r w:rsidR="00CD4CE8">
                  <w:rPr>
                    <w:sz w:val="18"/>
                  </w:rPr>
                  <w:t>- Ausführung</w:t>
                </w:r>
              </w:p>
              <w:p w14:paraId="1298D48B" w14:textId="06299004" w:rsidR="00D82CC6" w:rsidRDefault="002E7C9A" w:rsidP="008801C2">
                <w:pPr>
                  <w:framePr w:w="3402" w:h="1701" w:hSpace="142" w:wrap="around" w:vAnchor="page" w:hAnchor="page" w:x="7939" w:y="11908"/>
                  <w:tabs>
                    <w:tab w:val="left" w:pos="1049"/>
                    <w:tab w:val="left" w:pos="1400"/>
                  </w:tabs>
                  <w:rPr>
                    <w:sz w:val="18"/>
                  </w:rPr>
                </w:pPr>
                <w:r>
                  <w:rPr>
                    <w:sz w:val="18"/>
                  </w:rPr>
                  <w:t xml:space="preserve">Bahnhof </w:t>
                </w:r>
                <w:r w:rsidR="00534D29" w:rsidRPr="00534D29">
                  <w:rPr>
                    <w:sz w:val="18"/>
                  </w:rPr>
                  <w:t>Köln</w:t>
                </w:r>
                <w:r w:rsidR="00534D29">
                  <w:rPr>
                    <w:sz w:val="18"/>
                  </w:rPr>
                  <w:t>-Dellbrück</w:t>
                </w:r>
                <w:r>
                  <w:rPr>
                    <w:sz w:val="18"/>
                  </w:rPr>
                  <w:t xml:space="preserve"> Bauphase 2027</w:t>
                </w:r>
              </w:p>
            </w:tc>
          </w:tr>
        </w:tbl>
        <w:p w14:paraId="51AA76DF" w14:textId="5F69104F" w:rsidR="001346C0" w:rsidRPr="000C640E" w:rsidRDefault="001346C0" w:rsidP="001346C0">
          <w:pPr>
            <w:framePr w:w="3402" w:h="1701" w:hSpace="142" w:wrap="around" w:vAnchor="page" w:hAnchor="page" w:x="7939" w:y="11908"/>
            <w:tabs>
              <w:tab w:val="left" w:pos="1049"/>
              <w:tab w:val="left" w:pos="1400"/>
            </w:tabs>
            <w:rPr>
              <w:sz w:val="18"/>
            </w:rPr>
          </w:pPr>
        </w:p>
        <w:p w14:paraId="2B1136BA" w14:textId="5EA39D7E" w:rsidR="001346C0" w:rsidRPr="005251B7" w:rsidRDefault="00CC3413" w:rsidP="0026642A">
          <w:pPr>
            <w:pStyle w:val="berschriftAbschnitt"/>
          </w:pPr>
          <w:bookmarkStart w:id="1" w:name="tw_confidential"/>
          <w:bookmarkEnd w:id="1"/>
          <w:r>
            <w:t>BIM–Projektabwicklungsplan (BAP)</w:t>
          </w:r>
        </w:p>
        <w:p w14:paraId="4E6D4ABF" w14:textId="68628E7C" w:rsidR="000E451E" w:rsidRPr="00F6291A" w:rsidRDefault="001375B8" w:rsidP="000E451E">
          <w:pPr>
            <w:jc w:val="center"/>
            <w:rPr>
              <w:sz w:val="40"/>
              <w:szCs w:val="40"/>
            </w:rPr>
          </w:pPr>
          <w:bookmarkStart w:id="2" w:name="_Hlk512603264"/>
          <w:r>
            <w:rPr>
              <w:sz w:val="40"/>
              <w:szCs w:val="40"/>
            </w:rPr>
            <w:t xml:space="preserve">Bahnhof </w:t>
          </w:r>
          <w:r w:rsidR="001434C5">
            <w:rPr>
              <w:sz w:val="40"/>
              <w:szCs w:val="40"/>
            </w:rPr>
            <w:t xml:space="preserve">Köln-Dellbrück </w:t>
          </w:r>
          <w:r>
            <w:rPr>
              <w:sz w:val="40"/>
              <w:szCs w:val="40"/>
            </w:rPr>
            <w:t>Bauphase 2027</w:t>
          </w:r>
        </w:p>
        <w:p w14:paraId="51D95EAC" w14:textId="77777777" w:rsidR="001346C0" w:rsidRPr="000C640E" w:rsidRDefault="001346C0" w:rsidP="001346C0">
          <w:pPr>
            <w:jc w:val="center"/>
          </w:pPr>
        </w:p>
        <w:bookmarkEnd w:id="2"/>
        <w:p w14:paraId="1B11CBCC" w14:textId="5A7BCB41" w:rsidR="000E451E" w:rsidRPr="00C84E05" w:rsidRDefault="00816C1F" w:rsidP="000E451E">
          <w:pPr>
            <w:jc w:val="center"/>
          </w:pPr>
          <w:r>
            <w:rPr>
              <w:noProof/>
            </w:rPr>
            <w:drawing>
              <wp:anchor distT="0" distB="0" distL="114300" distR="114300" simplePos="0" relativeHeight="251658243" behindDoc="0" locked="0" layoutInCell="1" allowOverlap="1" wp14:anchorId="6974F8F6" wp14:editId="4BB4DC94">
                <wp:simplePos x="0" y="0"/>
                <wp:positionH relativeFrom="margin">
                  <wp:posOffset>-386080</wp:posOffset>
                </wp:positionH>
                <wp:positionV relativeFrom="page">
                  <wp:posOffset>3701415</wp:posOffset>
                </wp:positionV>
                <wp:extent cx="6642000" cy="3733200"/>
                <wp:effectExtent l="0" t="0" r="6985" b="635"/>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42000" cy="3733200"/>
                        </a:xfrm>
                        <a:prstGeom prst="rect">
                          <a:avLst/>
                        </a:prstGeom>
                      </pic:spPr>
                    </pic:pic>
                  </a:graphicData>
                </a:graphic>
                <wp14:sizeRelH relativeFrom="page">
                  <wp14:pctWidth>0</wp14:pctWidth>
                </wp14:sizeRelH>
                <wp14:sizeRelV relativeFrom="page">
                  <wp14:pctHeight>0</wp14:pctHeight>
                </wp14:sizeRelV>
              </wp:anchor>
            </w:drawing>
          </w:r>
          <w:r w:rsidR="00CC3413" w:rsidRPr="00C84E05">
            <w:rPr>
              <w:rFonts w:ascii="Arial" w:hAnsi="Arial" w:cs="Arial"/>
              <w:b/>
              <w:sz w:val="38"/>
              <w:szCs w:val="38"/>
            </w:rPr>
            <w:t>BIM–Methodik</w:t>
          </w:r>
          <w:r w:rsidR="00CC3413">
            <w:br/>
          </w:r>
          <w:r w:rsidR="00CC3413">
            <w:rPr>
              <w:rFonts w:ascii="Arial" w:hAnsi="Arial" w:cs="Arial"/>
              <w:sz w:val="38"/>
              <w:szCs w:val="38"/>
            </w:rPr>
            <w:t>Digitales Planen und Bauen</w:t>
          </w:r>
        </w:p>
        <w:p w14:paraId="00600767" w14:textId="674B9ABA" w:rsidR="00BA6DD5" w:rsidRDefault="00CC3413" w:rsidP="00816C1F">
          <w:r w:rsidRPr="000C640E">
            <w:rPr>
              <w:noProof/>
              <w:sz w:val="44"/>
              <w:szCs w:val="44"/>
            </w:rPr>
            <mc:AlternateContent>
              <mc:Choice Requires="wps">
                <w:drawing>
                  <wp:anchor distT="0" distB="0" distL="114300" distR="114300" simplePos="0" relativeHeight="251658241" behindDoc="0" locked="0" layoutInCell="1" allowOverlap="1" wp14:anchorId="0AFF5B53" wp14:editId="3497F944">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58241;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r w:rsidRPr="000C640E">
            <w:br w:type="page"/>
          </w:r>
        </w:p>
      </w:sdtContent>
    </w:sdt>
    <w:bookmarkStart w:id="3" w:name="_Toc514068031" w:displacedByCustomXml="prev"/>
    <w:bookmarkStart w:id="4" w:name="_Toc514068357" w:displacedByCustomXml="prev"/>
    <w:bookmarkStart w:id="5" w:name="_Toc514068657" w:displacedByCustomXml="prev"/>
    <w:bookmarkStart w:id="6" w:name="_Toc514070975" w:displacedByCustomXml="prev"/>
    <w:bookmarkStart w:id="7" w:name="_Toc514071285" w:displacedByCustomXml="prev"/>
    <w:bookmarkStart w:id="8" w:name="_Toc514243365" w:displacedByCustomXml="prev"/>
    <w:bookmarkStart w:id="9" w:name="_Toc514243949" w:displacedByCustomXml="prev"/>
    <w:bookmarkStart w:id="10" w:name="_Toc63975096" w:displacedByCustomXml="prev"/>
    <w:bookmarkStart w:id="11" w:name="_Toc63975490" w:displacedByCustomXml="prev"/>
    <w:bookmarkStart w:id="12" w:name="_Toc63975732" w:displacedByCustomXml="prev"/>
    <w:bookmarkStart w:id="13" w:name="_Toc63975973" w:displacedByCustomXml="prev"/>
    <w:bookmarkStart w:id="14" w:name="_Toc63976409" w:displacedByCustomXml="prev"/>
    <w:bookmarkStart w:id="15" w:name="_Toc63976651" w:displacedByCustomXml="prev"/>
    <w:bookmarkStart w:id="16" w:name="_Toc63976892" w:displacedByCustomXml="prev"/>
    <w:bookmarkStart w:id="17" w:name="_Toc63977133" w:displacedByCustomXml="prev"/>
    <w:bookmarkStart w:id="18" w:name="_Toc63977380" w:displacedByCustomXml="prev"/>
    <w:bookmarkStart w:id="19" w:name="_Toc63977628" w:displacedByCustomXml="prev"/>
    <w:p w14:paraId="7F089803" w14:textId="1D2628A7" w:rsidR="00745C94" w:rsidRPr="00B15146" w:rsidRDefault="00CC3413" w:rsidP="00EF03C9">
      <w:pPr>
        <w:pStyle w:val="berschrift2"/>
      </w:pPr>
      <w:bookmarkStart w:id="20" w:name="_Toc102034517"/>
      <w:bookmarkStart w:id="21" w:name="Inhalt_BIMVorgaben"/>
      <w:bookmarkStart w:id="22" w:name="_Toc232669905"/>
      <w:r w:rsidRPr="00B15146">
        <w:lastRenderedPageBreak/>
        <w:t>Inhaltsverzeichnis</w:t>
      </w:r>
      <w:bookmarkStart w:id="23" w:name="_Toc514068032"/>
      <w:bookmarkStart w:id="24" w:name="_Toc514068358"/>
      <w:bookmarkStart w:id="25" w:name="_Toc514068658"/>
      <w:bookmarkStart w:id="26" w:name="_Toc514070976"/>
      <w:bookmarkStart w:id="27" w:name="_Toc514071286"/>
      <w:bookmarkStart w:id="28" w:name="_Toc514243366"/>
      <w:bookmarkStart w:id="29" w:name="_Toc514243950"/>
      <w:bookmarkStart w:id="30" w:name="_Toc63975491"/>
      <w:bookmarkStart w:id="31" w:name="_Toc63975733"/>
      <w:bookmarkStart w:id="32" w:name="_Toc63975974"/>
      <w:bookmarkStart w:id="33" w:name="_Toc63976410"/>
      <w:bookmarkStart w:id="34" w:name="_Toc63976652"/>
      <w:bookmarkStart w:id="35" w:name="_Toc63976893"/>
      <w:bookmarkStart w:id="36" w:name="_Toc63977134"/>
      <w:bookmarkStart w:id="37" w:name="_Toc63977381"/>
      <w:bookmarkStart w:id="38" w:name="_Toc63977629"/>
      <w:bookmarkStart w:id="39" w:name="_Toc86697234"/>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2"/>
    </w:p>
    <w:p w14:paraId="70454D18" w14:textId="24171B90" w:rsidR="001676BB" w:rsidRDefault="00CC3413">
      <w:pPr>
        <w:pStyle w:val="Verzeichnis1"/>
        <w:rPr>
          <w:rFonts w:asciiTheme="minorHAnsi" w:eastAsiaTheme="minorEastAsia" w:hAnsiTheme="minorHAnsi" w:cstheme="minorBidi"/>
          <w:b w:val="0"/>
          <w:noProof/>
          <w:color w:val="auto"/>
          <w:kern w:val="2"/>
          <w:sz w:val="24"/>
          <w:szCs w:val="24"/>
          <w14:ligatures w14:val="standardContextual"/>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1676BB">
        <w:rPr>
          <w:noProof/>
        </w:rPr>
        <w:t>Inhaltsverzeichnis</w:t>
      </w:r>
      <w:r w:rsidR="001676BB">
        <w:rPr>
          <w:noProof/>
          <w:webHidden/>
        </w:rPr>
        <w:tab/>
      </w:r>
      <w:r w:rsidR="001676BB">
        <w:rPr>
          <w:noProof/>
          <w:webHidden/>
        </w:rPr>
        <w:fldChar w:fldCharType="begin"/>
      </w:r>
      <w:r w:rsidR="001676BB">
        <w:rPr>
          <w:noProof/>
          <w:webHidden/>
        </w:rPr>
        <w:instrText xml:space="preserve"> PAGEREF _Toc232669905 \h </w:instrText>
      </w:r>
      <w:r w:rsidR="001676BB">
        <w:rPr>
          <w:noProof/>
          <w:webHidden/>
        </w:rPr>
      </w:r>
      <w:r w:rsidR="001676BB">
        <w:rPr>
          <w:noProof/>
          <w:webHidden/>
        </w:rPr>
        <w:fldChar w:fldCharType="separate"/>
      </w:r>
      <w:r w:rsidR="001676BB">
        <w:rPr>
          <w:noProof/>
          <w:webHidden/>
        </w:rPr>
        <w:t>2</w:t>
      </w:r>
      <w:r w:rsidR="001676BB">
        <w:rPr>
          <w:noProof/>
          <w:webHidden/>
        </w:rPr>
        <w:fldChar w:fldCharType="end"/>
      </w:r>
    </w:p>
    <w:p w14:paraId="2DAB7DC5" w14:textId="1AAE8D5B"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BIM-Projektabwicklungsplan</w:t>
      </w:r>
      <w:r>
        <w:rPr>
          <w:noProof/>
          <w:webHidden/>
        </w:rPr>
        <w:tab/>
      </w:r>
      <w:r>
        <w:rPr>
          <w:noProof/>
          <w:webHidden/>
        </w:rPr>
        <w:fldChar w:fldCharType="begin"/>
      </w:r>
      <w:r>
        <w:rPr>
          <w:noProof/>
          <w:webHidden/>
        </w:rPr>
        <w:instrText xml:space="preserve"> PAGEREF _Toc232669906 \h </w:instrText>
      </w:r>
      <w:r>
        <w:rPr>
          <w:noProof/>
          <w:webHidden/>
        </w:rPr>
      </w:r>
      <w:r>
        <w:rPr>
          <w:noProof/>
          <w:webHidden/>
        </w:rPr>
        <w:fldChar w:fldCharType="separate"/>
      </w:r>
      <w:r>
        <w:rPr>
          <w:noProof/>
          <w:webHidden/>
        </w:rPr>
        <w:t>4</w:t>
      </w:r>
      <w:r>
        <w:rPr>
          <w:noProof/>
          <w:webHidden/>
        </w:rPr>
        <w:fldChar w:fldCharType="end"/>
      </w:r>
    </w:p>
    <w:p w14:paraId="2704B646" w14:textId="60AAABCB"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Index</w:t>
      </w:r>
      <w:r>
        <w:rPr>
          <w:noProof/>
          <w:webHidden/>
        </w:rPr>
        <w:tab/>
      </w:r>
      <w:r>
        <w:rPr>
          <w:noProof/>
          <w:webHidden/>
        </w:rPr>
        <w:fldChar w:fldCharType="begin"/>
      </w:r>
      <w:r>
        <w:rPr>
          <w:noProof/>
          <w:webHidden/>
        </w:rPr>
        <w:instrText xml:space="preserve"> PAGEREF _Toc232669907 \h </w:instrText>
      </w:r>
      <w:r>
        <w:rPr>
          <w:noProof/>
          <w:webHidden/>
        </w:rPr>
      </w:r>
      <w:r>
        <w:rPr>
          <w:noProof/>
          <w:webHidden/>
        </w:rPr>
        <w:fldChar w:fldCharType="separate"/>
      </w:r>
      <w:r>
        <w:rPr>
          <w:noProof/>
          <w:webHidden/>
        </w:rPr>
        <w:t>5</w:t>
      </w:r>
      <w:r>
        <w:rPr>
          <w:noProof/>
          <w:webHidden/>
        </w:rPr>
        <w:fldChar w:fldCharType="end"/>
      </w:r>
    </w:p>
    <w:p w14:paraId="7AD16EBF" w14:textId="63F0A24A"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Freigabe</w:t>
      </w:r>
      <w:r>
        <w:rPr>
          <w:noProof/>
          <w:webHidden/>
        </w:rPr>
        <w:tab/>
      </w:r>
      <w:r>
        <w:rPr>
          <w:noProof/>
          <w:webHidden/>
        </w:rPr>
        <w:fldChar w:fldCharType="begin"/>
      </w:r>
      <w:r>
        <w:rPr>
          <w:noProof/>
          <w:webHidden/>
        </w:rPr>
        <w:instrText xml:space="preserve"> PAGEREF _Toc232669908 \h </w:instrText>
      </w:r>
      <w:r>
        <w:rPr>
          <w:noProof/>
          <w:webHidden/>
        </w:rPr>
      </w:r>
      <w:r>
        <w:rPr>
          <w:noProof/>
          <w:webHidden/>
        </w:rPr>
        <w:fldChar w:fldCharType="separate"/>
      </w:r>
      <w:r>
        <w:rPr>
          <w:noProof/>
          <w:webHidden/>
        </w:rPr>
        <w:t>6</w:t>
      </w:r>
      <w:r>
        <w:rPr>
          <w:noProof/>
          <w:webHidden/>
        </w:rPr>
        <w:fldChar w:fldCharType="end"/>
      </w:r>
    </w:p>
    <w:p w14:paraId="4F9294FD" w14:textId="7F03C15E"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Geltungsbereich</w:t>
      </w:r>
      <w:r>
        <w:rPr>
          <w:noProof/>
          <w:webHidden/>
        </w:rPr>
        <w:tab/>
      </w:r>
      <w:r>
        <w:rPr>
          <w:noProof/>
          <w:webHidden/>
        </w:rPr>
        <w:fldChar w:fldCharType="begin"/>
      </w:r>
      <w:r>
        <w:rPr>
          <w:noProof/>
          <w:webHidden/>
        </w:rPr>
        <w:instrText xml:space="preserve"> PAGEREF _Toc232669909 \h </w:instrText>
      </w:r>
      <w:r>
        <w:rPr>
          <w:noProof/>
          <w:webHidden/>
        </w:rPr>
      </w:r>
      <w:r>
        <w:rPr>
          <w:noProof/>
          <w:webHidden/>
        </w:rPr>
        <w:fldChar w:fldCharType="separate"/>
      </w:r>
      <w:r>
        <w:rPr>
          <w:noProof/>
          <w:webHidden/>
        </w:rPr>
        <w:t>7</w:t>
      </w:r>
      <w:r>
        <w:rPr>
          <w:noProof/>
          <w:webHidden/>
        </w:rPr>
        <w:fldChar w:fldCharType="end"/>
      </w:r>
    </w:p>
    <w:p w14:paraId="456A94A3" w14:textId="745A9B68"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1 Allgemeine Projektinformationen</w:t>
      </w:r>
      <w:r>
        <w:rPr>
          <w:noProof/>
          <w:webHidden/>
        </w:rPr>
        <w:tab/>
      </w:r>
      <w:r>
        <w:rPr>
          <w:noProof/>
          <w:webHidden/>
        </w:rPr>
        <w:fldChar w:fldCharType="begin"/>
      </w:r>
      <w:r>
        <w:rPr>
          <w:noProof/>
          <w:webHidden/>
        </w:rPr>
        <w:instrText xml:space="preserve"> PAGEREF _Toc232669910 \h </w:instrText>
      </w:r>
      <w:r>
        <w:rPr>
          <w:noProof/>
          <w:webHidden/>
        </w:rPr>
      </w:r>
      <w:r>
        <w:rPr>
          <w:noProof/>
          <w:webHidden/>
        </w:rPr>
        <w:fldChar w:fldCharType="separate"/>
      </w:r>
      <w:r>
        <w:rPr>
          <w:noProof/>
          <w:webHidden/>
        </w:rPr>
        <w:t>8</w:t>
      </w:r>
      <w:r>
        <w:rPr>
          <w:noProof/>
          <w:webHidden/>
        </w:rPr>
        <w:fldChar w:fldCharType="end"/>
      </w:r>
    </w:p>
    <w:p w14:paraId="24D50C2E" w14:textId="164594E2"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1.1 Allgemeine Projektinformationen</w:t>
      </w:r>
      <w:r>
        <w:rPr>
          <w:noProof/>
          <w:webHidden/>
        </w:rPr>
        <w:tab/>
      </w:r>
      <w:r>
        <w:rPr>
          <w:noProof/>
          <w:webHidden/>
        </w:rPr>
        <w:fldChar w:fldCharType="begin"/>
      </w:r>
      <w:r>
        <w:rPr>
          <w:noProof/>
          <w:webHidden/>
        </w:rPr>
        <w:instrText xml:space="preserve"> PAGEREF _Toc232669911 \h </w:instrText>
      </w:r>
      <w:r>
        <w:rPr>
          <w:noProof/>
          <w:webHidden/>
        </w:rPr>
      </w:r>
      <w:r>
        <w:rPr>
          <w:noProof/>
          <w:webHidden/>
        </w:rPr>
        <w:fldChar w:fldCharType="separate"/>
      </w:r>
      <w:r>
        <w:rPr>
          <w:noProof/>
          <w:webHidden/>
        </w:rPr>
        <w:t>8</w:t>
      </w:r>
      <w:r>
        <w:rPr>
          <w:noProof/>
          <w:webHidden/>
        </w:rPr>
        <w:fldChar w:fldCharType="end"/>
      </w:r>
    </w:p>
    <w:p w14:paraId="1C4107D2" w14:textId="2AF78642"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1.2 Mitgeltende Dokumente</w:t>
      </w:r>
      <w:r>
        <w:rPr>
          <w:noProof/>
          <w:webHidden/>
        </w:rPr>
        <w:tab/>
      </w:r>
      <w:r>
        <w:rPr>
          <w:noProof/>
          <w:webHidden/>
        </w:rPr>
        <w:fldChar w:fldCharType="begin"/>
      </w:r>
      <w:r>
        <w:rPr>
          <w:noProof/>
          <w:webHidden/>
        </w:rPr>
        <w:instrText xml:space="preserve"> PAGEREF _Toc232669912 \h </w:instrText>
      </w:r>
      <w:r>
        <w:rPr>
          <w:noProof/>
          <w:webHidden/>
        </w:rPr>
      </w:r>
      <w:r>
        <w:rPr>
          <w:noProof/>
          <w:webHidden/>
        </w:rPr>
        <w:fldChar w:fldCharType="separate"/>
      </w:r>
      <w:r>
        <w:rPr>
          <w:noProof/>
          <w:webHidden/>
        </w:rPr>
        <w:t>8</w:t>
      </w:r>
      <w:r>
        <w:rPr>
          <w:noProof/>
          <w:webHidden/>
        </w:rPr>
        <w:fldChar w:fldCharType="end"/>
      </w:r>
    </w:p>
    <w:p w14:paraId="05D5C53B" w14:textId="45BD6E5E"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2 Projektspezifische BIM-Ziele und Anwendungsfälle</w:t>
      </w:r>
      <w:r>
        <w:rPr>
          <w:noProof/>
          <w:webHidden/>
        </w:rPr>
        <w:tab/>
      </w:r>
      <w:r>
        <w:rPr>
          <w:noProof/>
          <w:webHidden/>
        </w:rPr>
        <w:fldChar w:fldCharType="begin"/>
      </w:r>
      <w:r>
        <w:rPr>
          <w:noProof/>
          <w:webHidden/>
        </w:rPr>
        <w:instrText xml:space="preserve"> PAGEREF _Toc232669913 \h </w:instrText>
      </w:r>
      <w:r>
        <w:rPr>
          <w:noProof/>
          <w:webHidden/>
        </w:rPr>
      </w:r>
      <w:r>
        <w:rPr>
          <w:noProof/>
          <w:webHidden/>
        </w:rPr>
        <w:fldChar w:fldCharType="separate"/>
      </w:r>
      <w:r>
        <w:rPr>
          <w:noProof/>
          <w:webHidden/>
        </w:rPr>
        <w:t>9</w:t>
      </w:r>
      <w:r>
        <w:rPr>
          <w:noProof/>
          <w:webHidden/>
        </w:rPr>
        <w:fldChar w:fldCharType="end"/>
      </w:r>
    </w:p>
    <w:p w14:paraId="74FC15EA" w14:textId="200DFC1A"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2.1 BIM-Ziele</w:t>
      </w:r>
      <w:r>
        <w:rPr>
          <w:noProof/>
          <w:webHidden/>
        </w:rPr>
        <w:tab/>
      </w:r>
      <w:r>
        <w:rPr>
          <w:noProof/>
          <w:webHidden/>
        </w:rPr>
        <w:fldChar w:fldCharType="begin"/>
      </w:r>
      <w:r>
        <w:rPr>
          <w:noProof/>
          <w:webHidden/>
        </w:rPr>
        <w:instrText xml:space="preserve"> PAGEREF _Toc232669914 \h </w:instrText>
      </w:r>
      <w:r>
        <w:rPr>
          <w:noProof/>
          <w:webHidden/>
        </w:rPr>
      </w:r>
      <w:r>
        <w:rPr>
          <w:noProof/>
          <w:webHidden/>
        </w:rPr>
        <w:fldChar w:fldCharType="separate"/>
      </w:r>
      <w:r>
        <w:rPr>
          <w:noProof/>
          <w:webHidden/>
        </w:rPr>
        <w:t>9</w:t>
      </w:r>
      <w:r>
        <w:rPr>
          <w:noProof/>
          <w:webHidden/>
        </w:rPr>
        <w:fldChar w:fldCharType="end"/>
      </w:r>
    </w:p>
    <w:p w14:paraId="05E195AB" w14:textId="6DDBC935"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2.2 BIM-Anwendungsfälle</w:t>
      </w:r>
      <w:r>
        <w:rPr>
          <w:noProof/>
          <w:webHidden/>
        </w:rPr>
        <w:tab/>
      </w:r>
      <w:r>
        <w:rPr>
          <w:noProof/>
          <w:webHidden/>
        </w:rPr>
        <w:fldChar w:fldCharType="begin"/>
      </w:r>
      <w:r>
        <w:rPr>
          <w:noProof/>
          <w:webHidden/>
        </w:rPr>
        <w:instrText xml:space="preserve"> PAGEREF _Toc232669915 \h </w:instrText>
      </w:r>
      <w:r>
        <w:rPr>
          <w:noProof/>
          <w:webHidden/>
        </w:rPr>
      </w:r>
      <w:r>
        <w:rPr>
          <w:noProof/>
          <w:webHidden/>
        </w:rPr>
        <w:fldChar w:fldCharType="separate"/>
      </w:r>
      <w:r>
        <w:rPr>
          <w:noProof/>
          <w:webHidden/>
        </w:rPr>
        <w:t>10</w:t>
      </w:r>
      <w:r>
        <w:rPr>
          <w:noProof/>
          <w:webHidden/>
        </w:rPr>
        <w:fldChar w:fldCharType="end"/>
      </w:r>
    </w:p>
    <w:p w14:paraId="3A3764B6" w14:textId="07704F88"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3 Organisation im Projekt</w:t>
      </w:r>
      <w:r>
        <w:rPr>
          <w:noProof/>
          <w:webHidden/>
        </w:rPr>
        <w:tab/>
      </w:r>
      <w:r>
        <w:rPr>
          <w:noProof/>
          <w:webHidden/>
        </w:rPr>
        <w:fldChar w:fldCharType="begin"/>
      </w:r>
      <w:r>
        <w:rPr>
          <w:noProof/>
          <w:webHidden/>
        </w:rPr>
        <w:instrText xml:space="preserve"> PAGEREF _Toc232669916 \h </w:instrText>
      </w:r>
      <w:r>
        <w:rPr>
          <w:noProof/>
          <w:webHidden/>
        </w:rPr>
      </w:r>
      <w:r>
        <w:rPr>
          <w:noProof/>
          <w:webHidden/>
        </w:rPr>
        <w:fldChar w:fldCharType="separate"/>
      </w:r>
      <w:r>
        <w:rPr>
          <w:noProof/>
          <w:webHidden/>
        </w:rPr>
        <w:t>19</w:t>
      </w:r>
      <w:r>
        <w:rPr>
          <w:noProof/>
          <w:webHidden/>
        </w:rPr>
        <w:fldChar w:fldCharType="end"/>
      </w:r>
    </w:p>
    <w:p w14:paraId="7A1F7EAB" w14:textId="14947948"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3.1 BIM-Rollen und Verantwortlichkeiten</w:t>
      </w:r>
      <w:r>
        <w:rPr>
          <w:noProof/>
          <w:webHidden/>
        </w:rPr>
        <w:tab/>
      </w:r>
      <w:r>
        <w:rPr>
          <w:noProof/>
          <w:webHidden/>
        </w:rPr>
        <w:fldChar w:fldCharType="begin"/>
      </w:r>
      <w:r>
        <w:rPr>
          <w:noProof/>
          <w:webHidden/>
        </w:rPr>
        <w:instrText xml:space="preserve"> PAGEREF _Toc232669917 \h </w:instrText>
      </w:r>
      <w:r>
        <w:rPr>
          <w:noProof/>
          <w:webHidden/>
        </w:rPr>
      </w:r>
      <w:r>
        <w:rPr>
          <w:noProof/>
          <w:webHidden/>
        </w:rPr>
        <w:fldChar w:fldCharType="separate"/>
      </w:r>
      <w:r>
        <w:rPr>
          <w:noProof/>
          <w:webHidden/>
        </w:rPr>
        <w:t>19</w:t>
      </w:r>
      <w:r>
        <w:rPr>
          <w:noProof/>
          <w:webHidden/>
        </w:rPr>
        <w:fldChar w:fldCharType="end"/>
      </w:r>
    </w:p>
    <w:p w14:paraId="254B5D2F" w14:textId="7D1AB766"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3.1.1 BIM-Manager (AG)</w:t>
      </w:r>
      <w:r>
        <w:rPr>
          <w:noProof/>
          <w:webHidden/>
        </w:rPr>
        <w:tab/>
      </w:r>
      <w:r>
        <w:rPr>
          <w:noProof/>
          <w:webHidden/>
        </w:rPr>
        <w:fldChar w:fldCharType="begin"/>
      </w:r>
      <w:r>
        <w:rPr>
          <w:noProof/>
          <w:webHidden/>
        </w:rPr>
        <w:instrText xml:space="preserve"> PAGEREF _Toc232669918 \h </w:instrText>
      </w:r>
      <w:r>
        <w:rPr>
          <w:noProof/>
          <w:webHidden/>
        </w:rPr>
      </w:r>
      <w:r>
        <w:rPr>
          <w:noProof/>
          <w:webHidden/>
        </w:rPr>
        <w:fldChar w:fldCharType="separate"/>
      </w:r>
      <w:r>
        <w:rPr>
          <w:noProof/>
          <w:webHidden/>
        </w:rPr>
        <w:t>19</w:t>
      </w:r>
      <w:r>
        <w:rPr>
          <w:noProof/>
          <w:webHidden/>
        </w:rPr>
        <w:fldChar w:fldCharType="end"/>
      </w:r>
    </w:p>
    <w:p w14:paraId="57429FAD" w14:textId="21D7FA47"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3.1.2 BIM-Gesamtkoordinator (AN)</w:t>
      </w:r>
      <w:r>
        <w:rPr>
          <w:noProof/>
          <w:webHidden/>
        </w:rPr>
        <w:tab/>
      </w:r>
      <w:r>
        <w:rPr>
          <w:noProof/>
          <w:webHidden/>
        </w:rPr>
        <w:fldChar w:fldCharType="begin"/>
      </w:r>
      <w:r>
        <w:rPr>
          <w:noProof/>
          <w:webHidden/>
        </w:rPr>
        <w:instrText xml:space="preserve"> PAGEREF _Toc232669919 \h </w:instrText>
      </w:r>
      <w:r>
        <w:rPr>
          <w:noProof/>
          <w:webHidden/>
        </w:rPr>
      </w:r>
      <w:r>
        <w:rPr>
          <w:noProof/>
          <w:webHidden/>
        </w:rPr>
        <w:fldChar w:fldCharType="separate"/>
      </w:r>
      <w:r>
        <w:rPr>
          <w:noProof/>
          <w:webHidden/>
        </w:rPr>
        <w:t>19</w:t>
      </w:r>
      <w:r>
        <w:rPr>
          <w:noProof/>
          <w:webHidden/>
        </w:rPr>
        <w:fldChar w:fldCharType="end"/>
      </w:r>
    </w:p>
    <w:p w14:paraId="31F49441" w14:textId="7AEAF0D3"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3.1.3 BIM-Koordinator (AN)</w:t>
      </w:r>
      <w:r>
        <w:rPr>
          <w:noProof/>
          <w:webHidden/>
        </w:rPr>
        <w:tab/>
      </w:r>
      <w:r>
        <w:rPr>
          <w:noProof/>
          <w:webHidden/>
        </w:rPr>
        <w:fldChar w:fldCharType="begin"/>
      </w:r>
      <w:r>
        <w:rPr>
          <w:noProof/>
          <w:webHidden/>
        </w:rPr>
        <w:instrText xml:space="preserve"> PAGEREF _Toc232669920 \h </w:instrText>
      </w:r>
      <w:r>
        <w:rPr>
          <w:noProof/>
          <w:webHidden/>
        </w:rPr>
      </w:r>
      <w:r>
        <w:rPr>
          <w:noProof/>
          <w:webHidden/>
        </w:rPr>
        <w:fldChar w:fldCharType="separate"/>
      </w:r>
      <w:r>
        <w:rPr>
          <w:noProof/>
          <w:webHidden/>
        </w:rPr>
        <w:t>19</w:t>
      </w:r>
      <w:r>
        <w:rPr>
          <w:noProof/>
          <w:webHidden/>
        </w:rPr>
        <w:fldChar w:fldCharType="end"/>
      </w:r>
    </w:p>
    <w:p w14:paraId="0EE84461" w14:textId="1C026166"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3.1.4 Vermesser (AN)</w:t>
      </w:r>
      <w:r>
        <w:rPr>
          <w:noProof/>
          <w:webHidden/>
        </w:rPr>
        <w:tab/>
      </w:r>
      <w:r>
        <w:rPr>
          <w:noProof/>
          <w:webHidden/>
        </w:rPr>
        <w:fldChar w:fldCharType="begin"/>
      </w:r>
      <w:r>
        <w:rPr>
          <w:noProof/>
          <w:webHidden/>
        </w:rPr>
        <w:instrText xml:space="preserve"> PAGEREF _Toc232669921 \h </w:instrText>
      </w:r>
      <w:r>
        <w:rPr>
          <w:noProof/>
          <w:webHidden/>
        </w:rPr>
      </w:r>
      <w:r>
        <w:rPr>
          <w:noProof/>
          <w:webHidden/>
        </w:rPr>
        <w:fldChar w:fldCharType="separate"/>
      </w:r>
      <w:r>
        <w:rPr>
          <w:noProof/>
          <w:webHidden/>
        </w:rPr>
        <w:t>20</w:t>
      </w:r>
      <w:r>
        <w:rPr>
          <w:noProof/>
          <w:webHidden/>
        </w:rPr>
        <w:fldChar w:fldCharType="end"/>
      </w:r>
    </w:p>
    <w:p w14:paraId="7F93EAA4" w14:textId="3CE3A8E9"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3.1.5 BIM-Modellersteller (AN)</w:t>
      </w:r>
      <w:r>
        <w:rPr>
          <w:noProof/>
          <w:webHidden/>
        </w:rPr>
        <w:tab/>
      </w:r>
      <w:r>
        <w:rPr>
          <w:noProof/>
          <w:webHidden/>
        </w:rPr>
        <w:fldChar w:fldCharType="begin"/>
      </w:r>
      <w:r>
        <w:rPr>
          <w:noProof/>
          <w:webHidden/>
        </w:rPr>
        <w:instrText xml:space="preserve"> PAGEREF _Toc232669922 \h </w:instrText>
      </w:r>
      <w:r>
        <w:rPr>
          <w:noProof/>
          <w:webHidden/>
        </w:rPr>
      </w:r>
      <w:r>
        <w:rPr>
          <w:noProof/>
          <w:webHidden/>
        </w:rPr>
        <w:fldChar w:fldCharType="separate"/>
      </w:r>
      <w:r>
        <w:rPr>
          <w:noProof/>
          <w:webHidden/>
        </w:rPr>
        <w:t>20</w:t>
      </w:r>
      <w:r>
        <w:rPr>
          <w:noProof/>
          <w:webHidden/>
        </w:rPr>
        <w:fldChar w:fldCharType="end"/>
      </w:r>
    </w:p>
    <w:p w14:paraId="689D98A0" w14:textId="4CEB1C1F"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3.2 Projektorganisation</w:t>
      </w:r>
      <w:r>
        <w:rPr>
          <w:noProof/>
          <w:webHidden/>
        </w:rPr>
        <w:tab/>
      </w:r>
      <w:r>
        <w:rPr>
          <w:noProof/>
          <w:webHidden/>
        </w:rPr>
        <w:fldChar w:fldCharType="begin"/>
      </w:r>
      <w:r>
        <w:rPr>
          <w:noProof/>
          <w:webHidden/>
        </w:rPr>
        <w:instrText xml:space="preserve"> PAGEREF _Toc232669923 \h </w:instrText>
      </w:r>
      <w:r>
        <w:rPr>
          <w:noProof/>
          <w:webHidden/>
        </w:rPr>
      </w:r>
      <w:r>
        <w:rPr>
          <w:noProof/>
          <w:webHidden/>
        </w:rPr>
        <w:fldChar w:fldCharType="separate"/>
      </w:r>
      <w:r>
        <w:rPr>
          <w:noProof/>
          <w:webHidden/>
        </w:rPr>
        <w:t>20</w:t>
      </w:r>
      <w:r>
        <w:rPr>
          <w:noProof/>
          <w:webHidden/>
        </w:rPr>
        <w:fldChar w:fldCharType="end"/>
      </w:r>
    </w:p>
    <w:p w14:paraId="00F5267E" w14:textId="6879145C"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3.3 Projektbeteiligtenliste</w:t>
      </w:r>
      <w:r>
        <w:rPr>
          <w:noProof/>
          <w:webHidden/>
        </w:rPr>
        <w:tab/>
      </w:r>
      <w:r>
        <w:rPr>
          <w:noProof/>
          <w:webHidden/>
        </w:rPr>
        <w:fldChar w:fldCharType="begin"/>
      </w:r>
      <w:r>
        <w:rPr>
          <w:noProof/>
          <w:webHidden/>
        </w:rPr>
        <w:instrText xml:space="preserve"> PAGEREF _Toc232669924 \h </w:instrText>
      </w:r>
      <w:r>
        <w:rPr>
          <w:noProof/>
          <w:webHidden/>
        </w:rPr>
      </w:r>
      <w:r>
        <w:rPr>
          <w:noProof/>
          <w:webHidden/>
        </w:rPr>
        <w:fldChar w:fldCharType="separate"/>
      </w:r>
      <w:r>
        <w:rPr>
          <w:noProof/>
          <w:webHidden/>
        </w:rPr>
        <w:t>21</w:t>
      </w:r>
      <w:r>
        <w:rPr>
          <w:noProof/>
          <w:webHidden/>
        </w:rPr>
        <w:fldChar w:fldCharType="end"/>
      </w:r>
    </w:p>
    <w:p w14:paraId="57D2669F" w14:textId="444587E7"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4 Qualitätssicherung</w:t>
      </w:r>
      <w:r>
        <w:rPr>
          <w:noProof/>
          <w:webHidden/>
        </w:rPr>
        <w:tab/>
      </w:r>
      <w:r>
        <w:rPr>
          <w:noProof/>
          <w:webHidden/>
        </w:rPr>
        <w:fldChar w:fldCharType="begin"/>
      </w:r>
      <w:r>
        <w:rPr>
          <w:noProof/>
          <w:webHidden/>
        </w:rPr>
        <w:instrText xml:space="preserve"> PAGEREF _Toc232669925 \h </w:instrText>
      </w:r>
      <w:r>
        <w:rPr>
          <w:noProof/>
          <w:webHidden/>
        </w:rPr>
      </w:r>
      <w:r>
        <w:rPr>
          <w:noProof/>
          <w:webHidden/>
        </w:rPr>
        <w:fldChar w:fldCharType="separate"/>
      </w:r>
      <w:r>
        <w:rPr>
          <w:noProof/>
          <w:webHidden/>
        </w:rPr>
        <w:t>23</w:t>
      </w:r>
      <w:r>
        <w:rPr>
          <w:noProof/>
          <w:webHidden/>
        </w:rPr>
        <w:fldChar w:fldCharType="end"/>
      </w:r>
    </w:p>
    <w:p w14:paraId="3DB7BA1B" w14:textId="2CD5FADC"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sidRPr="00A3526E">
        <w:rPr>
          <w:noProof/>
          <w:color w:val="auto"/>
        </w:rPr>
        <w:t>4.1 Strategie der Qualitätssicherung</w:t>
      </w:r>
      <w:r>
        <w:rPr>
          <w:noProof/>
          <w:webHidden/>
        </w:rPr>
        <w:tab/>
      </w:r>
      <w:r>
        <w:rPr>
          <w:noProof/>
          <w:webHidden/>
        </w:rPr>
        <w:fldChar w:fldCharType="begin"/>
      </w:r>
      <w:r>
        <w:rPr>
          <w:noProof/>
          <w:webHidden/>
        </w:rPr>
        <w:instrText xml:space="preserve"> PAGEREF _Toc232669926 \h </w:instrText>
      </w:r>
      <w:r>
        <w:rPr>
          <w:noProof/>
          <w:webHidden/>
        </w:rPr>
      </w:r>
      <w:r>
        <w:rPr>
          <w:noProof/>
          <w:webHidden/>
        </w:rPr>
        <w:fldChar w:fldCharType="separate"/>
      </w:r>
      <w:r>
        <w:rPr>
          <w:noProof/>
          <w:webHidden/>
        </w:rPr>
        <w:t>23</w:t>
      </w:r>
      <w:r>
        <w:rPr>
          <w:noProof/>
          <w:webHidden/>
        </w:rPr>
        <w:fldChar w:fldCharType="end"/>
      </w:r>
    </w:p>
    <w:p w14:paraId="4C6B62AB" w14:textId="7A76CC5F"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5 Strategie der Zusammenarbeit</w:t>
      </w:r>
      <w:r>
        <w:rPr>
          <w:noProof/>
          <w:webHidden/>
        </w:rPr>
        <w:tab/>
      </w:r>
      <w:r>
        <w:rPr>
          <w:noProof/>
          <w:webHidden/>
        </w:rPr>
        <w:fldChar w:fldCharType="begin"/>
      </w:r>
      <w:r>
        <w:rPr>
          <w:noProof/>
          <w:webHidden/>
        </w:rPr>
        <w:instrText xml:space="preserve"> PAGEREF _Toc232669927 \h </w:instrText>
      </w:r>
      <w:r>
        <w:rPr>
          <w:noProof/>
          <w:webHidden/>
        </w:rPr>
      </w:r>
      <w:r>
        <w:rPr>
          <w:noProof/>
          <w:webHidden/>
        </w:rPr>
        <w:fldChar w:fldCharType="separate"/>
      </w:r>
      <w:r>
        <w:rPr>
          <w:noProof/>
          <w:webHidden/>
        </w:rPr>
        <w:t>24</w:t>
      </w:r>
      <w:r>
        <w:rPr>
          <w:noProof/>
          <w:webHidden/>
        </w:rPr>
        <w:fldChar w:fldCharType="end"/>
      </w:r>
    </w:p>
    <w:p w14:paraId="4EB51130" w14:textId="0EE87574"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5.1 Organisation der Zusammenarbeit – Besprechungsmanagement</w:t>
      </w:r>
      <w:r>
        <w:rPr>
          <w:noProof/>
          <w:webHidden/>
        </w:rPr>
        <w:tab/>
      </w:r>
      <w:r>
        <w:rPr>
          <w:noProof/>
          <w:webHidden/>
        </w:rPr>
        <w:fldChar w:fldCharType="begin"/>
      </w:r>
      <w:r>
        <w:rPr>
          <w:noProof/>
          <w:webHidden/>
        </w:rPr>
        <w:instrText xml:space="preserve"> PAGEREF _Toc232669928 \h </w:instrText>
      </w:r>
      <w:r>
        <w:rPr>
          <w:noProof/>
          <w:webHidden/>
        </w:rPr>
      </w:r>
      <w:r>
        <w:rPr>
          <w:noProof/>
          <w:webHidden/>
        </w:rPr>
        <w:fldChar w:fldCharType="separate"/>
      </w:r>
      <w:r>
        <w:rPr>
          <w:noProof/>
          <w:webHidden/>
        </w:rPr>
        <w:t>24</w:t>
      </w:r>
      <w:r>
        <w:rPr>
          <w:noProof/>
          <w:webHidden/>
        </w:rPr>
        <w:fldChar w:fldCharType="end"/>
      </w:r>
    </w:p>
    <w:p w14:paraId="13613AD4" w14:textId="0D1A3A49"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6 Datenaustausch und -lieferung</w:t>
      </w:r>
      <w:r>
        <w:rPr>
          <w:noProof/>
          <w:webHidden/>
        </w:rPr>
        <w:tab/>
      </w:r>
      <w:r>
        <w:rPr>
          <w:noProof/>
          <w:webHidden/>
        </w:rPr>
        <w:fldChar w:fldCharType="begin"/>
      </w:r>
      <w:r>
        <w:rPr>
          <w:noProof/>
          <w:webHidden/>
        </w:rPr>
        <w:instrText xml:space="preserve"> PAGEREF _Toc232669929 \h </w:instrText>
      </w:r>
      <w:r>
        <w:rPr>
          <w:noProof/>
          <w:webHidden/>
        </w:rPr>
      </w:r>
      <w:r>
        <w:rPr>
          <w:noProof/>
          <w:webHidden/>
        </w:rPr>
        <w:fldChar w:fldCharType="separate"/>
      </w:r>
      <w:r>
        <w:rPr>
          <w:noProof/>
          <w:webHidden/>
        </w:rPr>
        <w:t>25</w:t>
      </w:r>
      <w:r>
        <w:rPr>
          <w:noProof/>
          <w:webHidden/>
        </w:rPr>
        <w:fldChar w:fldCharType="end"/>
      </w:r>
    </w:p>
    <w:p w14:paraId="141A8912" w14:textId="61EBE33A"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6.1 Gemeinsame Datenumgebung</w:t>
      </w:r>
      <w:r>
        <w:rPr>
          <w:noProof/>
          <w:webHidden/>
        </w:rPr>
        <w:tab/>
      </w:r>
      <w:r>
        <w:rPr>
          <w:noProof/>
          <w:webHidden/>
        </w:rPr>
        <w:fldChar w:fldCharType="begin"/>
      </w:r>
      <w:r>
        <w:rPr>
          <w:noProof/>
          <w:webHidden/>
        </w:rPr>
        <w:instrText xml:space="preserve"> PAGEREF _Toc232669930 \h </w:instrText>
      </w:r>
      <w:r>
        <w:rPr>
          <w:noProof/>
          <w:webHidden/>
        </w:rPr>
      </w:r>
      <w:r>
        <w:rPr>
          <w:noProof/>
          <w:webHidden/>
        </w:rPr>
        <w:fldChar w:fldCharType="separate"/>
      </w:r>
      <w:r>
        <w:rPr>
          <w:noProof/>
          <w:webHidden/>
        </w:rPr>
        <w:t>25</w:t>
      </w:r>
      <w:r>
        <w:rPr>
          <w:noProof/>
          <w:webHidden/>
        </w:rPr>
        <w:fldChar w:fldCharType="end"/>
      </w:r>
    </w:p>
    <w:p w14:paraId="590937E7" w14:textId="0FB1BB1D"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6.2 Softwareumgebung und -Schnittstellen</w:t>
      </w:r>
      <w:r>
        <w:rPr>
          <w:noProof/>
          <w:webHidden/>
        </w:rPr>
        <w:tab/>
      </w:r>
      <w:r>
        <w:rPr>
          <w:noProof/>
          <w:webHidden/>
        </w:rPr>
        <w:fldChar w:fldCharType="begin"/>
      </w:r>
      <w:r>
        <w:rPr>
          <w:noProof/>
          <w:webHidden/>
        </w:rPr>
        <w:instrText xml:space="preserve"> PAGEREF _Toc232669931 \h </w:instrText>
      </w:r>
      <w:r>
        <w:rPr>
          <w:noProof/>
          <w:webHidden/>
        </w:rPr>
      </w:r>
      <w:r>
        <w:rPr>
          <w:noProof/>
          <w:webHidden/>
        </w:rPr>
        <w:fldChar w:fldCharType="separate"/>
      </w:r>
      <w:r>
        <w:rPr>
          <w:noProof/>
          <w:webHidden/>
        </w:rPr>
        <w:t>25</w:t>
      </w:r>
      <w:r>
        <w:rPr>
          <w:noProof/>
          <w:webHidden/>
        </w:rPr>
        <w:fldChar w:fldCharType="end"/>
      </w:r>
    </w:p>
    <w:p w14:paraId="51B273E1" w14:textId="0875FEAF"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6.3 Modellbasierter Informations- und Datenaustausch</w:t>
      </w:r>
      <w:r>
        <w:rPr>
          <w:noProof/>
          <w:webHidden/>
        </w:rPr>
        <w:tab/>
      </w:r>
      <w:r>
        <w:rPr>
          <w:noProof/>
          <w:webHidden/>
        </w:rPr>
        <w:fldChar w:fldCharType="begin"/>
      </w:r>
      <w:r>
        <w:rPr>
          <w:noProof/>
          <w:webHidden/>
        </w:rPr>
        <w:instrText xml:space="preserve"> PAGEREF _Toc232669932 \h </w:instrText>
      </w:r>
      <w:r>
        <w:rPr>
          <w:noProof/>
          <w:webHidden/>
        </w:rPr>
      </w:r>
      <w:r>
        <w:rPr>
          <w:noProof/>
          <w:webHidden/>
        </w:rPr>
        <w:fldChar w:fldCharType="separate"/>
      </w:r>
      <w:r>
        <w:rPr>
          <w:noProof/>
          <w:webHidden/>
        </w:rPr>
        <w:t>25</w:t>
      </w:r>
      <w:r>
        <w:rPr>
          <w:noProof/>
          <w:webHidden/>
        </w:rPr>
        <w:fldChar w:fldCharType="end"/>
      </w:r>
    </w:p>
    <w:p w14:paraId="46146C35" w14:textId="054B8BB7"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6.4 Datenlieferungsplan</w:t>
      </w:r>
      <w:r>
        <w:rPr>
          <w:noProof/>
          <w:webHidden/>
        </w:rPr>
        <w:tab/>
      </w:r>
      <w:r>
        <w:rPr>
          <w:noProof/>
          <w:webHidden/>
        </w:rPr>
        <w:fldChar w:fldCharType="begin"/>
      </w:r>
      <w:r>
        <w:rPr>
          <w:noProof/>
          <w:webHidden/>
        </w:rPr>
        <w:instrText xml:space="preserve"> PAGEREF _Toc232669933 \h </w:instrText>
      </w:r>
      <w:r>
        <w:rPr>
          <w:noProof/>
          <w:webHidden/>
        </w:rPr>
      </w:r>
      <w:r>
        <w:rPr>
          <w:noProof/>
          <w:webHidden/>
        </w:rPr>
        <w:fldChar w:fldCharType="separate"/>
      </w:r>
      <w:r>
        <w:rPr>
          <w:noProof/>
          <w:webHidden/>
        </w:rPr>
        <w:t>26</w:t>
      </w:r>
      <w:r>
        <w:rPr>
          <w:noProof/>
          <w:webHidden/>
        </w:rPr>
        <w:fldChar w:fldCharType="end"/>
      </w:r>
    </w:p>
    <w:p w14:paraId="1888158F" w14:textId="0E682489"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7 BIM-Prozesse</w:t>
      </w:r>
      <w:r>
        <w:rPr>
          <w:noProof/>
          <w:webHidden/>
        </w:rPr>
        <w:tab/>
      </w:r>
      <w:r>
        <w:rPr>
          <w:noProof/>
          <w:webHidden/>
        </w:rPr>
        <w:fldChar w:fldCharType="begin"/>
      </w:r>
      <w:r>
        <w:rPr>
          <w:noProof/>
          <w:webHidden/>
        </w:rPr>
        <w:instrText xml:space="preserve"> PAGEREF _Toc232669934 \h </w:instrText>
      </w:r>
      <w:r>
        <w:rPr>
          <w:noProof/>
          <w:webHidden/>
        </w:rPr>
      </w:r>
      <w:r>
        <w:rPr>
          <w:noProof/>
          <w:webHidden/>
        </w:rPr>
        <w:fldChar w:fldCharType="separate"/>
      </w:r>
      <w:r>
        <w:rPr>
          <w:noProof/>
          <w:webHidden/>
        </w:rPr>
        <w:t>28</w:t>
      </w:r>
      <w:r>
        <w:rPr>
          <w:noProof/>
          <w:webHidden/>
        </w:rPr>
        <w:fldChar w:fldCharType="end"/>
      </w:r>
    </w:p>
    <w:p w14:paraId="37AFBC6E" w14:textId="7414CC1D"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7.1 Gesamtübersicht der BIM-Ausführung</w:t>
      </w:r>
      <w:r>
        <w:rPr>
          <w:noProof/>
          <w:webHidden/>
        </w:rPr>
        <w:tab/>
      </w:r>
      <w:r>
        <w:rPr>
          <w:noProof/>
          <w:webHidden/>
        </w:rPr>
        <w:fldChar w:fldCharType="begin"/>
      </w:r>
      <w:r>
        <w:rPr>
          <w:noProof/>
          <w:webHidden/>
        </w:rPr>
        <w:instrText xml:space="preserve"> PAGEREF _Toc232669935 \h </w:instrText>
      </w:r>
      <w:r>
        <w:rPr>
          <w:noProof/>
          <w:webHidden/>
        </w:rPr>
      </w:r>
      <w:r>
        <w:rPr>
          <w:noProof/>
          <w:webHidden/>
        </w:rPr>
        <w:fldChar w:fldCharType="separate"/>
      </w:r>
      <w:r>
        <w:rPr>
          <w:noProof/>
          <w:webHidden/>
        </w:rPr>
        <w:t>28</w:t>
      </w:r>
      <w:r>
        <w:rPr>
          <w:noProof/>
          <w:webHidden/>
        </w:rPr>
        <w:fldChar w:fldCharType="end"/>
      </w:r>
    </w:p>
    <w:p w14:paraId="6BDCAB9D" w14:textId="374DDEC9"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7.2 Anwendungsfallbezogene Prozesse</w:t>
      </w:r>
      <w:r>
        <w:rPr>
          <w:noProof/>
          <w:webHidden/>
        </w:rPr>
        <w:tab/>
      </w:r>
      <w:r>
        <w:rPr>
          <w:noProof/>
          <w:webHidden/>
        </w:rPr>
        <w:fldChar w:fldCharType="begin"/>
      </w:r>
      <w:r>
        <w:rPr>
          <w:noProof/>
          <w:webHidden/>
        </w:rPr>
        <w:instrText xml:space="preserve"> PAGEREF _Toc232669936 \h </w:instrText>
      </w:r>
      <w:r>
        <w:rPr>
          <w:noProof/>
          <w:webHidden/>
        </w:rPr>
      </w:r>
      <w:r>
        <w:rPr>
          <w:noProof/>
          <w:webHidden/>
        </w:rPr>
        <w:fldChar w:fldCharType="separate"/>
      </w:r>
      <w:r>
        <w:rPr>
          <w:noProof/>
          <w:webHidden/>
        </w:rPr>
        <w:t>28</w:t>
      </w:r>
      <w:r>
        <w:rPr>
          <w:noProof/>
          <w:webHidden/>
        </w:rPr>
        <w:fldChar w:fldCharType="end"/>
      </w:r>
    </w:p>
    <w:p w14:paraId="0BB09635" w14:textId="61957E47"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8 Modellstruktur und -inhalte</w:t>
      </w:r>
      <w:r>
        <w:rPr>
          <w:noProof/>
          <w:webHidden/>
        </w:rPr>
        <w:tab/>
      </w:r>
      <w:r>
        <w:rPr>
          <w:noProof/>
          <w:webHidden/>
        </w:rPr>
        <w:fldChar w:fldCharType="begin"/>
      </w:r>
      <w:r>
        <w:rPr>
          <w:noProof/>
          <w:webHidden/>
        </w:rPr>
        <w:instrText xml:space="preserve"> PAGEREF _Toc232669937 \h </w:instrText>
      </w:r>
      <w:r>
        <w:rPr>
          <w:noProof/>
          <w:webHidden/>
        </w:rPr>
      </w:r>
      <w:r>
        <w:rPr>
          <w:noProof/>
          <w:webHidden/>
        </w:rPr>
        <w:fldChar w:fldCharType="separate"/>
      </w:r>
      <w:r>
        <w:rPr>
          <w:noProof/>
          <w:webHidden/>
        </w:rPr>
        <w:t>29</w:t>
      </w:r>
      <w:r>
        <w:rPr>
          <w:noProof/>
          <w:webHidden/>
        </w:rPr>
        <w:fldChar w:fldCharType="end"/>
      </w:r>
    </w:p>
    <w:p w14:paraId="107F1F96" w14:textId="720B1CB2"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8.1 Modellstruktur und -inhalte</w:t>
      </w:r>
      <w:r>
        <w:rPr>
          <w:noProof/>
          <w:webHidden/>
        </w:rPr>
        <w:tab/>
      </w:r>
      <w:r>
        <w:rPr>
          <w:noProof/>
          <w:webHidden/>
        </w:rPr>
        <w:fldChar w:fldCharType="begin"/>
      </w:r>
      <w:r>
        <w:rPr>
          <w:noProof/>
          <w:webHidden/>
        </w:rPr>
        <w:instrText xml:space="preserve"> PAGEREF _Toc232669938 \h </w:instrText>
      </w:r>
      <w:r>
        <w:rPr>
          <w:noProof/>
          <w:webHidden/>
        </w:rPr>
      </w:r>
      <w:r>
        <w:rPr>
          <w:noProof/>
          <w:webHidden/>
        </w:rPr>
        <w:fldChar w:fldCharType="separate"/>
      </w:r>
      <w:r>
        <w:rPr>
          <w:noProof/>
          <w:webHidden/>
        </w:rPr>
        <w:t>29</w:t>
      </w:r>
      <w:r>
        <w:rPr>
          <w:noProof/>
          <w:webHidden/>
        </w:rPr>
        <w:fldChar w:fldCharType="end"/>
      </w:r>
    </w:p>
    <w:p w14:paraId="77EB7709" w14:textId="7D343D99"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lastRenderedPageBreak/>
        <w:t>8.2 Koordinatensystem</w:t>
      </w:r>
      <w:r>
        <w:rPr>
          <w:noProof/>
          <w:webHidden/>
        </w:rPr>
        <w:tab/>
      </w:r>
      <w:r>
        <w:rPr>
          <w:noProof/>
          <w:webHidden/>
        </w:rPr>
        <w:fldChar w:fldCharType="begin"/>
      </w:r>
      <w:r>
        <w:rPr>
          <w:noProof/>
          <w:webHidden/>
        </w:rPr>
        <w:instrText xml:space="preserve"> PAGEREF _Toc232669939 \h </w:instrText>
      </w:r>
      <w:r>
        <w:rPr>
          <w:noProof/>
          <w:webHidden/>
        </w:rPr>
      </w:r>
      <w:r>
        <w:rPr>
          <w:noProof/>
          <w:webHidden/>
        </w:rPr>
        <w:fldChar w:fldCharType="separate"/>
      </w:r>
      <w:r>
        <w:rPr>
          <w:noProof/>
          <w:webHidden/>
        </w:rPr>
        <w:t>29</w:t>
      </w:r>
      <w:r>
        <w:rPr>
          <w:noProof/>
          <w:webHidden/>
        </w:rPr>
        <w:fldChar w:fldCharType="end"/>
      </w:r>
    </w:p>
    <w:p w14:paraId="1F42814B" w14:textId="2DFD1425"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8.3 Informationsgehalt der Modelle</w:t>
      </w:r>
      <w:r>
        <w:rPr>
          <w:noProof/>
          <w:webHidden/>
        </w:rPr>
        <w:tab/>
      </w:r>
      <w:r>
        <w:rPr>
          <w:noProof/>
          <w:webHidden/>
        </w:rPr>
        <w:fldChar w:fldCharType="begin"/>
      </w:r>
      <w:r>
        <w:rPr>
          <w:noProof/>
          <w:webHidden/>
        </w:rPr>
        <w:instrText xml:space="preserve"> PAGEREF _Toc232669940 \h </w:instrText>
      </w:r>
      <w:r>
        <w:rPr>
          <w:noProof/>
          <w:webHidden/>
        </w:rPr>
      </w:r>
      <w:r>
        <w:rPr>
          <w:noProof/>
          <w:webHidden/>
        </w:rPr>
        <w:fldChar w:fldCharType="separate"/>
      </w:r>
      <w:r>
        <w:rPr>
          <w:noProof/>
          <w:webHidden/>
        </w:rPr>
        <w:t>30</w:t>
      </w:r>
      <w:r>
        <w:rPr>
          <w:noProof/>
          <w:webHidden/>
        </w:rPr>
        <w:fldChar w:fldCharType="end"/>
      </w:r>
    </w:p>
    <w:p w14:paraId="5566D8CF" w14:textId="09D5B0FF" w:rsidR="001676BB" w:rsidRDefault="001676BB">
      <w:pPr>
        <w:pStyle w:val="Verzeichnis2"/>
        <w:rPr>
          <w:rFonts w:asciiTheme="minorHAnsi" w:eastAsiaTheme="minorEastAsia" w:hAnsiTheme="minorHAnsi" w:cstheme="minorBidi"/>
          <w:noProof/>
          <w:color w:val="auto"/>
          <w:kern w:val="2"/>
          <w:sz w:val="24"/>
          <w:szCs w:val="24"/>
          <w14:ligatures w14:val="standardContextual"/>
        </w:rPr>
      </w:pPr>
      <w:r>
        <w:rPr>
          <w:noProof/>
        </w:rPr>
        <w:t>8.4 Genauigkeitsgrad der Modelle</w:t>
      </w:r>
      <w:r>
        <w:rPr>
          <w:noProof/>
          <w:webHidden/>
        </w:rPr>
        <w:tab/>
      </w:r>
      <w:r>
        <w:rPr>
          <w:noProof/>
          <w:webHidden/>
        </w:rPr>
        <w:fldChar w:fldCharType="begin"/>
      </w:r>
      <w:r>
        <w:rPr>
          <w:noProof/>
          <w:webHidden/>
        </w:rPr>
        <w:instrText xml:space="preserve"> PAGEREF _Toc232669941 \h </w:instrText>
      </w:r>
      <w:r>
        <w:rPr>
          <w:noProof/>
          <w:webHidden/>
        </w:rPr>
      </w:r>
      <w:r>
        <w:rPr>
          <w:noProof/>
          <w:webHidden/>
        </w:rPr>
        <w:fldChar w:fldCharType="separate"/>
      </w:r>
      <w:r>
        <w:rPr>
          <w:noProof/>
          <w:webHidden/>
        </w:rPr>
        <w:t>30</w:t>
      </w:r>
      <w:r>
        <w:rPr>
          <w:noProof/>
          <w:webHidden/>
        </w:rPr>
        <w:fldChar w:fldCharType="end"/>
      </w:r>
    </w:p>
    <w:p w14:paraId="659870BD" w14:textId="5967A0A9" w:rsidR="001676BB" w:rsidRDefault="001676BB">
      <w:pPr>
        <w:pStyle w:val="Verzeichnis1"/>
        <w:rPr>
          <w:rFonts w:asciiTheme="minorHAnsi" w:eastAsiaTheme="minorEastAsia" w:hAnsiTheme="minorHAnsi" w:cstheme="minorBidi"/>
          <w:b w:val="0"/>
          <w:noProof/>
          <w:color w:val="auto"/>
          <w:kern w:val="2"/>
          <w:sz w:val="24"/>
          <w:szCs w:val="24"/>
          <w14:ligatures w14:val="standardContextual"/>
        </w:rPr>
      </w:pPr>
      <w:r>
        <w:rPr>
          <w:noProof/>
        </w:rPr>
        <w:t>9 Anlagen</w:t>
      </w:r>
      <w:r>
        <w:rPr>
          <w:noProof/>
          <w:webHidden/>
        </w:rPr>
        <w:tab/>
      </w:r>
      <w:r>
        <w:rPr>
          <w:noProof/>
          <w:webHidden/>
        </w:rPr>
        <w:fldChar w:fldCharType="begin"/>
      </w:r>
      <w:r>
        <w:rPr>
          <w:noProof/>
          <w:webHidden/>
        </w:rPr>
        <w:instrText xml:space="preserve"> PAGEREF _Toc232669942 \h </w:instrText>
      </w:r>
      <w:r>
        <w:rPr>
          <w:noProof/>
          <w:webHidden/>
        </w:rPr>
      </w:r>
      <w:r>
        <w:rPr>
          <w:noProof/>
          <w:webHidden/>
        </w:rPr>
        <w:fldChar w:fldCharType="separate"/>
      </w:r>
      <w:r>
        <w:rPr>
          <w:noProof/>
          <w:webHidden/>
        </w:rPr>
        <w:t>31</w:t>
      </w:r>
      <w:r>
        <w:rPr>
          <w:noProof/>
          <w:webHidden/>
        </w:rPr>
        <w:fldChar w:fldCharType="end"/>
      </w:r>
    </w:p>
    <w:p w14:paraId="680EF508" w14:textId="2429DFF3" w:rsidR="00BC6716" w:rsidRDefault="00CC3413" w:rsidP="005021D3">
      <w:pPr>
        <w:pStyle w:val="berschrift2"/>
      </w:pPr>
      <w:r w:rsidRPr="00477435">
        <w:rPr>
          <w:color w:val="000000" w:themeColor="text1"/>
        </w:rPr>
        <w:lastRenderedPageBreak/>
        <w:fldChar w:fldCharType="end"/>
      </w:r>
      <w:bookmarkStart w:id="40" w:name="scroll-bookmark-2"/>
      <w:bookmarkStart w:id="41" w:name="scroll-bookmark-3"/>
      <w:bookmarkStart w:id="42" w:name="scroll-bookmark-4"/>
      <w:bookmarkStart w:id="43" w:name="_Toc23266990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10D79">
        <w:t>BIM-Projektabwicklungsplan</w:t>
      </w:r>
      <w:bookmarkEnd w:id="42"/>
      <w:bookmarkEnd w:id="43"/>
    </w:p>
    <w:p w14:paraId="20DB2CEB" w14:textId="77777777" w:rsidR="00AC615B" w:rsidRPr="005021D3" w:rsidRDefault="00CC3413">
      <w:pPr>
        <w:rPr>
          <w:sz w:val="26"/>
          <w:szCs w:val="26"/>
        </w:rPr>
      </w:pPr>
      <w:r w:rsidRPr="005021D3">
        <w:rPr>
          <w:b/>
          <w:sz w:val="26"/>
          <w:szCs w:val="26"/>
        </w:rPr>
        <w:t>Musterdokument</w:t>
      </w:r>
    </w:p>
    <w:p w14:paraId="1356F443" w14:textId="77777777" w:rsidR="00AC615B" w:rsidRDefault="00CC3413">
      <w:r>
        <w:t>Der BIM-Projektabwicklungsplan ist ein Dokument, welches die Grundlage einer BIM-basierten Zusammenarbeit im Projekt strategisch beschreibt.</w:t>
      </w:r>
    </w:p>
    <w:p w14:paraId="09E56D5C" w14:textId="12A3002B"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auf Auftragnehmerseite. Der BAP beinhaltet ebenso die Schnittstellen zum Auftraggeber (AG) und zu Dritten.</w:t>
      </w:r>
    </w:p>
    <w:p w14:paraId="41A10CAF" w14:textId="042B5901" w:rsidR="00AC615B" w:rsidRDefault="00CC3413">
      <w:r>
        <w:rPr>
          <w:b/>
        </w:rPr>
        <w:t>Die vom AG bereits vor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055E9281" w:rsidR="00AC615B" w:rsidRDefault="00CC3413">
      <w:pPr>
        <w:rPr>
          <w:b/>
        </w:rPr>
      </w:pPr>
      <w:r>
        <w:rPr>
          <w:b/>
        </w:rPr>
        <w:t>Das Dokument ist im Projektverlauf vom AN in Abstimmung mit dem Auftraggeber (AG) fortzuschreiben.</w:t>
      </w:r>
    </w:p>
    <w:p w14:paraId="4C73AF48" w14:textId="77777777" w:rsidR="00EE4B62" w:rsidRDefault="00EE4B62" w:rsidP="00EE4B62">
      <w:r>
        <w:rPr>
          <w:i/>
          <w:color w:val="0000FF"/>
        </w:rPr>
        <w:t>Die blauen Hinweistexte sind bei der Bearbeitung zu beachten und anschließend zu löschen.</w:t>
      </w:r>
    </w:p>
    <w:p w14:paraId="5933EE96" w14:textId="19D50616" w:rsidR="0059573E" w:rsidRPr="000A707F" w:rsidRDefault="0059573E" w:rsidP="0059573E">
      <w:pPr>
        <w:pStyle w:val="Textkrper"/>
        <w:spacing w:after="0"/>
        <w:rPr>
          <w:i/>
          <w:iCs/>
          <w:color w:val="9BBB59" w:themeColor="accent3"/>
        </w:rPr>
      </w:pPr>
      <w:r w:rsidRPr="000A707F">
        <w:rPr>
          <w:i/>
          <w:iCs/>
          <w:color w:val="9BBB59" w:themeColor="accent3"/>
        </w:rPr>
        <w:t xml:space="preserve">Projektspezifische inhaltliche Abweichungen des Muster-BAP zur Vergabe im Vergleich zur Mustervorlage der </w:t>
      </w:r>
      <w:r w:rsidR="00816C1F" w:rsidRPr="000A707F">
        <w:rPr>
          <w:i/>
          <w:iCs/>
          <w:color w:val="9BBB59" w:themeColor="accent3"/>
        </w:rPr>
        <w:t xml:space="preserve">DB </w:t>
      </w:r>
      <w:proofErr w:type="spellStart"/>
      <w:r w:rsidR="00816C1F" w:rsidRPr="000A707F">
        <w:rPr>
          <w:i/>
          <w:iCs/>
          <w:color w:val="9BBB59" w:themeColor="accent3"/>
        </w:rPr>
        <w:t>InfraGO</w:t>
      </w:r>
      <w:proofErr w:type="spellEnd"/>
      <w:r w:rsidR="00816C1F" w:rsidRPr="000A707F">
        <w:rPr>
          <w:i/>
          <w:iCs/>
          <w:color w:val="9BBB59" w:themeColor="accent3"/>
        </w:rPr>
        <w:t xml:space="preserve"> AG </w:t>
      </w:r>
      <w:r w:rsidRPr="000A707F">
        <w:rPr>
          <w:i/>
          <w:iCs/>
          <w:color w:val="9BBB59" w:themeColor="accent3"/>
        </w:rPr>
        <w:t>w</w:t>
      </w:r>
      <w:r w:rsidR="003B3D8B" w:rsidRPr="000A707F">
        <w:rPr>
          <w:i/>
          <w:iCs/>
          <w:color w:val="9BBB59" w:themeColor="accent3"/>
        </w:rPr>
        <w:t>e</w:t>
      </w:r>
      <w:r w:rsidRPr="000A707F">
        <w:rPr>
          <w:i/>
          <w:iCs/>
          <w:color w:val="9BBB59" w:themeColor="accent3"/>
        </w:rPr>
        <w:t>rden in grüner Schrift kenntlich gemacht. Diese Ergänzungen sind ebenso wie die anderen Bestandteile des BAP Bestandteil des Leistungs-SOLL und durch den Bieter entsprechend bei der Angebotskalkulation zu berücksichtigen. Der BAP zur Angebotsabgabe darf keine Einschränkungen des ausgeschrieben Leistungs-SOLL beinhalten, sondern konkretisiert dieses lediglich.</w:t>
      </w:r>
    </w:p>
    <w:p w14:paraId="245C3230" w14:textId="77777777" w:rsidR="00EB6096" w:rsidRDefault="00EB6096">
      <w:pPr>
        <w:rPr>
          <w:b/>
        </w:rPr>
      </w:pPr>
    </w:p>
    <w:p w14:paraId="6AC3FD71" w14:textId="51A7906B"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25837C9A" w:rsidR="00AC615B" w:rsidRDefault="00CC3413">
      <w:pPr>
        <w:ind w:left="2127"/>
      </w:pPr>
      <w:r>
        <w:t>Abschnitte: 3.1, 3.2, 4.1 (gem. Eingrenzung unter 4.1), 6.3, 6.4,</w:t>
      </w:r>
    </w:p>
    <w:p w14:paraId="21C82DC6" w14:textId="5C278D58" w:rsidR="00AC615B" w:rsidRDefault="00CC3413">
      <w:pPr>
        <w:ind w:left="2127"/>
      </w:pPr>
      <w:r>
        <w:rPr>
          <w:b/>
        </w:rPr>
        <w:t>4 Wochen nach Auftragserteilung –</w:t>
      </w:r>
      <w:r>
        <w:rPr>
          <w:b/>
          <w:color w:val="FF0000"/>
        </w:rPr>
        <w:t xml:space="preserve"> durch AN</w:t>
      </w:r>
    </w:p>
    <w:p w14:paraId="6B43F1D5" w14:textId="2375C774"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28A15C56" w14:textId="7C91733F" w:rsidR="00B15146" w:rsidRDefault="00B15146">
            <w:pPr>
              <w:rPr>
                <w:sz w:val="18"/>
                <w:lang w:val="it-IT" w:eastAsia="it-IT"/>
              </w:rPr>
            </w:pPr>
            <w:proofErr w:type="spellStart"/>
            <w:r>
              <w:rPr>
                <w:sz w:val="18"/>
                <w:lang w:val="it-IT" w:eastAsia="it-IT"/>
              </w:rPr>
              <w:t>Ersteller</w:t>
            </w:r>
            <w:proofErr w:type="spellEnd"/>
            <w:r>
              <w:rPr>
                <w:sz w:val="18"/>
                <w:lang w:val="it-IT" w:eastAsia="it-IT"/>
              </w:rPr>
              <w:t xml:space="preserve">: </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6D2109D2" w14:textId="4A95E0A8" w:rsidR="00B15146" w:rsidRDefault="00B15146" w:rsidP="00534D29">
            <w:pPr>
              <w:rPr>
                <w:sz w:val="18"/>
                <w:lang w:val="it-IT" w:eastAsia="it-IT"/>
              </w:rPr>
            </w:pPr>
            <w:r>
              <w:rPr>
                <w:sz w:val="18"/>
                <w:lang w:val="it-IT" w:eastAsia="it-IT"/>
              </w:rPr>
              <w:t>Status:</w:t>
            </w:r>
            <w:r w:rsidR="005E14F3">
              <w:rPr>
                <w:sz w:val="18"/>
                <w:lang w:val="it-IT" w:eastAsia="it-IT"/>
              </w:rPr>
              <w:t xml:space="preserve"> </w:t>
            </w:r>
            <w:r w:rsidR="00E822AF">
              <w:rPr>
                <w:sz w:val="18"/>
                <w:lang w:eastAsia="it-IT"/>
              </w:rPr>
              <w:t>Ausschreibungs</w:t>
            </w:r>
            <w:r w:rsidR="005E14F3" w:rsidRPr="005E14F3">
              <w:rPr>
                <w:sz w:val="18"/>
                <w:lang w:eastAsia="it-IT"/>
              </w:rPr>
              <w:t>-</w:t>
            </w:r>
            <w:r w:rsidR="00534D29" w:rsidRPr="005E14F3">
              <w:rPr>
                <w:sz w:val="18"/>
                <w:lang w:eastAsia="it-IT"/>
              </w:rPr>
              <w:t>BAP</w:t>
            </w:r>
            <w:r w:rsidR="005E14F3" w:rsidRPr="005E14F3">
              <w:rPr>
                <w:sz w:val="18"/>
                <w:lang w:eastAsia="it-IT"/>
              </w:rPr>
              <w:t xml:space="preserve"> Ausführung</w:t>
            </w:r>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02217221" w:rsidR="00B15146" w:rsidRDefault="00B15146">
            <w:pPr>
              <w:rPr>
                <w:sz w:val="18"/>
                <w:lang w:val="it-IT" w:eastAsia="it-IT"/>
              </w:rPr>
            </w:pPr>
            <w:r>
              <w:rPr>
                <w:sz w:val="18"/>
                <w:lang w:val="it-IT" w:eastAsia="it-IT"/>
              </w:rPr>
              <w:t xml:space="preserve">Datum: </w:t>
            </w:r>
            <w:r w:rsidR="005E14F3">
              <w:rPr>
                <w:sz w:val="18"/>
                <w:lang w:val="it-IT" w:eastAsia="it-IT"/>
              </w:rPr>
              <w:t>07.04.2026</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2C3D456A" w:rsidR="00AC615B" w:rsidRDefault="005E14F3">
      <w:pPr>
        <w:ind w:left="2127"/>
      </w:pPr>
      <w:r>
        <w:rPr>
          <w:noProof/>
        </w:rPr>
        <mc:AlternateContent>
          <mc:Choice Requires="wps">
            <w:drawing>
              <wp:anchor distT="0" distB="0" distL="114300" distR="114300" simplePos="0" relativeHeight="251658244" behindDoc="0" locked="0" layoutInCell="1" allowOverlap="1" wp14:anchorId="459CC627" wp14:editId="2A6AAD6C">
                <wp:simplePos x="0" y="0"/>
                <wp:positionH relativeFrom="column">
                  <wp:posOffset>0</wp:posOffset>
                </wp:positionH>
                <wp:positionV relativeFrom="paragraph">
                  <wp:posOffset>-635</wp:posOffset>
                </wp:positionV>
                <wp:extent cx="3352800" cy="1174750"/>
                <wp:effectExtent l="0" t="0" r="19050" b="25400"/>
                <wp:wrapNone/>
                <wp:docPr id="798385071" name="Rechteck 7983850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04826D4A">
              <v:rect id="Rechteck 798385071" style="position:absolute;margin-left:0;margin-top:-.05pt;width:264pt;height:92.5pt;z-index:251680768;visibility:visible;mso-wrap-style:square;mso-wrap-distance-left:9pt;mso-wrap-distance-top:0;mso-wrap-distance-right:9pt;mso-wrap-distance-bottom:0;mso-position-horizontal:absolute;mso-position-horizontal-relative:text;mso-position-vertical:absolute;mso-position-vertical-relative:text;v-text-anchor:top" o:spid="_x0000_s1026" w14:anchorId="0297FC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"/>
            </w:pict>
          </mc:Fallback>
        </mc:AlternateContent>
      </w:r>
    </w:p>
    <w:p w14:paraId="2912DC05" w14:textId="77777777" w:rsidR="00AC615B" w:rsidRDefault="00CC3413">
      <w:pPr>
        <w:pStyle w:val="berschrift2"/>
      </w:pPr>
      <w:bookmarkStart w:id="44" w:name="scroll-bookmark-5"/>
      <w:bookmarkStart w:id="45" w:name="scroll-bookmark-6"/>
      <w:bookmarkStart w:id="46" w:name="_Toc232669907"/>
      <w:bookmarkEnd w:id="44"/>
      <w:r>
        <w:lastRenderedPageBreak/>
        <w:t>Index</w:t>
      </w:r>
      <w:bookmarkEnd w:id="45"/>
      <w:bookmarkEnd w:id="46"/>
    </w:p>
    <w:tbl>
      <w:tblPr>
        <w:tblStyle w:val="Tabellenraster4"/>
        <w:tblW w:w="5000" w:type="pct"/>
        <w:tblLook w:val="0000" w:firstRow="0" w:lastRow="0" w:firstColumn="0" w:lastColumn="0" w:noHBand="0" w:noVBand="0"/>
      </w:tblPr>
      <w:tblGrid>
        <w:gridCol w:w="595"/>
        <w:gridCol w:w="860"/>
        <w:gridCol w:w="1379"/>
        <w:gridCol w:w="4954"/>
        <w:gridCol w:w="1556"/>
      </w:tblGrid>
      <w:tr w:rsidR="00AC615B" w14:paraId="247E7ADF" w14:textId="77777777" w:rsidTr="001344E1">
        <w:tc>
          <w:tcPr>
            <w:tcW w:w="0" w:type="auto"/>
          </w:tcPr>
          <w:p w14:paraId="538F7492" w14:textId="77777777" w:rsidR="00AC615B" w:rsidRDefault="00CC3413">
            <w:pPr>
              <w:jc w:val="left"/>
            </w:pPr>
            <w:r>
              <w:rPr>
                <w:b/>
              </w:rPr>
              <w:t>Nr.:</w:t>
            </w:r>
          </w:p>
        </w:tc>
        <w:tc>
          <w:tcPr>
            <w:tcW w:w="0" w:type="auto"/>
          </w:tcPr>
          <w:p w14:paraId="4177ED31" w14:textId="77777777" w:rsidR="00AC615B" w:rsidRDefault="00CC3413">
            <w:pPr>
              <w:jc w:val="left"/>
            </w:pPr>
            <w:r>
              <w:rPr>
                <w:b/>
              </w:rPr>
              <w:t>Version:</w:t>
            </w:r>
          </w:p>
        </w:tc>
        <w:tc>
          <w:tcPr>
            <w:tcW w:w="0" w:type="auto"/>
          </w:tcPr>
          <w:p w14:paraId="30D336B6" w14:textId="77777777" w:rsidR="00AC615B" w:rsidRDefault="00CC3413">
            <w:pPr>
              <w:jc w:val="left"/>
            </w:pPr>
            <w:r>
              <w:rPr>
                <w:b/>
              </w:rPr>
              <w:t>Datum:</w:t>
            </w:r>
          </w:p>
        </w:tc>
        <w:tc>
          <w:tcPr>
            <w:tcW w:w="0" w:type="auto"/>
          </w:tcPr>
          <w:p w14:paraId="31E6A9A7" w14:textId="77777777" w:rsidR="00AC615B" w:rsidRDefault="00CC3413">
            <w:pPr>
              <w:jc w:val="left"/>
            </w:pPr>
            <w:r>
              <w:rPr>
                <w:b/>
              </w:rPr>
              <w:t>Änderung:</w:t>
            </w:r>
          </w:p>
        </w:tc>
        <w:tc>
          <w:tcPr>
            <w:tcW w:w="0" w:type="auto"/>
          </w:tcPr>
          <w:p w14:paraId="790734B8" w14:textId="77777777" w:rsidR="00AC615B" w:rsidRDefault="00CC3413">
            <w:pPr>
              <w:jc w:val="left"/>
            </w:pPr>
            <w:r>
              <w:rPr>
                <w:b/>
              </w:rPr>
              <w:t>Verfasser:</w:t>
            </w:r>
          </w:p>
        </w:tc>
      </w:tr>
      <w:tr w:rsidR="00AC615B" w14:paraId="7C11361B" w14:textId="77777777" w:rsidTr="001344E1">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AC615B" w14:paraId="111BCE7C" w14:textId="77777777" w:rsidTr="001344E1">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AC615B" w14:paraId="27382353" w14:textId="77777777" w:rsidTr="001344E1">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AC615B" w14:paraId="32524866" w14:textId="77777777" w:rsidTr="001344E1">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64A6B96E" w:rsidR="00AC615B" w:rsidRDefault="00CC3413">
            <w:pPr>
              <w:jc w:val="left"/>
            </w:pPr>
            <w:r>
              <w:t xml:space="preserve">ausschließliche Anwendung der Vorgaben für </w:t>
            </w:r>
            <w:r w:rsidR="00534D29">
              <w:t xml:space="preserve">DB </w:t>
            </w:r>
            <w:proofErr w:type="spellStart"/>
            <w:r w:rsidR="00534D29">
              <w:t>InfraGO</w:t>
            </w:r>
            <w:proofErr w:type="spellEnd"/>
            <w:r w:rsidR="00534D29">
              <w:t xml:space="preserve"> AG</w:t>
            </w:r>
            <w:r>
              <w:t xml:space="preserve">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AC615B" w14:paraId="05109E60" w14:textId="77777777" w:rsidTr="001344E1">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AC615B" w14:paraId="35A31DB1" w14:textId="77777777" w:rsidTr="001344E1">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AC615B" w14:paraId="1D66830C" w14:textId="77777777" w:rsidTr="001344E1">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AC615B" w14:paraId="6B62AA0A" w14:textId="77777777" w:rsidTr="001344E1">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AC615B" w14:paraId="7CF02507" w14:textId="77777777" w:rsidTr="001344E1">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 xml:space="preserve">Abschnitt 2.1, Ergänzung BIM-Ziel für Projektart </w:t>
            </w:r>
            <w:proofErr w:type="spellStart"/>
            <w:r>
              <w:t>EinfachBIM</w:t>
            </w:r>
            <w:proofErr w:type="spellEnd"/>
            <w:r>
              <w:br/>
              <w:t>Abschnitt 2.2, Ergänzung BIM-Anwendungsfall "As-</w:t>
            </w:r>
            <w:proofErr w:type="spellStart"/>
            <w:r>
              <w:t>Built</w:t>
            </w:r>
            <w:proofErr w:type="spellEnd"/>
            <w:r>
              <w: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AC615B" w14:paraId="7B6B38B6" w14:textId="77777777" w:rsidTr="001344E1">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 xml:space="preserve">Entfall Kap. 8.3 (Abbildung Bauphasen) und Angabe Koordinationskörper in Kap. 8.2, Ergänzung Abschnitt 8.4 (Level </w:t>
            </w:r>
            <w:proofErr w:type="spellStart"/>
            <w:r>
              <w:t>of</w:t>
            </w:r>
            <w:proofErr w:type="spellEnd"/>
            <w:r>
              <w:t xml:space="preserve"> </w:t>
            </w:r>
            <w:proofErr w:type="spellStart"/>
            <w:r>
              <w:t>Accuracy</w:t>
            </w:r>
            <w:proofErr w:type="spellEnd"/>
            <w:r>
              <w:t>)</w:t>
            </w:r>
          </w:p>
        </w:tc>
        <w:tc>
          <w:tcPr>
            <w:tcW w:w="0" w:type="auto"/>
          </w:tcPr>
          <w:p w14:paraId="7C9857BF" w14:textId="77777777" w:rsidR="00AC615B" w:rsidRDefault="00CC3413">
            <w:pPr>
              <w:jc w:val="left"/>
            </w:pPr>
            <w:r>
              <w:t>I.SPM 4</w:t>
            </w:r>
          </w:p>
        </w:tc>
      </w:tr>
      <w:tr w:rsidR="001434C5" w14:paraId="6A1EDC0F" w14:textId="77777777" w:rsidTr="001344E1">
        <w:tc>
          <w:tcPr>
            <w:tcW w:w="0" w:type="auto"/>
          </w:tcPr>
          <w:p w14:paraId="251E173C" w14:textId="4B922FAE" w:rsidR="001434C5" w:rsidRDefault="001434C5">
            <w:pPr>
              <w:jc w:val="left"/>
            </w:pPr>
            <w:r>
              <w:t>12</w:t>
            </w:r>
          </w:p>
        </w:tc>
        <w:tc>
          <w:tcPr>
            <w:tcW w:w="0" w:type="auto"/>
          </w:tcPr>
          <w:p w14:paraId="0E6E1ABD" w14:textId="51BF2005" w:rsidR="001434C5" w:rsidRDefault="001434C5">
            <w:pPr>
              <w:jc w:val="left"/>
            </w:pPr>
            <w:r>
              <w:t>2.0</w:t>
            </w:r>
          </w:p>
        </w:tc>
        <w:tc>
          <w:tcPr>
            <w:tcW w:w="0" w:type="auto"/>
          </w:tcPr>
          <w:p w14:paraId="31047225" w14:textId="63D80B94" w:rsidR="001434C5" w:rsidRDefault="001434C5">
            <w:pPr>
              <w:jc w:val="left"/>
            </w:pPr>
            <w:r>
              <w:t>31.01.2024</w:t>
            </w:r>
          </w:p>
        </w:tc>
        <w:tc>
          <w:tcPr>
            <w:tcW w:w="0" w:type="auto"/>
          </w:tcPr>
          <w:p w14:paraId="129BB2BC" w14:textId="56BE00B4" w:rsidR="001434C5" w:rsidRDefault="001434C5">
            <w:pPr>
              <w:jc w:val="left"/>
            </w:pPr>
            <w:r>
              <w:t xml:space="preserve">Umfirmierung zu DB </w:t>
            </w:r>
            <w:proofErr w:type="spellStart"/>
            <w:r>
              <w:t>InfraGO</w:t>
            </w:r>
            <w:proofErr w:type="spellEnd"/>
            <w:r>
              <w:t xml:space="preserve"> AG, GB Personenbahnhöfe</w:t>
            </w:r>
          </w:p>
        </w:tc>
        <w:tc>
          <w:tcPr>
            <w:tcW w:w="0" w:type="auto"/>
          </w:tcPr>
          <w:p w14:paraId="7A24A019" w14:textId="4409727B" w:rsidR="001434C5" w:rsidRDefault="001434C5">
            <w:pPr>
              <w:jc w:val="left"/>
            </w:pPr>
            <w:r>
              <w:t>I.IPM 4</w:t>
            </w:r>
          </w:p>
        </w:tc>
      </w:tr>
      <w:tr w:rsidR="001344E1" w14:paraId="5219159F" w14:textId="77777777" w:rsidTr="008B1626">
        <w:tc>
          <w:tcPr>
            <w:tcW w:w="0" w:type="auto"/>
            <w:tcBorders>
              <w:left w:val="dashSmallGap" w:sz="4" w:space="0" w:color="A6A6A6" w:themeColor="background1" w:themeShade="A6"/>
              <w:bottom w:val="single" w:sz="4" w:space="0" w:color="000000" w:themeColor="text1"/>
              <w:right w:val="dashSmallGap" w:sz="4" w:space="0" w:color="A6A6A6" w:themeColor="background1" w:themeShade="A6"/>
            </w:tcBorders>
          </w:tcPr>
          <w:p w14:paraId="0D4DE7E5" w14:textId="77777777" w:rsidR="001344E1" w:rsidRDefault="001344E1" w:rsidP="001344E1">
            <w:pPr>
              <w:jc w:val="left"/>
            </w:pPr>
          </w:p>
        </w:tc>
        <w:tc>
          <w:tcPr>
            <w:tcW w:w="0" w:type="auto"/>
            <w:tcBorders>
              <w:left w:val="dashSmallGap" w:sz="4" w:space="0" w:color="A6A6A6" w:themeColor="background1" w:themeShade="A6"/>
              <w:right w:val="dashSmallGap" w:sz="4" w:space="0" w:color="A6A6A6" w:themeColor="background1" w:themeShade="A6"/>
            </w:tcBorders>
          </w:tcPr>
          <w:p w14:paraId="00C60434" w14:textId="77777777" w:rsidR="001344E1" w:rsidRDefault="001344E1" w:rsidP="001344E1">
            <w:pPr>
              <w:jc w:val="left"/>
            </w:pPr>
          </w:p>
        </w:tc>
        <w:tc>
          <w:tcPr>
            <w:tcW w:w="0" w:type="auto"/>
            <w:tcBorders>
              <w:left w:val="dashSmallGap" w:sz="4" w:space="0" w:color="A6A6A6" w:themeColor="background1" w:themeShade="A6"/>
              <w:right w:val="dashSmallGap" w:sz="4" w:space="0" w:color="A6A6A6" w:themeColor="background1" w:themeShade="A6"/>
            </w:tcBorders>
          </w:tcPr>
          <w:p w14:paraId="479BE15C" w14:textId="77777777" w:rsidR="001344E1" w:rsidRDefault="001344E1" w:rsidP="001344E1">
            <w:pPr>
              <w:jc w:val="left"/>
            </w:pPr>
          </w:p>
        </w:tc>
        <w:tc>
          <w:tcPr>
            <w:tcW w:w="0" w:type="auto"/>
            <w:tcBorders>
              <w:left w:val="dashSmallGap" w:sz="4" w:space="0" w:color="A6A6A6" w:themeColor="background1" w:themeShade="A6"/>
              <w:right w:val="dashSmallGap" w:sz="4" w:space="0" w:color="A6A6A6" w:themeColor="background1" w:themeShade="A6"/>
            </w:tcBorders>
          </w:tcPr>
          <w:p w14:paraId="42214F2E" w14:textId="77777777" w:rsidR="001344E1" w:rsidRDefault="001344E1" w:rsidP="001344E1">
            <w:pPr>
              <w:jc w:val="left"/>
            </w:pPr>
          </w:p>
        </w:tc>
        <w:tc>
          <w:tcPr>
            <w:tcW w:w="0" w:type="auto"/>
            <w:tcBorders>
              <w:left w:val="dashSmallGap" w:sz="4" w:space="0" w:color="A6A6A6" w:themeColor="background1" w:themeShade="A6"/>
              <w:right w:val="dashSmallGap" w:sz="4" w:space="0" w:color="A6A6A6" w:themeColor="background1" w:themeShade="A6"/>
            </w:tcBorders>
          </w:tcPr>
          <w:p w14:paraId="12E764F7" w14:textId="77777777" w:rsidR="001344E1" w:rsidRDefault="001344E1" w:rsidP="001344E1">
            <w:pPr>
              <w:jc w:val="left"/>
            </w:pPr>
          </w:p>
        </w:tc>
      </w:tr>
      <w:tr w:rsidR="001344E1" w14:paraId="2DD0209B" w14:textId="77777777" w:rsidTr="008B1626">
        <w:tc>
          <w:tcPr>
            <w:tcW w:w="0" w:type="auto"/>
            <w:tcBorders>
              <w:top w:val="single" w:sz="4" w:space="0" w:color="000000" w:themeColor="text1"/>
            </w:tcBorders>
          </w:tcPr>
          <w:p w14:paraId="6769E31E" w14:textId="7A66CD09" w:rsidR="001344E1" w:rsidRPr="000A707F" w:rsidRDefault="001434C5" w:rsidP="000A707F">
            <w:pPr>
              <w:pStyle w:val="Textkrper"/>
              <w:rPr>
                <w:i/>
                <w:iCs/>
                <w:color w:val="9BBB59" w:themeColor="accent3"/>
              </w:rPr>
            </w:pPr>
            <w:r w:rsidRPr="000A707F">
              <w:rPr>
                <w:i/>
                <w:iCs/>
                <w:color w:val="9BBB59" w:themeColor="accent3"/>
              </w:rPr>
              <w:t>13</w:t>
            </w:r>
          </w:p>
        </w:tc>
        <w:tc>
          <w:tcPr>
            <w:tcW w:w="0" w:type="auto"/>
          </w:tcPr>
          <w:p w14:paraId="643AE11E" w14:textId="3854EC35" w:rsidR="001344E1" w:rsidRPr="000A707F" w:rsidRDefault="001434C5" w:rsidP="000A707F">
            <w:pPr>
              <w:pStyle w:val="Textkrper"/>
              <w:rPr>
                <w:i/>
                <w:iCs/>
                <w:color w:val="9BBB59" w:themeColor="accent3"/>
              </w:rPr>
            </w:pPr>
            <w:r w:rsidRPr="000A707F">
              <w:rPr>
                <w:i/>
                <w:iCs/>
                <w:color w:val="9BBB59" w:themeColor="accent3"/>
              </w:rPr>
              <w:t>2.1</w:t>
            </w:r>
          </w:p>
        </w:tc>
        <w:tc>
          <w:tcPr>
            <w:tcW w:w="0" w:type="auto"/>
          </w:tcPr>
          <w:p w14:paraId="41DB3954" w14:textId="5BE0D2D1" w:rsidR="001344E1" w:rsidRPr="000A707F" w:rsidRDefault="00D96F22" w:rsidP="000A707F">
            <w:pPr>
              <w:pStyle w:val="Textkrper"/>
              <w:rPr>
                <w:i/>
                <w:iCs/>
                <w:color w:val="9BBB59" w:themeColor="accent3"/>
              </w:rPr>
            </w:pPr>
            <w:r w:rsidRPr="000A707F">
              <w:rPr>
                <w:i/>
                <w:iCs/>
                <w:color w:val="9BBB59" w:themeColor="accent3"/>
              </w:rPr>
              <w:t>07.04.2026</w:t>
            </w:r>
          </w:p>
        </w:tc>
        <w:tc>
          <w:tcPr>
            <w:tcW w:w="0" w:type="auto"/>
          </w:tcPr>
          <w:p w14:paraId="123327E8" w14:textId="17241332" w:rsidR="001344E1" w:rsidRPr="000A707F" w:rsidRDefault="001434C5" w:rsidP="000A707F">
            <w:pPr>
              <w:pStyle w:val="Textkrper"/>
              <w:rPr>
                <w:i/>
                <w:iCs/>
                <w:color w:val="9BBB59" w:themeColor="accent3"/>
              </w:rPr>
            </w:pPr>
            <w:r w:rsidRPr="000A707F">
              <w:rPr>
                <w:i/>
                <w:iCs/>
                <w:color w:val="9BBB59" w:themeColor="accent3"/>
              </w:rPr>
              <w:t>Ausschreibungs-BAP</w:t>
            </w:r>
            <w:r w:rsidR="00D96F22" w:rsidRPr="000A707F">
              <w:rPr>
                <w:i/>
                <w:iCs/>
                <w:color w:val="9BBB59" w:themeColor="accent3"/>
              </w:rPr>
              <w:t xml:space="preserve"> Ausführung</w:t>
            </w:r>
          </w:p>
        </w:tc>
        <w:tc>
          <w:tcPr>
            <w:tcW w:w="0" w:type="auto"/>
          </w:tcPr>
          <w:p w14:paraId="4F8EA155" w14:textId="3BF040C2" w:rsidR="001344E1" w:rsidRPr="000A707F" w:rsidRDefault="00D96F22" w:rsidP="000A707F">
            <w:pPr>
              <w:pStyle w:val="Textkrper"/>
              <w:rPr>
                <w:i/>
                <w:iCs/>
                <w:color w:val="9BBB59" w:themeColor="accent3"/>
              </w:rPr>
            </w:pPr>
            <w:r w:rsidRPr="000A707F">
              <w:rPr>
                <w:i/>
                <w:iCs/>
                <w:color w:val="9BBB59" w:themeColor="accent3"/>
              </w:rPr>
              <w:t>Werner</w:t>
            </w:r>
            <w:r w:rsidR="001434C5" w:rsidRPr="000A707F">
              <w:rPr>
                <w:i/>
                <w:iCs/>
                <w:color w:val="9BBB59" w:themeColor="accent3"/>
              </w:rPr>
              <w:t xml:space="preserve"> (BIM-Berater)</w:t>
            </w:r>
          </w:p>
        </w:tc>
      </w:tr>
    </w:tbl>
    <w:p w14:paraId="5B6BA7E9" w14:textId="6F19002E" w:rsidR="00AC615B" w:rsidRDefault="00CC3413">
      <w:r>
        <w:t>Im Änderungsindex sind redaktionelle Änderungen, welche aus Rückmeldungen resultieren, nicht im Einzelnen aufgeführt.</w:t>
      </w:r>
    </w:p>
    <w:p w14:paraId="2D28D721" w14:textId="0EFBAA83" w:rsidR="001344E1" w:rsidRPr="000A707F" w:rsidRDefault="001344E1" w:rsidP="000A707F">
      <w:pPr>
        <w:pStyle w:val="Textkrper"/>
        <w:spacing w:after="0"/>
        <w:rPr>
          <w:i/>
          <w:iCs/>
          <w:color w:val="9BBB59" w:themeColor="accent3"/>
        </w:rPr>
      </w:pPr>
      <w:r w:rsidRPr="000A707F">
        <w:rPr>
          <w:i/>
          <w:iCs/>
          <w:color w:val="9BBB59" w:themeColor="accent3"/>
        </w:rPr>
        <w:t>Der BAP wird im Zuge der Planung durch den AN kontinuierlich (mind. zu Beginn jeder Leistungsphase) fortgeschrieben und mit dem AG abgestimmt.</w:t>
      </w:r>
    </w:p>
    <w:p w14:paraId="4C1570FB" w14:textId="77777777" w:rsidR="00AC615B" w:rsidRDefault="00CC3413">
      <w:pPr>
        <w:pStyle w:val="berschrift2"/>
      </w:pPr>
      <w:bookmarkStart w:id="47" w:name="scroll-bookmark-7"/>
      <w:bookmarkStart w:id="48" w:name="scroll-bookmark-8"/>
      <w:bookmarkStart w:id="49" w:name="_Toc232669908"/>
      <w:bookmarkEnd w:id="47"/>
      <w:r>
        <w:lastRenderedPageBreak/>
        <w:t>Freigabe</w:t>
      </w:r>
      <w:bookmarkEnd w:id="48"/>
      <w:bookmarkEnd w:id="49"/>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75"/>
        <w:gridCol w:w="995"/>
        <w:gridCol w:w="879"/>
        <w:gridCol w:w="3567"/>
        <w:gridCol w:w="3128"/>
      </w:tblGrid>
      <w:tr w:rsidR="00AC615B"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AC615B" w14:paraId="40A3C197" w14:textId="77777777" w:rsidTr="00AC615B">
        <w:tc>
          <w:tcPr>
            <w:tcW w:w="0" w:type="auto"/>
          </w:tcPr>
          <w:p w14:paraId="535AB845" w14:textId="77777777" w:rsidR="00AC615B" w:rsidRDefault="00CC3413">
            <w:pPr>
              <w:jc w:val="left"/>
            </w:pPr>
            <w:r>
              <w:t>00</w:t>
            </w:r>
          </w:p>
        </w:tc>
        <w:tc>
          <w:tcPr>
            <w:tcW w:w="0" w:type="auto"/>
          </w:tcPr>
          <w:p w14:paraId="1AF359BF" w14:textId="77777777" w:rsidR="00AC615B" w:rsidRDefault="00AC615B">
            <w:pPr>
              <w:jc w:val="left"/>
            </w:pPr>
          </w:p>
        </w:tc>
        <w:tc>
          <w:tcPr>
            <w:tcW w:w="0" w:type="auto"/>
          </w:tcPr>
          <w:p w14:paraId="04C6A46B" w14:textId="0D67B0E9" w:rsidR="00AC615B" w:rsidRDefault="00AC615B">
            <w:pPr>
              <w:jc w:val="left"/>
            </w:pPr>
          </w:p>
        </w:tc>
        <w:tc>
          <w:tcPr>
            <w:tcW w:w="0" w:type="auto"/>
          </w:tcPr>
          <w:p w14:paraId="539E60E8" w14:textId="77777777" w:rsidR="00AC615B" w:rsidRDefault="00AC615B">
            <w:pPr>
              <w:jc w:val="left"/>
            </w:pPr>
          </w:p>
        </w:tc>
        <w:tc>
          <w:tcPr>
            <w:tcW w:w="0" w:type="auto"/>
          </w:tcPr>
          <w:p w14:paraId="7DF87B6B" w14:textId="5DFA8534" w:rsidR="00AC615B" w:rsidRDefault="00AC615B">
            <w:pPr>
              <w:jc w:val="left"/>
            </w:pPr>
          </w:p>
        </w:tc>
      </w:tr>
      <w:tr w:rsidR="00AC615B" w14:paraId="749C6D81" w14:textId="77777777" w:rsidTr="00AC615B">
        <w:tc>
          <w:tcPr>
            <w:tcW w:w="0" w:type="auto"/>
          </w:tcPr>
          <w:p w14:paraId="6546924C" w14:textId="77777777" w:rsidR="00AC615B" w:rsidRDefault="00CC3413">
            <w:pPr>
              <w:jc w:val="left"/>
            </w:pPr>
            <w:r>
              <w:t>01</w:t>
            </w:r>
          </w:p>
        </w:tc>
        <w:tc>
          <w:tcPr>
            <w:tcW w:w="0" w:type="auto"/>
          </w:tcPr>
          <w:p w14:paraId="5F6762A5" w14:textId="77777777" w:rsidR="00AC615B" w:rsidRDefault="00AC615B">
            <w:pPr>
              <w:jc w:val="left"/>
            </w:pPr>
          </w:p>
          <w:p w14:paraId="1C404982" w14:textId="77777777" w:rsidR="00AC615B" w:rsidRDefault="00AC615B">
            <w:pPr>
              <w:jc w:val="left"/>
            </w:pPr>
          </w:p>
        </w:tc>
        <w:tc>
          <w:tcPr>
            <w:tcW w:w="0" w:type="auto"/>
          </w:tcPr>
          <w:p w14:paraId="6950B37A" w14:textId="77777777" w:rsidR="00AC615B" w:rsidRDefault="00AC615B">
            <w:pPr>
              <w:jc w:val="left"/>
            </w:pPr>
          </w:p>
        </w:tc>
        <w:tc>
          <w:tcPr>
            <w:tcW w:w="0" w:type="auto"/>
          </w:tcPr>
          <w:p w14:paraId="58023273" w14:textId="77777777" w:rsidR="00AC615B" w:rsidRDefault="00AC615B">
            <w:pPr>
              <w:jc w:val="left"/>
            </w:pPr>
          </w:p>
        </w:tc>
        <w:tc>
          <w:tcPr>
            <w:tcW w:w="0" w:type="auto"/>
          </w:tcPr>
          <w:p w14:paraId="67564B87" w14:textId="77777777" w:rsidR="00AC615B" w:rsidRDefault="00AC615B">
            <w:pPr>
              <w:jc w:val="left"/>
            </w:pPr>
          </w:p>
        </w:tc>
      </w:tr>
      <w:tr w:rsidR="00AC615B" w14:paraId="1296D0A6" w14:textId="77777777" w:rsidTr="00AC615B">
        <w:tc>
          <w:tcPr>
            <w:tcW w:w="0" w:type="auto"/>
          </w:tcPr>
          <w:p w14:paraId="3021EA8C" w14:textId="77777777" w:rsidR="00AC615B" w:rsidRDefault="00CC3413">
            <w:pPr>
              <w:jc w:val="left"/>
            </w:pPr>
            <w:r>
              <w:t>02</w:t>
            </w:r>
          </w:p>
        </w:tc>
        <w:tc>
          <w:tcPr>
            <w:tcW w:w="0" w:type="auto"/>
          </w:tcPr>
          <w:p w14:paraId="202FB9EE" w14:textId="77777777" w:rsidR="00AC615B" w:rsidRDefault="00AC615B">
            <w:pPr>
              <w:jc w:val="left"/>
            </w:pPr>
          </w:p>
          <w:p w14:paraId="61FC945C" w14:textId="77777777" w:rsidR="00AC615B" w:rsidRDefault="00AC615B">
            <w:pPr>
              <w:jc w:val="left"/>
            </w:pPr>
          </w:p>
        </w:tc>
        <w:tc>
          <w:tcPr>
            <w:tcW w:w="0" w:type="auto"/>
          </w:tcPr>
          <w:p w14:paraId="31D47067" w14:textId="77777777" w:rsidR="00AC615B" w:rsidRDefault="00AC615B">
            <w:pPr>
              <w:jc w:val="left"/>
            </w:pPr>
          </w:p>
        </w:tc>
        <w:tc>
          <w:tcPr>
            <w:tcW w:w="0" w:type="auto"/>
          </w:tcPr>
          <w:p w14:paraId="3DE8F73C" w14:textId="77777777" w:rsidR="00AC615B" w:rsidRDefault="00AC615B">
            <w:pPr>
              <w:jc w:val="left"/>
            </w:pPr>
          </w:p>
        </w:tc>
        <w:tc>
          <w:tcPr>
            <w:tcW w:w="0" w:type="auto"/>
          </w:tcPr>
          <w:p w14:paraId="2D618E24" w14:textId="77777777" w:rsidR="00AC615B" w:rsidRDefault="00AC615B">
            <w:pPr>
              <w:jc w:val="left"/>
            </w:pPr>
          </w:p>
        </w:tc>
      </w:tr>
      <w:tr w:rsidR="00AC615B"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AC615B"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0" w:name="scroll-bookmark-9"/>
      <w:bookmarkStart w:id="51" w:name="scroll-bookmark-10"/>
      <w:bookmarkStart w:id="52" w:name="_Toc232669909"/>
      <w:bookmarkEnd w:id="50"/>
      <w:r>
        <w:lastRenderedPageBreak/>
        <w:t>Geltungsbereich</w:t>
      </w:r>
      <w:bookmarkEnd w:id="51"/>
      <w:bookmarkEnd w:id="52"/>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2C8B54B0" w:rsidR="00AC615B" w:rsidRDefault="00CC3413">
            <w:pPr>
              <w:jc w:val="left"/>
            </w:pPr>
            <w:r>
              <w:t xml:space="preserve">Bei Großprojekten der </w:t>
            </w:r>
            <w:r w:rsidR="00534D29">
              <w:t xml:space="preserve">DB </w:t>
            </w:r>
            <w:proofErr w:type="spellStart"/>
            <w:r w:rsidR="00534D29">
              <w:t>InfraGO</w:t>
            </w:r>
            <w:proofErr w:type="spellEnd"/>
            <w:r w:rsidR="00534D29">
              <w:t xml:space="preserve"> AG</w:t>
            </w:r>
            <w:r>
              <w:t xml:space="preserve"> sind die Vorgaben zur Anwendung der BIM-Methodik als Basis anzuwenden und hinsichtlich der Ziele und Anwendungsfälle gemäß dem BIM-Einführungsplan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3076BFFE" w:rsidR="00AC615B" w:rsidRDefault="00CC3413">
            <w:pPr>
              <w:jc w:val="left"/>
            </w:pPr>
            <w:r>
              <w:t xml:space="preserve">Das vorliegende </w:t>
            </w:r>
            <w:r>
              <w:rPr>
                <w:b/>
              </w:rPr>
              <w:t>Muster eines BIM-Projektabwicklungsplans (BAP)</w:t>
            </w:r>
            <w:r>
              <w:t xml:space="preserve"> ist urheberrechtlich geschützt. Der </w:t>
            </w:r>
            <w:r w:rsidR="00534D29">
              <w:t xml:space="preserve">DB </w:t>
            </w:r>
            <w:proofErr w:type="spellStart"/>
            <w:r w:rsidR="00534D29">
              <w:t>InfraGO</w:t>
            </w:r>
            <w:proofErr w:type="spellEnd"/>
            <w:r w:rsidR="00534D29">
              <w:t xml:space="preserve"> AG</w:t>
            </w:r>
            <w:r>
              <w:t xml:space="preserve"> steht an diesen Vorgaben das ausschließliche und uneingeschränkte Nutzungsrecht zu.</w:t>
            </w:r>
          </w:p>
          <w:p w14:paraId="6854ACC1" w14:textId="64F45836" w:rsidR="00AC615B" w:rsidRDefault="00CC3413">
            <w:pPr>
              <w:jc w:val="left"/>
            </w:pPr>
            <w:r>
              <w:t xml:space="preserve">Jegliche Formen der Vervielfältigung zum Zwecke der Weitergabe an Dritte bedürfen der Zustimmung der </w:t>
            </w:r>
            <w:r w:rsidR="00534D29">
              <w:t xml:space="preserve">DB </w:t>
            </w:r>
            <w:proofErr w:type="spellStart"/>
            <w:r w:rsidR="00534D29">
              <w:t>InfraGO</w:t>
            </w:r>
            <w:proofErr w:type="spellEnd"/>
            <w:r w:rsidR="00534D29">
              <w:t xml:space="preserve"> AG</w:t>
            </w:r>
            <w:r>
              <w:t xml:space="preserve"> 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688EEDA" w14:textId="77777777" w:rsidR="00EE4B62" w:rsidRDefault="00EE4B62"/>
    <w:p w14:paraId="2BB0772E" w14:textId="77777777" w:rsidR="00EE4B62" w:rsidRDefault="00EE4B62" w:rsidP="00EE4B62">
      <w:pPr>
        <w:spacing w:after="600"/>
        <w:rPr>
          <w:b/>
          <w:bCs/>
          <w:u w:val="single"/>
        </w:rPr>
      </w:pPr>
      <w:r>
        <w:rPr>
          <w:b/>
          <w:bCs/>
          <w:u w:val="single"/>
        </w:rPr>
        <w:t xml:space="preserve">Legende für den BIM-Projektabwicklungsplan </w:t>
      </w:r>
    </w:p>
    <w:p w14:paraId="2BD8E5FF" w14:textId="77777777" w:rsidR="00EE4B62" w:rsidRDefault="00EE4B62" w:rsidP="00EE4B62">
      <w:pPr>
        <w:spacing w:after="360"/>
        <w:ind w:left="2835" w:hanging="2126"/>
      </w:pPr>
      <w:r>
        <w:rPr>
          <w:i/>
          <w:color w:val="0000FF"/>
        </w:rPr>
        <w:t xml:space="preserve">Text </w:t>
      </w:r>
      <w:proofErr w:type="spellStart"/>
      <w:r>
        <w:rPr>
          <w:i/>
          <w:color w:val="0000FF"/>
        </w:rPr>
        <w:t>text</w:t>
      </w:r>
      <w:proofErr w:type="spellEnd"/>
      <w:r>
        <w:rPr>
          <w:i/>
          <w:color w:val="0000FF"/>
        </w:rPr>
        <w:t xml:space="preserve"> </w:t>
      </w:r>
      <w:proofErr w:type="spellStart"/>
      <w:r>
        <w:rPr>
          <w:i/>
          <w:color w:val="0000FF"/>
        </w:rPr>
        <w:t>text</w:t>
      </w:r>
      <w:proofErr w:type="spellEnd"/>
      <w:r>
        <w:rPr>
          <w:i/>
          <w:color w:val="0000FF"/>
        </w:rPr>
        <w:tab/>
      </w:r>
      <w:r>
        <w:rPr>
          <w:i/>
          <w:color w:val="0000FF"/>
        </w:rPr>
        <w:tab/>
      </w:r>
      <w:r>
        <w:rPr>
          <w:iCs/>
          <w:color w:val="000000" w:themeColor="text1"/>
        </w:rPr>
        <w:t>Hinweistexte (zu beachten und anschließend zu löschen)</w:t>
      </w:r>
    </w:p>
    <w:p w14:paraId="3AFC29A6" w14:textId="77777777" w:rsidR="00EE4B62" w:rsidRDefault="00EE4B62" w:rsidP="00EE4B62">
      <w:pPr>
        <w:spacing w:after="360"/>
        <w:ind w:left="2835" w:hanging="2126"/>
        <w:rPr>
          <w:color w:val="auto"/>
        </w:rPr>
      </w:pPr>
      <w:r>
        <w:rPr>
          <w:i/>
          <w:iCs/>
          <w:color w:val="9BBB59" w:themeColor="accent3"/>
        </w:rPr>
        <w:t xml:space="preserve">Text </w:t>
      </w:r>
      <w:proofErr w:type="spellStart"/>
      <w:r>
        <w:rPr>
          <w:i/>
          <w:iCs/>
          <w:color w:val="9BBB59" w:themeColor="accent3"/>
        </w:rPr>
        <w:t>text</w:t>
      </w:r>
      <w:proofErr w:type="spellEnd"/>
      <w:r>
        <w:rPr>
          <w:i/>
          <w:iCs/>
          <w:color w:val="9BBB59" w:themeColor="accent3"/>
        </w:rPr>
        <w:t xml:space="preserve"> </w:t>
      </w:r>
      <w:proofErr w:type="spellStart"/>
      <w:r>
        <w:rPr>
          <w:i/>
          <w:iCs/>
          <w:color w:val="9BBB59" w:themeColor="accent3"/>
        </w:rPr>
        <w:t>text</w:t>
      </w:r>
      <w:proofErr w:type="spellEnd"/>
      <w:r>
        <w:rPr>
          <w:i/>
          <w:iCs/>
          <w:color w:val="31849B" w:themeColor="accent5" w:themeShade="BF"/>
        </w:rPr>
        <w:tab/>
      </w:r>
      <w:r>
        <w:rPr>
          <w:i/>
          <w:iCs/>
          <w:color w:val="31849B" w:themeColor="accent5" w:themeShade="BF"/>
        </w:rPr>
        <w:tab/>
      </w:r>
      <w:r>
        <w:rPr>
          <w:i/>
          <w:color w:val="9BBB59" w:themeColor="accent3"/>
        </w:rPr>
        <w:t>Projektspezifische</w:t>
      </w:r>
      <w:r>
        <w:rPr>
          <w:i/>
          <w:iCs/>
          <w:color w:val="31849B" w:themeColor="accent5" w:themeShade="BF"/>
        </w:rPr>
        <w:t xml:space="preserve"> </w:t>
      </w:r>
      <w:r>
        <w:rPr>
          <w:color w:val="auto"/>
        </w:rPr>
        <w:t xml:space="preserve">Ergänzungen vom Auftraggeber vor Ausschreibung </w:t>
      </w:r>
    </w:p>
    <w:p w14:paraId="76D6A01D" w14:textId="77777777" w:rsidR="00EE4B62" w:rsidRDefault="00EE4B62" w:rsidP="00EE4B62">
      <w:pPr>
        <w:spacing w:after="360"/>
        <w:ind w:firstLine="709"/>
        <w:rPr>
          <w:i/>
          <w:iCs/>
          <w:color w:val="948A54" w:themeColor="background2" w:themeShade="80"/>
        </w:rPr>
      </w:pPr>
      <w:r>
        <w:rPr>
          <w:i/>
          <w:iCs/>
          <w:color w:val="948A54" w:themeColor="background2" w:themeShade="80"/>
        </w:rPr>
        <w:t xml:space="preserve">Text </w:t>
      </w:r>
      <w:proofErr w:type="spellStart"/>
      <w:r>
        <w:rPr>
          <w:i/>
          <w:iCs/>
          <w:color w:val="948A54" w:themeColor="background2" w:themeShade="80"/>
        </w:rPr>
        <w:t>text</w:t>
      </w:r>
      <w:proofErr w:type="spellEnd"/>
      <w:r>
        <w:rPr>
          <w:i/>
          <w:iCs/>
          <w:color w:val="948A54" w:themeColor="background2" w:themeShade="80"/>
        </w:rPr>
        <w:t xml:space="preserve"> </w:t>
      </w:r>
      <w:proofErr w:type="spellStart"/>
      <w:r>
        <w:rPr>
          <w:i/>
          <w:iCs/>
          <w:color w:val="948A54" w:themeColor="background2" w:themeShade="80"/>
        </w:rPr>
        <w:t>text</w:t>
      </w:r>
      <w:proofErr w:type="spellEnd"/>
      <w:r>
        <w:rPr>
          <w:i/>
          <w:iCs/>
          <w:color w:val="948A54" w:themeColor="background2" w:themeShade="80"/>
        </w:rPr>
        <w:tab/>
      </w:r>
      <w:r>
        <w:rPr>
          <w:i/>
          <w:iCs/>
          <w:color w:val="948A54" w:themeColor="background2" w:themeShade="80"/>
        </w:rPr>
        <w:tab/>
      </w:r>
      <w:r>
        <w:rPr>
          <w:color w:val="auto"/>
          <w:highlight w:val="yellow"/>
        </w:rPr>
        <w:t>Ergänzungen vom Bieter mit Angebotsabgabe</w:t>
      </w:r>
      <w:r>
        <w:rPr>
          <w:color w:val="auto"/>
        </w:rPr>
        <w:t xml:space="preserve"> </w:t>
      </w:r>
    </w:p>
    <w:p w14:paraId="22C97E6F" w14:textId="77777777" w:rsidR="00EE4B62" w:rsidRDefault="00EE4B62" w:rsidP="00EE4B62">
      <w:pPr>
        <w:spacing w:after="360"/>
        <w:ind w:firstLine="709"/>
        <w:rPr>
          <w:color w:val="auto"/>
        </w:rPr>
      </w:pPr>
      <w:r>
        <w:rPr>
          <w:i/>
          <w:iCs/>
          <w:color w:val="31849B" w:themeColor="accent5" w:themeShade="BF"/>
        </w:rPr>
        <w:t xml:space="preserve">Text </w:t>
      </w:r>
      <w:proofErr w:type="spellStart"/>
      <w:r>
        <w:rPr>
          <w:i/>
          <w:iCs/>
          <w:color w:val="31849B" w:themeColor="accent5" w:themeShade="BF"/>
        </w:rPr>
        <w:t>text</w:t>
      </w:r>
      <w:proofErr w:type="spellEnd"/>
      <w:r>
        <w:rPr>
          <w:i/>
          <w:iCs/>
          <w:color w:val="31849B" w:themeColor="accent5" w:themeShade="BF"/>
        </w:rPr>
        <w:t xml:space="preserve"> </w:t>
      </w:r>
      <w:proofErr w:type="spellStart"/>
      <w:r>
        <w:rPr>
          <w:i/>
          <w:iCs/>
          <w:color w:val="31849B" w:themeColor="accent5" w:themeShade="BF"/>
        </w:rPr>
        <w:t>text</w:t>
      </w:r>
      <w:proofErr w:type="spellEnd"/>
      <w:r>
        <w:rPr>
          <w:i/>
          <w:iCs/>
          <w:color w:val="9BBB59" w:themeColor="accent3"/>
        </w:rPr>
        <w:tab/>
      </w:r>
      <w:r>
        <w:rPr>
          <w:i/>
          <w:iCs/>
          <w:color w:val="9BBB59" w:themeColor="accent3"/>
        </w:rPr>
        <w:tab/>
      </w:r>
      <w:r>
        <w:rPr>
          <w:color w:val="auto"/>
        </w:rPr>
        <w:t xml:space="preserve">Ergänzungen vom Auftragnehmer im Projektverlauf </w:t>
      </w:r>
    </w:p>
    <w:p w14:paraId="56A8826C" w14:textId="77777777" w:rsidR="00EE4B62" w:rsidRDefault="00EE4B62"/>
    <w:p w14:paraId="712135BC" w14:textId="77777777" w:rsidR="00AC615B" w:rsidRDefault="00CC3413">
      <w:pPr>
        <w:pStyle w:val="berschrift2"/>
      </w:pPr>
      <w:bookmarkStart w:id="53" w:name="scroll-bookmark-11"/>
      <w:bookmarkStart w:id="54" w:name="scroll-bookmark-12"/>
      <w:bookmarkStart w:id="55" w:name="_Toc232669910"/>
      <w:bookmarkEnd w:id="53"/>
      <w:r>
        <w:lastRenderedPageBreak/>
        <w:t>1 Allgemeine Projektinformationen</w:t>
      </w:r>
      <w:bookmarkEnd w:id="54"/>
      <w:bookmarkEnd w:id="55"/>
    </w:p>
    <w:p w14:paraId="221758F9" w14:textId="77777777" w:rsidR="00AC615B" w:rsidRDefault="00CC3413">
      <w:r>
        <w:t>Nachfolgend sind die Basisdaten zum Projekt als allgemeine Projektinformationen aufgeführt.</w:t>
      </w:r>
    </w:p>
    <w:p w14:paraId="74BCFCAE" w14:textId="77777777" w:rsidR="00AC615B" w:rsidRDefault="00CC3413">
      <w:r>
        <w:rPr>
          <w:i/>
          <w:color w:val="0000FF"/>
        </w:rPr>
        <w:t>[Die Informationen sind vom Auftraggeber zu befüllen. Hier kann zudem für ergänzende Projektinformationen eine Kurzbeschreibung eingefügt oder auf den Projektauftrag verwiesen werden. Dazu muss dieser als Anlage angehängt werden.]</w:t>
      </w:r>
    </w:p>
    <w:p w14:paraId="11369035" w14:textId="77777777" w:rsidR="00AC615B" w:rsidRDefault="00CC3413">
      <w:pPr>
        <w:pStyle w:val="berschrift3"/>
      </w:pPr>
      <w:bookmarkStart w:id="56" w:name="scroll-bookmark-13"/>
      <w:bookmarkStart w:id="57" w:name="scroll-bookmark-14"/>
      <w:bookmarkStart w:id="58" w:name="_Toc232669911"/>
      <w:bookmarkEnd w:id="56"/>
      <w:r>
        <w:t>1.1 Allgemeine Projektinformationen</w:t>
      </w:r>
      <w:bookmarkEnd w:id="57"/>
      <w:bookmarkEnd w:id="58"/>
    </w:p>
    <w:tbl>
      <w:tblPr>
        <w:tblStyle w:val="ScrollTableNormal"/>
        <w:tblW w:w="5000" w:type="pct"/>
        <w:tblLook w:val="0000" w:firstRow="0" w:lastRow="0" w:firstColumn="0" w:lastColumn="0" w:noHBand="0" w:noVBand="0"/>
      </w:tblPr>
      <w:tblGrid>
        <w:gridCol w:w="3462"/>
        <w:gridCol w:w="5882"/>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72F612B5" w:rsidR="00AC615B" w:rsidRPr="008A636F" w:rsidRDefault="001434C5">
            <w:pPr>
              <w:jc w:val="left"/>
              <w:rPr>
                <w:i/>
                <w:iCs/>
                <w:color w:val="9BBB59" w:themeColor="accent3"/>
              </w:rPr>
            </w:pPr>
            <w:r w:rsidRPr="008A636F">
              <w:rPr>
                <w:i/>
                <w:iCs/>
                <w:color w:val="9BBB59" w:themeColor="accent3"/>
              </w:rPr>
              <w:t xml:space="preserve">DB </w:t>
            </w:r>
            <w:proofErr w:type="spellStart"/>
            <w:r w:rsidRPr="008A636F">
              <w:rPr>
                <w:i/>
                <w:iCs/>
                <w:color w:val="9BBB59" w:themeColor="accent3"/>
              </w:rPr>
              <w:t>InfraGO</w:t>
            </w:r>
            <w:proofErr w:type="spellEnd"/>
            <w:r w:rsidRPr="008A636F">
              <w:rPr>
                <w:i/>
                <w:iCs/>
                <w:color w:val="9BBB59" w:themeColor="accent3"/>
              </w:rPr>
              <w:t xml:space="preserve"> AG, GB </w:t>
            </w:r>
            <w:r w:rsidR="00B11486" w:rsidRPr="008A636F">
              <w:rPr>
                <w:i/>
                <w:iCs/>
                <w:color w:val="9BBB59" w:themeColor="accent3"/>
              </w:rPr>
              <w:t>Personenbahnhöfe</w:t>
            </w:r>
          </w:p>
        </w:tc>
      </w:tr>
      <w:tr w:rsidR="00AC615B" w:rsidRPr="00B51C15"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618E11F0" w:rsidR="00AC615B" w:rsidRPr="008A636F" w:rsidRDefault="00B51C15">
            <w:pPr>
              <w:jc w:val="left"/>
              <w:rPr>
                <w:i/>
                <w:iCs/>
                <w:color w:val="9BBB59" w:themeColor="accent3"/>
              </w:rPr>
            </w:pPr>
            <w:r w:rsidRPr="008A636F">
              <w:rPr>
                <w:i/>
                <w:iCs/>
                <w:color w:val="9BBB59" w:themeColor="accent3"/>
              </w:rPr>
              <w:t>Ausbau S11/ S-Bahn-Stammstrecke Köln</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08AB73BF" w:rsidR="00AC615B" w:rsidRPr="008A636F" w:rsidRDefault="001434C5">
            <w:pPr>
              <w:jc w:val="left"/>
              <w:rPr>
                <w:i/>
                <w:iCs/>
                <w:color w:val="9BBB59" w:themeColor="accent3"/>
              </w:rPr>
            </w:pPr>
            <w:r w:rsidRPr="008A636F">
              <w:rPr>
                <w:i/>
                <w:iCs/>
                <w:color w:val="9BBB59" w:themeColor="accent3"/>
              </w:rPr>
              <w:t xml:space="preserve">Köln-Dellbrück </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042F9DA8" w:rsidR="00AC615B" w:rsidRPr="008A636F" w:rsidRDefault="00B11486">
            <w:pPr>
              <w:jc w:val="left"/>
              <w:rPr>
                <w:i/>
                <w:iCs/>
                <w:color w:val="9BBB59" w:themeColor="accent3"/>
              </w:rPr>
            </w:pPr>
            <w:r w:rsidRPr="008A636F">
              <w:rPr>
                <w:i/>
                <w:iCs/>
                <w:color w:val="9BBB59" w:themeColor="accent3"/>
              </w:rPr>
              <w:t>G.011409091</w:t>
            </w:r>
          </w:p>
        </w:tc>
      </w:tr>
    </w:tbl>
    <w:p w14:paraId="01CE690C" w14:textId="77777777" w:rsidR="00AC615B" w:rsidRDefault="00CC3413">
      <w:pPr>
        <w:pStyle w:val="berschrift3"/>
      </w:pPr>
      <w:bookmarkStart w:id="59" w:name="scroll-bookmark-15"/>
      <w:bookmarkStart w:id="60" w:name="scroll-bookmark-16"/>
      <w:bookmarkStart w:id="61" w:name="_Toc232669912"/>
      <w:bookmarkEnd w:id="59"/>
      <w:r>
        <w:t>1.2 Mitgeltende Dokumente</w:t>
      </w:r>
      <w:bookmarkEnd w:id="60"/>
      <w:bookmarkEnd w:id="61"/>
    </w:p>
    <w:p w14:paraId="66A0A715" w14:textId="43B81E48" w:rsidR="00AC615B" w:rsidRDefault="00CC3413">
      <w:r>
        <w:t xml:space="preserve">Hinweis: siehe insbesondere </w:t>
      </w:r>
      <w:hyperlink r:id="rId13"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41EFCC0F" w14:textId="77777777" w:rsidTr="00AC615B">
        <w:tc>
          <w:tcPr>
            <w:tcW w:w="0" w:type="auto"/>
          </w:tcPr>
          <w:p w14:paraId="26D734EA" w14:textId="77777777" w:rsidR="00AC615B" w:rsidRDefault="00CC3413">
            <w:pPr>
              <w:jc w:val="left"/>
            </w:pPr>
            <w:r>
              <w:t>Vorgaben zur Anwendung der BIM-Methodik</w:t>
            </w:r>
          </w:p>
        </w:tc>
        <w:tc>
          <w:tcPr>
            <w:tcW w:w="0" w:type="auto"/>
          </w:tcPr>
          <w:p w14:paraId="2915BC91" w14:textId="53A368F5" w:rsidR="00AC615B" w:rsidRPr="008A636F" w:rsidRDefault="00CC3413">
            <w:pPr>
              <w:jc w:val="left"/>
              <w:rPr>
                <w:i/>
                <w:iCs/>
                <w:color w:val="9BBB59" w:themeColor="accent3"/>
              </w:rPr>
            </w:pPr>
            <w:r w:rsidRPr="008A636F">
              <w:rPr>
                <w:i/>
                <w:iCs/>
                <w:color w:val="9BBB59" w:themeColor="accent3"/>
              </w:rPr>
              <w:t xml:space="preserve">Version </w:t>
            </w:r>
            <w:r w:rsidR="001434C5" w:rsidRPr="008A636F">
              <w:rPr>
                <w:i/>
                <w:iCs/>
                <w:color w:val="9BBB59" w:themeColor="accent3"/>
              </w:rPr>
              <w:t>3.</w:t>
            </w:r>
            <w:r w:rsidR="008A636F">
              <w:rPr>
                <w:i/>
                <w:iCs/>
                <w:color w:val="9BBB59" w:themeColor="accent3"/>
              </w:rPr>
              <w:t>2</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5DE5DEE7" w:rsidR="00AC615B" w:rsidRPr="008A636F" w:rsidRDefault="00B11486">
            <w:pPr>
              <w:jc w:val="left"/>
              <w:rPr>
                <w:i/>
                <w:iCs/>
                <w:color w:val="9BBB59" w:themeColor="accent3"/>
              </w:rPr>
            </w:pPr>
            <w:r w:rsidRPr="008A636F">
              <w:rPr>
                <w:i/>
                <w:iCs/>
                <w:color w:val="9BBB59" w:themeColor="accent3"/>
              </w:rPr>
              <w:t>Version 1.0</w:t>
            </w:r>
          </w:p>
        </w:tc>
      </w:tr>
      <w:tr w:rsidR="00AC615B" w14:paraId="161E4AF9" w14:textId="77777777" w:rsidTr="00AC615B">
        <w:tc>
          <w:tcPr>
            <w:tcW w:w="0" w:type="auto"/>
          </w:tcPr>
          <w:p w14:paraId="197A0ABB" w14:textId="77777777" w:rsidR="00AC615B" w:rsidRDefault="00CC3413">
            <w:pPr>
              <w:jc w:val="left"/>
            </w:pPr>
            <w:r>
              <w:t>Anlage A – Digitale Bauteilbibliothek und Baustandards</w:t>
            </w:r>
          </w:p>
        </w:tc>
        <w:tc>
          <w:tcPr>
            <w:tcW w:w="0" w:type="auto"/>
          </w:tcPr>
          <w:p w14:paraId="79FA65BF" w14:textId="0103D3D4" w:rsidR="00AC615B" w:rsidRPr="008A636F" w:rsidRDefault="00534D29">
            <w:pPr>
              <w:jc w:val="left"/>
              <w:rPr>
                <w:i/>
                <w:iCs/>
                <w:color w:val="9BBB59" w:themeColor="accent3"/>
              </w:rPr>
            </w:pPr>
            <w:r w:rsidRPr="008A636F">
              <w:rPr>
                <w:i/>
                <w:iCs/>
                <w:color w:val="9BBB59" w:themeColor="accent3"/>
              </w:rPr>
              <w:t>Version 3.</w:t>
            </w:r>
            <w:r w:rsidR="008A636F">
              <w:rPr>
                <w:i/>
                <w:iCs/>
                <w:color w:val="9BBB59" w:themeColor="accent3"/>
              </w:rPr>
              <w:t>2</w:t>
            </w:r>
          </w:p>
        </w:tc>
      </w:tr>
      <w:tr w:rsidR="00AC615B" w14:paraId="7CD44757" w14:textId="77777777" w:rsidTr="00AC615B">
        <w:tc>
          <w:tcPr>
            <w:tcW w:w="0" w:type="auto"/>
          </w:tcPr>
          <w:p w14:paraId="232EEC3B" w14:textId="77777777" w:rsidR="00AC615B" w:rsidRPr="001434C5" w:rsidRDefault="00CC3413">
            <w:pPr>
              <w:jc w:val="left"/>
              <w:rPr>
                <w:color w:val="808080" w:themeColor="background1" w:themeShade="80"/>
              </w:rPr>
            </w:pPr>
            <w:r w:rsidRPr="001434C5">
              <w:rPr>
                <w:color w:val="808080" w:themeColor="background1" w:themeShade="80"/>
              </w:rPr>
              <w:t>[TBD]</w:t>
            </w:r>
          </w:p>
        </w:tc>
        <w:tc>
          <w:tcPr>
            <w:tcW w:w="0" w:type="auto"/>
          </w:tcPr>
          <w:p w14:paraId="5A2948A2" w14:textId="77777777" w:rsidR="00AC615B" w:rsidRPr="001434C5" w:rsidRDefault="00CC3413">
            <w:pPr>
              <w:jc w:val="left"/>
              <w:rPr>
                <w:color w:val="808080" w:themeColor="background1" w:themeShade="80"/>
              </w:rPr>
            </w:pPr>
            <w:r w:rsidRPr="001434C5">
              <w:rPr>
                <w:color w:val="808080" w:themeColor="background1" w:themeShade="80"/>
              </w:rPr>
              <w:t>[TBD]</w:t>
            </w:r>
          </w:p>
        </w:tc>
      </w:tr>
    </w:tbl>
    <w:p w14:paraId="76C1C24C" w14:textId="77777777" w:rsidR="00AC615B" w:rsidRDefault="00CC3413">
      <w:pPr>
        <w:pStyle w:val="berschrift2"/>
      </w:pPr>
      <w:bookmarkStart w:id="62" w:name="scroll-bookmark-17"/>
      <w:bookmarkStart w:id="63" w:name="scroll-bookmark-18"/>
      <w:bookmarkStart w:id="64" w:name="_Toc232669913"/>
      <w:bookmarkEnd w:id="62"/>
      <w:r>
        <w:lastRenderedPageBreak/>
        <w:t>2 Projektspezifische BIM-Ziele und Anwendungsfälle</w:t>
      </w:r>
      <w:bookmarkEnd w:id="63"/>
      <w:bookmarkEnd w:id="64"/>
    </w:p>
    <w:p w14:paraId="0247DAD2" w14:textId="35BCA309"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DB </w:t>
      </w:r>
      <w:proofErr w:type="spellStart"/>
      <w:r w:rsidR="00FC22E0">
        <w:t>InfraGO</w:t>
      </w:r>
      <w:proofErr w:type="spellEnd"/>
      <w:r w:rsidR="00FC22E0">
        <w:t xml:space="preserve"> AG</w:t>
      </w:r>
      <w:r>
        <w:t xml:space="preserve"> bereits vom Auftraggeber vorgegeben, siehe hierzu 3.7.1 Vereinbarte BIM-Anwendungsfälle nach Projektarten der </w:t>
      </w:r>
      <w:r w:rsidR="00534D29">
        <w:t xml:space="preserve">DB </w:t>
      </w:r>
      <w:proofErr w:type="spellStart"/>
      <w:r w:rsidR="00534D29">
        <w:t>InfraGO</w:t>
      </w:r>
      <w:proofErr w:type="spellEnd"/>
      <w:r w:rsidR="00534D29">
        <w:t xml:space="preserve"> AG</w:t>
      </w:r>
      <w:r>
        <w:t> der Vorgaben zur Anwendung der BIM-Methodik.</w:t>
      </w:r>
    </w:p>
    <w:p w14:paraId="7571507A" w14:textId="1279BCB7" w:rsidR="001F3336" w:rsidRDefault="001F3336">
      <w:r>
        <w:rPr>
          <w:i/>
          <w:color w:val="0000FF"/>
        </w:rPr>
        <w:t>[Die BIM-Ziele sowie die mindestens vom AG geforderten BIM-Anwendungsfälle werden vor Ausschreibung vom Auftraggeber in Abstimmung mit dem BIM-Berater ggf. projektspezifisch angepasst.]</w:t>
      </w:r>
    </w:p>
    <w:p w14:paraId="02369970" w14:textId="77777777" w:rsidR="00AC615B" w:rsidRDefault="00CC3413">
      <w:pPr>
        <w:pStyle w:val="berschrift3"/>
      </w:pPr>
      <w:bookmarkStart w:id="65" w:name="scroll-bookmark-19"/>
      <w:bookmarkStart w:id="66" w:name="scroll-bookmark-20"/>
      <w:bookmarkStart w:id="67" w:name="_Toc232669914"/>
      <w:bookmarkEnd w:id="65"/>
      <w:r>
        <w:t>2.1 BIM-Ziele</w:t>
      </w:r>
      <w:bookmarkEnd w:id="66"/>
      <w:bookmarkEnd w:id="67"/>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rsidP="00F86837">
      <w:pPr>
        <w:pStyle w:val="ScrollListBullet"/>
        <w:numPr>
          <w:ilvl w:val="0"/>
          <w:numId w:val="19"/>
        </w:numPr>
        <w:ind w:left="714" w:hanging="357"/>
      </w:pPr>
      <w:r>
        <w:t>Erreichen von Kostensicherheit vor Ausschreibung der Bauleistung</w:t>
      </w:r>
    </w:p>
    <w:p w14:paraId="4940851B" w14:textId="77777777" w:rsidR="00AC615B" w:rsidRDefault="00CC3413" w:rsidP="00F86837">
      <w:pPr>
        <w:pStyle w:val="ScrollListBullet"/>
        <w:numPr>
          <w:ilvl w:val="0"/>
          <w:numId w:val="19"/>
        </w:numPr>
        <w:ind w:left="714" w:hanging="357"/>
      </w:pPr>
      <w:r>
        <w:t>Erhöhung der Planungsqualität und Anwendung der Baustandards</w:t>
      </w:r>
    </w:p>
    <w:p w14:paraId="4B3F38D9" w14:textId="77777777" w:rsidR="00AC615B" w:rsidRDefault="00CC3413" w:rsidP="00F86837">
      <w:pPr>
        <w:pStyle w:val="ScrollListBullet"/>
        <w:numPr>
          <w:ilvl w:val="0"/>
          <w:numId w:val="19"/>
        </w:numPr>
        <w:ind w:left="714" w:hanging="357"/>
      </w:pPr>
      <w:r>
        <w:t>Digitale Übergabe definierter Daten in Betrieb und Instandhaltung</w:t>
      </w:r>
    </w:p>
    <w:p w14:paraId="5374C030" w14:textId="77777777" w:rsidR="00AC615B" w:rsidRDefault="00CC3413" w:rsidP="00F86837">
      <w:pPr>
        <w:pStyle w:val="ScrollListBullet"/>
        <w:numPr>
          <w:ilvl w:val="0"/>
          <w:numId w:val="19"/>
        </w:numPr>
        <w:ind w:left="714" w:hanging="357"/>
      </w:pPr>
      <w:r>
        <w:t>Unterstützung der Öffentlichkeitsbeteiligung</w:t>
      </w:r>
    </w:p>
    <w:p w14:paraId="40FDC5BB" w14:textId="77777777" w:rsidR="00AC615B" w:rsidRDefault="00CC3413">
      <w:r>
        <w:t xml:space="preserve">In </w:t>
      </w:r>
      <w:proofErr w:type="spellStart"/>
      <w:r>
        <w:t>EinfachBIM</w:t>
      </w:r>
      <w:proofErr w:type="spellEnd"/>
      <w:r>
        <w:t>-Projekten wird die Projektlaufzeit verkürzt.</w:t>
      </w:r>
    </w:p>
    <w:p w14:paraId="4B8839A3" w14:textId="16827E91" w:rsidR="00407AD7" w:rsidRDefault="00407AD7">
      <w:pPr>
        <w:rPr>
          <w:i/>
          <w:color w:val="0000FF"/>
        </w:rPr>
      </w:pPr>
    </w:p>
    <w:p w14:paraId="27BD686F" w14:textId="77777777" w:rsidR="00407AD7" w:rsidRPr="001F3336" w:rsidRDefault="00407AD7" w:rsidP="001F3336">
      <w:pPr>
        <w:jc w:val="left"/>
        <w:rPr>
          <w:i/>
          <w:iCs/>
          <w:color w:val="9BBB59" w:themeColor="accent3"/>
        </w:rPr>
      </w:pPr>
      <w:r w:rsidRPr="001F3336">
        <w:rPr>
          <w:i/>
          <w:iCs/>
          <w:color w:val="9BBB59" w:themeColor="accent3"/>
        </w:rPr>
        <w:t>Für das gegenständliche Projekt werden die o.g. übergeordneten BIM-Ziele durch die nachfolgenden projektspezifischen BIM-Ziele ergänzt:</w:t>
      </w:r>
    </w:p>
    <w:p w14:paraId="7B7CE15C" w14:textId="77777777" w:rsidR="001434C5" w:rsidRDefault="001434C5" w:rsidP="001F3336">
      <w:pPr>
        <w:pStyle w:val="Listenabsatz"/>
        <w:numPr>
          <w:ilvl w:val="0"/>
          <w:numId w:val="37"/>
        </w:numPr>
        <w:jc w:val="left"/>
        <w:rPr>
          <w:i/>
          <w:iCs/>
          <w:color w:val="9BBB59" w:themeColor="accent3"/>
        </w:rPr>
      </w:pPr>
      <w:r w:rsidRPr="001F3336">
        <w:rPr>
          <w:i/>
          <w:iCs/>
          <w:color w:val="9BBB59" w:themeColor="accent3"/>
        </w:rPr>
        <w:t>Erreichen von Terminsicherheit für die Planungs- und Bauphase</w:t>
      </w:r>
    </w:p>
    <w:p w14:paraId="00DE87E7" w14:textId="34DCC092" w:rsidR="001434C5" w:rsidRPr="009B3EE3" w:rsidRDefault="009B3EE3" w:rsidP="009B3EE3">
      <w:pPr>
        <w:pStyle w:val="Listenabsatz"/>
        <w:numPr>
          <w:ilvl w:val="0"/>
          <w:numId w:val="37"/>
        </w:numPr>
        <w:jc w:val="left"/>
        <w:rPr>
          <w:i/>
          <w:iCs/>
          <w:color w:val="9BBB59" w:themeColor="accent3"/>
        </w:rPr>
      </w:pPr>
      <w:r>
        <w:rPr>
          <w:i/>
          <w:iCs/>
          <w:color w:val="9BBB59" w:themeColor="accent3"/>
        </w:rPr>
        <w:t>Qualitätsgesicherte Erstellung eines prüfbaren As-</w:t>
      </w:r>
      <w:proofErr w:type="spellStart"/>
      <w:r>
        <w:rPr>
          <w:i/>
          <w:iCs/>
          <w:color w:val="9BBB59" w:themeColor="accent3"/>
        </w:rPr>
        <w:t>Built</w:t>
      </w:r>
      <w:proofErr w:type="spellEnd"/>
      <w:r>
        <w:rPr>
          <w:i/>
          <w:iCs/>
          <w:color w:val="9BBB59" w:themeColor="accent3"/>
        </w:rPr>
        <w:t>-Modells für den Betrieb</w:t>
      </w:r>
    </w:p>
    <w:p w14:paraId="273E48AF" w14:textId="77777777" w:rsidR="00407AD7" w:rsidRDefault="00407AD7"/>
    <w:p w14:paraId="68CAF6B5" w14:textId="77777777" w:rsidR="00AC615B" w:rsidRDefault="00AC615B">
      <w:pPr>
        <w:rPr>
          <w:i/>
          <w:color w:val="0000FF"/>
        </w:rPr>
        <w:sectPr w:rsidR="00AC615B" w:rsidSect="00402922">
          <w:footerReference w:type="default" r:id="rId14"/>
          <w:headerReference w:type="first" r:id="rId15"/>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71" w:name="scroll-bookmark-21"/>
      <w:bookmarkStart w:id="72" w:name="scroll-bookmark-22"/>
      <w:bookmarkStart w:id="73" w:name="_Toc232669915"/>
      <w:bookmarkEnd w:id="71"/>
      <w:r>
        <w:lastRenderedPageBreak/>
        <w:t>2.2 BIM-Anwendungsfälle</w:t>
      </w:r>
      <w:bookmarkEnd w:id="72"/>
      <w:bookmarkEnd w:id="73"/>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2C17195E" w:rsidR="00AC615B" w:rsidRDefault="00CC3413">
      <w:r>
        <w:t>Weitere Anwendungsfälle, die aus Sicht des Auftragnehmers erforderlich sind, um die qualitätsgerechte und genehmigungsfähige Planung gemäß Werkvertrag zu erreichen, sind vom Auftragnehmer zu ergänzen. Hierzu gehören auch Anwendungsfälle, die mit dem Zusatz „AN“ gekennzeichnet sind, wenn diese nicht vom AG gefordert werden.</w:t>
      </w:r>
    </w:p>
    <w:p w14:paraId="2D81161A" w14:textId="34CA9F62" w:rsidR="00561CD5" w:rsidRPr="009B3EE3" w:rsidRDefault="00816C1F" w:rsidP="00E67D14">
      <w:pPr>
        <w:jc w:val="left"/>
        <w:rPr>
          <w:i/>
          <w:iCs/>
          <w:color w:val="BFBFBF" w:themeColor="background1" w:themeShade="BF"/>
        </w:rPr>
      </w:pPr>
      <w:r w:rsidRPr="009B3EE3">
        <w:rPr>
          <w:i/>
          <w:iCs/>
          <w:color w:val="BFBFBF" w:themeColor="background1" w:themeShade="BF"/>
        </w:rPr>
        <w:t xml:space="preserve">Historie: </w:t>
      </w:r>
      <w:r w:rsidRPr="009B3EE3">
        <w:rPr>
          <w:i/>
          <w:iCs/>
          <w:color w:val="BFBFBF" w:themeColor="background1" w:themeShade="BF"/>
        </w:rPr>
        <w:br/>
      </w:r>
      <w:r w:rsidR="00561CD5" w:rsidRPr="009B3EE3">
        <w:rPr>
          <w:i/>
          <w:iCs/>
          <w:color w:val="BFBFBF" w:themeColor="background1" w:themeShade="BF"/>
        </w:rPr>
        <w:t xml:space="preserve">Die LPH 1-2 wurden in der Vergangenheit konventionell geplant. </w:t>
      </w:r>
      <w:r w:rsidRPr="009B3EE3">
        <w:rPr>
          <w:i/>
          <w:iCs/>
          <w:color w:val="BFBFBF" w:themeColor="background1" w:themeShade="BF"/>
        </w:rPr>
        <w:t>Ei</w:t>
      </w:r>
      <w:r w:rsidR="00561CD5" w:rsidRPr="009B3EE3">
        <w:rPr>
          <w:i/>
          <w:iCs/>
          <w:color w:val="BFBFBF" w:themeColor="background1" w:themeShade="BF"/>
        </w:rPr>
        <w:t xml:space="preserve">n Grundlagenmodell wurde jedoch bereits angefertigt und steht zur Verfügung. </w:t>
      </w:r>
    </w:p>
    <w:p w14:paraId="4DD69A03" w14:textId="2468BE8A" w:rsidR="009B3EE3" w:rsidRPr="009B3EE3" w:rsidRDefault="00E67D14" w:rsidP="00E67D14">
      <w:pPr>
        <w:jc w:val="left"/>
        <w:rPr>
          <w:i/>
          <w:iCs/>
          <w:color w:val="BFBFBF" w:themeColor="background1" w:themeShade="BF"/>
        </w:rPr>
      </w:pPr>
      <w:r w:rsidRPr="009B3EE3">
        <w:rPr>
          <w:i/>
          <w:iCs/>
          <w:color w:val="BFBFBF" w:themeColor="background1" w:themeShade="BF"/>
        </w:rPr>
        <w:t xml:space="preserve">Die LPH 3-5 wurden in der Vergangenheit mit der BIM-Methodik geplant. </w:t>
      </w:r>
      <w:r w:rsidR="009B3EE3">
        <w:rPr>
          <w:i/>
          <w:iCs/>
          <w:color w:val="BFBFBF" w:themeColor="background1" w:themeShade="BF"/>
        </w:rPr>
        <w:t>Ein Entwurfsplanungsmodell wurde bereits angefertigt und steht zur Verfügung.</w:t>
      </w:r>
      <w:r w:rsidR="009B3EE3" w:rsidRPr="009B3EE3">
        <w:rPr>
          <w:i/>
          <w:iCs/>
          <w:color w:val="BFBFBF" w:themeColor="background1" w:themeShade="BF"/>
        </w:rPr>
        <w:t xml:space="preserve"> </w:t>
      </w:r>
    </w:p>
    <w:p w14:paraId="409D8FA6" w14:textId="422F82EC" w:rsidR="00094D23" w:rsidRPr="00E67D14" w:rsidRDefault="009B3EE3" w:rsidP="00E67D14">
      <w:pPr>
        <w:jc w:val="left"/>
        <w:rPr>
          <w:i/>
          <w:iCs/>
          <w:color w:val="9BBB59" w:themeColor="accent3"/>
        </w:rPr>
      </w:pPr>
      <w:r>
        <w:rPr>
          <w:i/>
          <w:iCs/>
          <w:color w:val="9BBB59" w:themeColor="accent3"/>
        </w:rPr>
        <w:t>Das im Rahmen der Planung erstellte Gesamtmodell</w:t>
      </w:r>
      <w:r w:rsidR="00B134B0">
        <w:rPr>
          <w:i/>
          <w:iCs/>
          <w:color w:val="9BBB59" w:themeColor="accent3"/>
        </w:rPr>
        <w:t xml:space="preserve"> (</w:t>
      </w:r>
      <w:proofErr w:type="spellStart"/>
      <w:r w:rsidR="00B134B0">
        <w:rPr>
          <w:i/>
          <w:iCs/>
          <w:color w:val="9BBB59" w:themeColor="accent3"/>
        </w:rPr>
        <w:t>Revit</w:t>
      </w:r>
      <w:proofErr w:type="spellEnd"/>
      <w:r w:rsidR="00B134B0">
        <w:rPr>
          <w:i/>
          <w:iCs/>
          <w:color w:val="9BBB59" w:themeColor="accent3"/>
        </w:rPr>
        <w:t>-Datei)</w:t>
      </w:r>
      <w:r>
        <w:rPr>
          <w:i/>
          <w:iCs/>
          <w:color w:val="9BBB59" w:themeColor="accent3"/>
        </w:rPr>
        <w:t xml:space="preserve"> ist durch den AN Bau als Grundlage für die Ausführung zu übernehmen und fortzuschreiben. Das Modell stellt die führende Planungsgrundlage („Single Source </w:t>
      </w:r>
      <w:proofErr w:type="spellStart"/>
      <w:r>
        <w:rPr>
          <w:i/>
          <w:iCs/>
          <w:color w:val="9BBB59" w:themeColor="accent3"/>
        </w:rPr>
        <w:t>of</w:t>
      </w:r>
      <w:proofErr w:type="spellEnd"/>
      <w:r>
        <w:rPr>
          <w:i/>
          <w:iCs/>
          <w:color w:val="9BBB59" w:themeColor="accent3"/>
        </w:rPr>
        <w:t xml:space="preserve"> Truth“) für die Bauausführung dar. Änderungen, Ergänzungen und Detaillierungen sind im Modell umzusetzen und nachzuführen.</w:t>
      </w:r>
    </w:p>
    <w:tbl>
      <w:tblPr>
        <w:tblW w:w="28038"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555"/>
        <w:gridCol w:w="5389"/>
        <w:gridCol w:w="425"/>
        <w:gridCol w:w="425"/>
        <w:gridCol w:w="426"/>
        <w:gridCol w:w="425"/>
        <w:gridCol w:w="425"/>
        <w:gridCol w:w="425"/>
        <w:gridCol w:w="426"/>
        <w:gridCol w:w="425"/>
        <w:gridCol w:w="9346"/>
        <w:gridCol w:w="9346"/>
      </w:tblGrid>
      <w:tr w:rsidR="002258B9" w:rsidRPr="003F5265" w14:paraId="19BE8EFE" w14:textId="77777777" w:rsidTr="001434C5">
        <w:trPr>
          <w:gridAfter w:val="2"/>
          <w:wAfter w:w="18692" w:type="dxa"/>
          <w:tblHeader/>
        </w:trPr>
        <w:tc>
          <w:tcPr>
            <w:tcW w:w="555" w:type="dxa"/>
            <w:vMerge w:val="restart"/>
            <w:tcBorders>
              <w:left w:val="single" w:sz="8" w:space="0" w:color="A3A3A3"/>
              <w:right w:val="single" w:sz="8" w:space="0" w:color="A3A3A3"/>
            </w:tcBorders>
            <w:shd w:val="clear" w:color="auto" w:fill="D9D9D9" w:themeFill="background1" w:themeFillShade="D9"/>
            <w:tcMar>
              <w:top w:w="80" w:type="dxa"/>
              <w:left w:w="80" w:type="dxa"/>
              <w:bottom w:w="80" w:type="dxa"/>
              <w:right w:w="80" w:type="dxa"/>
            </w:tcMar>
            <w:vAlign w:val="center"/>
          </w:tcPr>
          <w:p w14:paraId="5CE44D83" w14:textId="77777777" w:rsidR="002258B9" w:rsidRPr="003F5265" w:rsidRDefault="002258B9" w:rsidP="00193E9C">
            <w:pPr>
              <w:jc w:val="center"/>
              <w:rPr>
                <w:rFonts w:cs="Arial"/>
                <w:b/>
                <w:color w:val="auto"/>
                <w:sz w:val="20"/>
              </w:rPr>
            </w:pPr>
            <w:bookmarkStart w:id="74" w:name="_Hlk154141884"/>
            <w:r w:rsidRPr="003F5265">
              <w:rPr>
                <w:rFonts w:cs="Arial"/>
                <w:b/>
                <w:color w:val="auto"/>
                <w:sz w:val="20"/>
              </w:rPr>
              <w:t>Nr.</w:t>
            </w:r>
          </w:p>
        </w:tc>
        <w:tc>
          <w:tcPr>
            <w:tcW w:w="5389" w:type="dxa"/>
            <w:vMerge w:val="restart"/>
            <w:tcBorders>
              <w:left w:val="single" w:sz="8" w:space="0" w:color="A3A3A3"/>
              <w:right w:val="single" w:sz="8" w:space="0" w:color="A3A3A3"/>
            </w:tcBorders>
            <w:shd w:val="clear" w:color="auto" w:fill="D9D9D9" w:themeFill="background1" w:themeFillShade="D9"/>
            <w:tcMar>
              <w:top w:w="80" w:type="dxa"/>
              <w:left w:w="80" w:type="dxa"/>
              <w:bottom w:w="80" w:type="dxa"/>
              <w:right w:w="80" w:type="dxa"/>
            </w:tcMar>
            <w:vAlign w:val="center"/>
          </w:tcPr>
          <w:p w14:paraId="3D7E733B" w14:textId="77777777" w:rsidR="002258B9" w:rsidRPr="003F5265" w:rsidRDefault="002258B9" w:rsidP="00193E9C">
            <w:pPr>
              <w:jc w:val="center"/>
              <w:rPr>
                <w:rFonts w:cs="Arial"/>
                <w:b/>
                <w:bCs/>
                <w:color w:val="auto"/>
                <w:sz w:val="20"/>
              </w:rPr>
            </w:pPr>
            <w:r w:rsidRPr="003F5265">
              <w:rPr>
                <w:rFonts w:cs="Arial"/>
                <w:b/>
                <w:bCs/>
                <w:color w:val="auto"/>
                <w:sz w:val="20"/>
              </w:rPr>
              <w:t>Anwendungsfälle der BIM-Methodik</w:t>
            </w:r>
          </w:p>
        </w:tc>
        <w:tc>
          <w:tcPr>
            <w:tcW w:w="3402" w:type="dxa"/>
            <w:gridSpan w:val="8"/>
            <w:tcBorders>
              <w:left w:val="single" w:sz="8" w:space="0" w:color="A3A3A3"/>
              <w:bottom w:val="single" w:sz="8" w:space="0" w:color="A3A3A3"/>
              <w:right w:val="single" w:sz="8" w:space="0" w:color="A3A3A3"/>
            </w:tcBorders>
            <w:shd w:val="clear" w:color="auto" w:fill="D9D9D9" w:themeFill="background1" w:themeFillShade="D9"/>
            <w:vAlign w:val="center"/>
          </w:tcPr>
          <w:p w14:paraId="371773B4" w14:textId="77777777" w:rsidR="002258B9" w:rsidRPr="003F5265" w:rsidRDefault="002258B9" w:rsidP="00193E9C">
            <w:pPr>
              <w:jc w:val="center"/>
              <w:rPr>
                <w:rFonts w:cs="Arial"/>
                <w:b/>
                <w:bCs/>
                <w:color w:val="auto"/>
                <w:sz w:val="20"/>
              </w:rPr>
            </w:pPr>
            <w:r w:rsidRPr="003F5265">
              <w:rPr>
                <w:rFonts w:cs="Arial"/>
                <w:b/>
                <w:color w:val="auto"/>
                <w:sz w:val="20"/>
              </w:rPr>
              <w:t>Leistungsphase</w:t>
            </w:r>
          </w:p>
        </w:tc>
      </w:tr>
      <w:tr w:rsidR="002258B9" w:rsidRPr="003F5265" w14:paraId="4908A94A" w14:textId="77777777" w:rsidTr="001434C5">
        <w:trPr>
          <w:gridAfter w:val="2"/>
          <w:wAfter w:w="18692" w:type="dxa"/>
          <w:tblHeader/>
        </w:trPr>
        <w:tc>
          <w:tcPr>
            <w:tcW w:w="555" w:type="dxa"/>
            <w:vMerge/>
            <w:tcBorders>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vAlign w:val="center"/>
          </w:tcPr>
          <w:p w14:paraId="3E806E81" w14:textId="77777777" w:rsidR="002258B9" w:rsidRPr="003F5265" w:rsidRDefault="002258B9" w:rsidP="00193E9C">
            <w:pPr>
              <w:jc w:val="center"/>
              <w:rPr>
                <w:rFonts w:cs="Arial"/>
                <w:sz w:val="20"/>
              </w:rPr>
            </w:pPr>
          </w:p>
        </w:tc>
        <w:tc>
          <w:tcPr>
            <w:tcW w:w="5389" w:type="dxa"/>
            <w:vMerge/>
            <w:tcBorders>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vAlign w:val="center"/>
          </w:tcPr>
          <w:p w14:paraId="601C2899" w14:textId="77777777" w:rsidR="002258B9" w:rsidRPr="003F5265" w:rsidRDefault="002258B9" w:rsidP="00193E9C">
            <w:pPr>
              <w:jc w:val="center"/>
              <w:rPr>
                <w:rFonts w:cs="Arial"/>
                <w:b/>
                <w:bCs/>
                <w:sz w:val="20"/>
              </w:rPr>
            </w:pPr>
          </w:p>
        </w:tc>
        <w:tc>
          <w:tcPr>
            <w:tcW w:w="425" w:type="dxa"/>
            <w:tcBorders>
              <w:left w:val="single" w:sz="8" w:space="0" w:color="A3A3A3"/>
              <w:bottom w:val="single" w:sz="8" w:space="0" w:color="A3A3A3"/>
              <w:right w:val="single" w:sz="8" w:space="0" w:color="A3A3A3"/>
            </w:tcBorders>
            <w:shd w:val="clear" w:color="auto" w:fill="D9D9D9" w:themeFill="background1" w:themeFillShade="D9"/>
            <w:vAlign w:val="center"/>
          </w:tcPr>
          <w:p w14:paraId="334E5857" w14:textId="77777777" w:rsidR="002258B9" w:rsidRPr="00E67D14" w:rsidRDefault="002258B9" w:rsidP="00193E9C">
            <w:pPr>
              <w:jc w:val="center"/>
              <w:rPr>
                <w:b/>
                <w:bCs/>
                <w:color w:val="9BBB59" w:themeColor="accent3"/>
              </w:rPr>
            </w:pPr>
            <w:r w:rsidRPr="00E67D14">
              <w:rPr>
                <w:b/>
                <w:bCs/>
                <w:color w:val="9BBB59" w:themeColor="accent3"/>
              </w:rPr>
              <w:t>1</w:t>
            </w:r>
          </w:p>
        </w:tc>
        <w:tc>
          <w:tcPr>
            <w:tcW w:w="425" w:type="dxa"/>
            <w:tcBorders>
              <w:left w:val="single" w:sz="8" w:space="0" w:color="A3A3A3"/>
              <w:bottom w:val="single" w:sz="8" w:space="0" w:color="A3A3A3"/>
              <w:right w:val="single" w:sz="8" w:space="0" w:color="A3A3A3"/>
            </w:tcBorders>
            <w:shd w:val="clear" w:color="auto" w:fill="D9D9D9" w:themeFill="background1" w:themeFillShade="D9"/>
            <w:vAlign w:val="center"/>
          </w:tcPr>
          <w:p w14:paraId="5F9FC484" w14:textId="77777777" w:rsidR="002258B9" w:rsidRPr="00E67D14" w:rsidRDefault="002258B9" w:rsidP="00193E9C">
            <w:pPr>
              <w:jc w:val="center"/>
              <w:rPr>
                <w:b/>
                <w:bCs/>
                <w:color w:val="9BBB59" w:themeColor="accent3"/>
              </w:rPr>
            </w:pPr>
            <w:r w:rsidRPr="00E67D14">
              <w:rPr>
                <w:b/>
                <w:bCs/>
                <w:color w:val="9BBB59" w:themeColor="accent3"/>
              </w:rPr>
              <w:t>2</w:t>
            </w:r>
          </w:p>
        </w:tc>
        <w:tc>
          <w:tcPr>
            <w:tcW w:w="426"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tcMar>
              <w:top w:w="80" w:type="dxa"/>
              <w:left w:w="80" w:type="dxa"/>
              <w:bottom w:w="80" w:type="dxa"/>
              <w:right w:w="80" w:type="dxa"/>
            </w:tcMar>
            <w:vAlign w:val="center"/>
          </w:tcPr>
          <w:p w14:paraId="0F42DDAA" w14:textId="77777777" w:rsidR="002258B9" w:rsidRPr="00E67D14" w:rsidRDefault="002258B9" w:rsidP="00193E9C">
            <w:pPr>
              <w:jc w:val="center"/>
              <w:rPr>
                <w:b/>
                <w:bCs/>
                <w:color w:val="9BBB59" w:themeColor="accent3"/>
              </w:rPr>
            </w:pPr>
            <w:r w:rsidRPr="00E67D14">
              <w:rPr>
                <w:b/>
                <w:bCs/>
                <w:color w:val="9BBB59" w:themeColor="accent3"/>
              </w:rPr>
              <w:t>3</w:t>
            </w:r>
          </w:p>
        </w:tc>
        <w:tc>
          <w:tcPr>
            <w:tcW w:w="42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vAlign w:val="center"/>
          </w:tcPr>
          <w:p w14:paraId="133E70D7" w14:textId="77777777" w:rsidR="002258B9" w:rsidRPr="00E67D14" w:rsidRDefault="002258B9" w:rsidP="00193E9C">
            <w:pPr>
              <w:jc w:val="center"/>
              <w:rPr>
                <w:b/>
                <w:bCs/>
                <w:color w:val="9BBB59" w:themeColor="accent3"/>
              </w:rPr>
            </w:pPr>
            <w:r w:rsidRPr="00E67D14">
              <w:rPr>
                <w:b/>
                <w:bCs/>
                <w:color w:val="9BBB59" w:themeColor="accent3"/>
              </w:rPr>
              <w:t>4</w:t>
            </w:r>
          </w:p>
        </w:tc>
        <w:tc>
          <w:tcPr>
            <w:tcW w:w="42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vAlign w:val="center"/>
          </w:tcPr>
          <w:p w14:paraId="5D7BB6C7" w14:textId="77777777" w:rsidR="002258B9" w:rsidRPr="00E67D14" w:rsidRDefault="002258B9" w:rsidP="00193E9C">
            <w:pPr>
              <w:jc w:val="center"/>
              <w:rPr>
                <w:b/>
                <w:bCs/>
                <w:color w:val="9BBB59" w:themeColor="accent3"/>
              </w:rPr>
            </w:pPr>
            <w:r w:rsidRPr="00E67D14">
              <w:rPr>
                <w:b/>
                <w:bCs/>
                <w:color w:val="9BBB59" w:themeColor="accent3"/>
              </w:rPr>
              <w:t>5</w:t>
            </w:r>
          </w:p>
        </w:tc>
        <w:tc>
          <w:tcPr>
            <w:tcW w:w="425"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vAlign w:val="center"/>
          </w:tcPr>
          <w:p w14:paraId="6E1FE5DA" w14:textId="77777777" w:rsidR="002258B9" w:rsidRPr="00E67D14" w:rsidRDefault="002258B9" w:rsidP="00193E9C">
            <w:pPr>
              <w:jc w:val="center"/>
              <w:rPr>
                <w:b/>
                <w:bCs/>
                <w:color w:val="9BBB59" w:themeColor="accent3"/>
              </w:rPr>
            </w:pPr>
            <w:r w:rsidRPr="00E67D14">
              <w:rPr>
                <w:b/>
                <w:bCs/>
                <w:color w:val="9BBB59" w:themeColor="accent3"/>
              </w:rPr>
              <w:t>6</w:t>
            </w:r>
          </w:p>
        </w:tc>
        <w:tc>
          <w:tcPr>
            <w:tcW w:w="426" w:type="dxa"/>
            <w:tcBorders>
              <w:top w:val="single" w:sz="8" w:space="0" w:color="A3A3A3"/>
              <w:left w:val="single" w:sz="8" w:space="0" w:color="A3A3A3"/>
              <w:bottom w:val="single" w:sz="8" w:space="0" w:color="A3A3A3"/>
              <w:right w:val="single" w:sz="8" w:space="0" w:color="A3A3A3"/>
            </w:tcBorders>
            <w:shd w:val="clear" w:color="auto" w:fill="D9D9D9" w:themeFill="background1" w:themeFillShade="D9"/>
            <w:vAlign w:val="center"/>
          </w:tcPr>
          <w:p w14:paraId="58C1DC2C" w14:textId="77777777" w:rsidR="002258B9" w:rsidRPr="00E67D14" w:rsidRDefault="002258B9" w:rsidP="00193E9C">
            <w:pPr>
              <w:jc w:val="center"/>
              <w:rPr>
                <w:b/>
                <w:bCs/>
                <w:color w:val="9BBB59" w:themeColor="accent3"/>
              </w:rPr>
            </w:pPr>
            <w:r w:rsidRPr="00E67D14">
              <w:rPr>
                <w:b/>
                <w:bCs/>
                <w:color w:val="9BBB59" w:themeColor="accent3"/>
              </w:rPr>
              <w:t>7</w:t>
            </w:r>
          </w:p>
        </w:tc>
        <w:tc>
          <w:tcPr>
            <w:tcW w:w="425" w:type="dxa"/>
            <w:tcBorders>
              <w:left w:val="single" w:sz="8" w:space="0" w:color="A3A3A3"/>
              <w:bottom w:val="single" w:sz="8" w:space="0" w:color="A3A3A3"/>
              <w:right w:val="single" w:sz="8" w:space="0" w:color="A3A3A3"/>
            </w:tcBorders>
            <w:shd w:val="clear" w:color="auto" w:fill="D9D9D9" w:themeFill="background1" w:themeFillShade="D9"/>
            <w:vAlign w:val="center"/>
          </w:tcPr>
          <w:p w14:paraId="2028671E" w14:textId="77777777" w:rsidR="002258B9" w:rsidRPr="00E67D14" w:rsidRDefault="002258B9" w:rsidP="00193E9C">
            <w:pPr>
              <w:jc w:val="center"/>
              <w:rPr>
                <w:b/>
                <w:bCs/>
                <w:color w:val="9BBB59" w:themeColor="accent3"/>
              </w:rPr>
            </w:pPr>
            <w:r w:rsidRPr="00E67D14">
              <w:rPr>
                <w:b/>
                <w:bCs/>
                <w:color w:val="9BBB59" w:themeColor="accent3"/>
              </w:rPr>
              <w:t>8</w:t>
            </w:r>
          </w:p>
        </w:tc>
      </w:tr>
      <w:tr w:rsidR="002258B9" w:rsidRPr="003F5265" w14:paraId="5223C1DD" w14:textId="77777777" w:rsidTr="001434C5">
        <w:trPr>
          <w:gridAfter w:val="2"/>
          <w:wAfter w:w="18692" w:type="dxa"/>
          <w:trHeight w:val="227"/>
        </w:trPr>
        <w:tc>
          <w:tcPr>
            <w:tcW w:w="9346" w:type="dxa"/>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C5348FB" w14:textId="77777777" w:rsidR="002258B9" w:rsidRPr="003F5265" w:rsidRDefault="002258B9" w:rsidP="00E67D14">
            <w:pPr>
              <w:jc w:val="left"/>
              <w:rPr>
                <w:rFonts w:cs="Arial"/>
                <w:color w:val="00B050"/>
                <w:sz w:val="20"/>
              </w:rPr>
            </w:pPr>
            <w:r w:rsidRPr="00E67D14">
              <w:rPr>
                <w:b/>
                <w:bCs/>
                <w:color w:val="9BBB59" w:themeColor="accent3"/>
              </w:rPr>
              <w:t>Projektdurchführung</w:t>
            </w:r>
          </w:p>
        </w:tc>
      </w:tr>
      <w:tr w:rsidR="001434C5" w:rsidRPr="003F5265" w14:paraId="6106DBC5"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40D11EB7" w14:textId="70E4A1FB" w:rsidR="001434C5" w:rsidRPr="003F5265" w:rsidRDefault="001434C5" w:rsidP="001434C5">
            <w:pPr>
              <w:jc w:val="center"/>
              <w:rPr>
                <w:rFonts w:cs="Arial"/>
                <w:b/>
                <w:color w:val="00B050"/>
                <w:sz w:val="20"/>
              </w:rPr>
            </w:pPr>
            <w:hyperlink w:anchor="D1" w:history="1">
              <w:r w:rsidRPr="00012F85">
                <w:rPr>
                  <w:rStyle w:val="Hyperlink"/>
                  <w:rFonts w:cs="Arial"/>
                  <w:b/>
                  <w:sz w:val="20"/>
                </w:rPr>
                <w:t>D1</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942DBF" w14:textId="77777777" w:rsidR="001434C5" w:rsidRPr="00BF31F5" w:rsidRDefault="001434C5" w:rsidP="001434C5">
            <w:pPr>
              <w:pStyle w:val="Default"/>
              <w:rPr>
                <w:rFonts w:cs="Arial"/>
                <w:b/>
                <w:color w:val="auto"/>
                <w:sz w:val="20"/>
              </w:rPr>
            </w:pPr>
            <w:r w:rsidRPr="00BF31F5">
              <w:rPr>
                <w:rFonts w:cs="Arial"/>
                <w:b/>
                <w:color w:val="auto"/>
                <w:sz w:val="20"/>
              </w:rPr>
              <w:t>Getaktete BIM-Projektbesprechung</w:t>
            </w:r>
          </w:p>
        </w:tc>
        <w:tc>
          <w:tcPr>
            <w:tcW w:w="425" w:type="dxa"/>
            <w:tcBorders>
              <w:top w:val="single" w:sz="8" w:space="0" w:color="A3A3A3"/>
              <w:left w:val="single" w:sz="8" w:space="0" w:color="A3A3A3"/>
              <w:bottom w:val="single" w:sz="8" w:space="0" w:color="A3A3A3"/>
              <w:right w:val="single" w:sz="8" w:space="0" w:color="A3A3A3"/>
            </w:tcBorders>
            <w:vAlign w:val="center"/>
          </w:tcPr>
          <w:p w14:paraId="1CABB502" w14:textId="76AD466B"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024BBF2F" w14:textId="59C85D39"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EF21D0E" w14:textId="7CBC4FF3" w:rsidR="001434C5" w:rsidRPr="003F5265" w:rsidRDefault="00B17F02" w:rsidP="001434C5">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195177A9" w14:textId="6742C51F" w:rsidR="001434C5" w:rsidRPr="003F5265" w:rsidRDefault="00B17F02" w:rsidP="001434C5">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65684324" w14:textId="6A424DA6" w:rsidR="001434C5" w:rsidRPr="00E67D14" w:rsidRDefault="001434C5" w:rsidP="001434C5">
            <w:pPr>
              <w:jc w:val="center"/>
              <w:rPr>
                <w:b/>
                <w:bCs/>
                <w:color w:val="9BBB59" w:themeColor="accent3"/>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BE4B77C" w14:textId="0CA9CEA5" w:rsidR="001434C5" w:rsidRPr="00E67D14" w:rsidRDefault="001434C5" w:rsidP="001434C5">
            <w:pPr>
              <w:jc w:val="center"/>
              <w:rPr>
                <w:b/>
                <w:bCs/>
                <w:color w:val="9BBB59" w:themeColor="accent3"/>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405FF01B" w14:textId="696954A6" w:rsidR="001434C5" w:rsidRPr="00E67D14" w:rsidRDefault="001434C5" w:rsidP="001434C5">
            <w:pPr>
              <w:jc w:val="center"/>
              <w:rPr>
                <w:b/>
                <w:bCs/>
                <w:color w:val="9BBB59" w:themeColor="accent3"/>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B8B108E" w14:textId="77777777" w:rsidR="001434C5" w:rsidRPr="003F5265" w:rsidRDefault="001434C5" w:rsidP="001434C5">
            <w:pPr>
              <w:jc w:val="center"/>
              <w:rPr>
                <w:rFonts w:cs="Arial"/>
                <w:b/>
                <w:color w:val="00B050"/>
                <w:sz w:val="20"/>
              </w:rPr>
            </w:pPr>
          </w:p>
        </w:tc>
      </w:tr>
      <w:tr w:rsidR="001434C5" w:rsidRPr="003F5265" w14:paraId="0FFBD24A"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F29F9A5" w14:textId="0C20C5D1" w:rsidR="001434C5" w:rsidRPr="003F5265" w:rsidRDefault="001434C5" w:rsidP="001434C5">
            <w:pPr>
              <w:jc w:val="center"/>
              <w:rPr>
                <w:rFonts w:cs="Arial"/>
                <w:b/>
                <w:color w:val="00B050"/>
                <w:sz w:val="20"/>
              </w:rPr>
            </w:pPr>
            <w:hyperlink w:anchor="D2" w:history="1">
              <w:r w:rsidRPr="002D3578">
                <w:rPr>
                  <w:rStyle w:val="Hyperlink"/>
                  <w:rFonts w:cs="Arial"/>
                  <w:b/>
                  <w:sz w:val="20"/>
                </w:rPr>
                <w:t>D2</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5B0A0D" w14:textId="77777777" w:rsidR="001434C5" w:rsidRPr="00BF31F5" w:rsidRDefault="001434C5" w:rsidP="001434C5">
            <w:pPr>
              <w:pStyle w:val="Default"/>
              <w:rPr>
                <w:b/>
                <w:color w:val="auto"/>
                <w:sz w:val="20"/>
                <w:szCs w:val="20"/>
              </w:rPr>
            </w:pPr>
            <w:r w:rsidRPr="00BF31F5">
              <w:rPr>
                <w:b/>
                <w:color w:val="auto"/>
                <w:sz w:val="20"/>
                <w:szCs w:val="20"/>
              </w:rPr>
              <w:t>Baubesprechung am Modell</w:t>
            </w:r>
          </w:p>
        </w:tc>
        <w:tc>
          <w:tcPr>
            <w:tcW w:w="425" w:type="dxa"/>
            <w:tcBorders>
              <w:top w:val="single" w:sz="8" w:space="0" w:color="A3A3A3"/>
              <w:left w:val="single" w:sz="8" w:space="0" w:color="A3A3A3"/>
              <w:bottom w:val="single" w:sz="8" w:space="0" w:color="A3A3A3"/>
              <w:right w:val="single" w:sz="8" w:space="0" w:color="A3A3A3"/>
            </w:tcBorders>
            <w:vAlign w:val="center"/>
          </w:tcPr>
          <w:p w14:paraId="079D9022"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2AF220C"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3B9FAF4"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20DD3F41"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2D06792"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0222666"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69281981" w14:textId="7A32E51A"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2674CD8" w14:textId="034377F3" w:rsidR="001434C5" w:rsidRPr="003F5265" w:rsidRDefault="001434C5" w:rsidP="001434C5">
            <w:pPr>
              <w:jc w:val="center"/>
              <w:rPr>
                <w:rFonts w:cs="Arial"/>
                <w:b/>
                <w:color w:val="00B050"/>
                <w:sz w:val="20"/>
              </w:rPr>
            </w:pPr>
          </w:p>
        </w:tc>
      </w:tr>
      <w:tr w:rsidR="00E67D14" w:rsidRPr="003F5265" w14:paraId="0FED1C35"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ABF0FDD" w14:textId="36FAC875" w:rsidR="00E67D14" w:rsidRPr="003F5265" w:rsidRDefault="00E67D14" w:rsidP="00E67D14">
            <w:pPr>
              <w:jc w:val="center"/>
              <w:rPr>
                <w:rFonts w:cs="Arial"/>
                <w:b/>
                <w:color w:val="00B050"/>
                <w:sz w:val="20"/>
              </w:rPr>
            </w:pPr>
            <w:hyperlink w:anchor="D3" w:history="1">
              <w:r w:rsidRPr="002D3578">
                <w:rPr>
                  <w:rStyle w:val="Hyperlink"/>
                  <w:rFonts w:cs="Arial"/>
                  <w:b/>
                  <w:sz w:val="20"/>
                </w:rPr>
                <w:t>D3</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D066DB" w14:textId="77777777" w:rsidR="00E67D14" w:rsidRPr="00BF31F5" w:rsidRDefault="00E67D14" w:rsidP="00E67D14">
            <w:pPr>
              <w:pStyle w:val="Textkrper"/>
              <w:rPr>
                <w:rFonts w:cs="Arial"/>
                <w:b/>
                <w:color w:val="auto"/>
                <w:sz w:val="20"/>
              </w:rPr>
            </w:pPr>
            <w:r w:rsidRPr="00BF31F5">
              <w:rPr>
                <w:rFonts w:cs="Arial"/>
                <w:b/>
                <w:color w:val="auto"/>
                <w:sz w:val="20"/>
              </w:rPr>
              <w:t>3D-Modellierung – Geometrie und Attribute</w:t>
            </w:r>
          </w:p>
        </w:tc>
        <w:tc>
          <w:tcPr>
            <w:tcW w:w="425" w:type="dxa"/>
            <w:tcBorders>
              <w:top w:val="single" w:sz="8" w:space="0" w:color="A3A3A3"/>
              <w:left w:val="single" w:sz="8" w:space="0" w:color="A3A3A3"/>
              <w:bottom w:val="single" w:sz="8" w:space="0" w:color="A3A3A3"/>
              <w:right w:val="single" w:sz="8" w:space="0" w:color="A3A3A3"/>
            </w:tcBorders>
            <w:vAlign w:val="center"/>
          </w:tcPr>
          <w:p w14:paraId="3C06A3AB" w14:textId="7CFE09F8" w:rsidR="00E67D14" w:rsidRPr="003F5265" w:rsidRDefault="00E67D14" w:rsidP="00E67D14">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5C1B53B" w14:textId="63E901FC" w:rsidR="00E67D14" w:rsidRPr="003F5265" w:rsidRDefault="00E67D14" w:rsidP="00E67D14">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35277AB" w14:textId="38C639A1" w:rsidR="00E67D14" w:rsidRPr="003F5265" w:rsidRDefault="00B17F02" w:rsidP="00E67D14">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1DC5AFCB" w14:textId="5512A235" w:rsidR="00E67D14" w:rsidRPr="003F5265" w:rsidRDefault="00B17F02" w:rsidP="00E67D14">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43F5BBF6" w14:textId="47589DBD" w:rsidR="00E67D14" w:rsidRPr="003F5265" w:rsidRDefault="00E67D14" w:rsidP="00E67D14">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538B591" w14:textId="2DA83354" w:rsidR="00E67D14" w:rsidRPr="003F5265" w:rsidRDefault="00E67D14" w:rsidP="00E67D14">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2B9A566A" w14:textId="77777777" w:rsidR="00E67D14" w:rsidRPr="003F5265" w:rsidRDefault="00E67D14" w:rsidP="00E67D14">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AF1F912" w14:textId="77777777" w:rsidR="00E67D14" w:rsidRPr="003F5265" w:rsidRDefault="00E67D14" w:rsidP="00E67D14">
            <w:pPr>
              <w:ind w:left="141"/>
              <w:jc w:val="center"/>
              <w:rPr>
                <w:rFonts w:cs="Arial"/>
                <w:color w:val="00B050"/>
                <w:sz w:val="20"/>
              </w:rPr>
            </w:pPr>
          </w:p>
        </w:tc>
      </w:tr>
      <w:tr w:rsidR="001434C5" w:rsidRPr="003F5265" w14:paraId="29CB922C"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65FC99D" w14:textId="0155771A" w:rsidR="001434C5" w:rsidRPr="003F5265" w:rsidRDefault="001434C5" w:rsidP="001434C5">
            <w:pPr>
              <w:jc w:val="center"/>
              <w:rPr>
                <w:rFonts w:cs="Arial"/>
                <w:b/>
                <w:color w:val="00B050"/>
                <w:sz w:val="20"/>
              </w:rPr>
            </w:pPr>
            <w:hyperlink w:anchor="D4" w:history="1">
              <w:r w:rsidRPr="002D3578">
                <w:rPr>
                  <w:rStyle w:val="Hyperlink"/>
                  <w:rFonts w:cs="Arial"/>
                  <w:b/>
                  <w:sz w:val="20"/>
                </w:rPr>
                <w:t>D4</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C653E3" w14:textId="77777777" w:rsidR="001434C5" w:rsidRPr="00BF31F5" w:rsidRDefault="001434C5" w:rsidP="001434C5">
            <w:pPr>
              <w:pStyle w:val="Default"/>
              <w:rPr>
                <w:rFonts w:cs="Arial"/>
                <w:b/>
                <w:color w:val="auto"/>
                <w:sz w:val="20"/>
              </w:rPr>
            </w:pPr>
            <w:r w:rsidRPr="00BF31F5">
              <w:rPr>
                <w:rFonts w:cs="Arial"/>
                <w:b/>
                <w:color w:val="auto"/>
                <w:sz w:val="20"/>
              </w:rPr>
              <w:t>Öffentlichkeitsarbeit mit 3D-Visualisierung</w:t>
            </w:r>
          </w:p>
        </w:tc>
        <w:tc>
          <w:tcPr>
            <w:tcW w:w="425" w:type="dxa"/>
            <w:tcBorders>
              <w:top w:val="single" w:sz="8" w:space="0" w:color="A3A3A3"/>
              <w:left w:val="single" w:sz="8" w:space="0" w:color="A3A3A3"/>
              <w:bottom w:val="single" w:sz="8" w:space="0" w:color="A3A3A3"/>
              <w:right w:val="single" w:sz="8" w:space="0" w:color="A3A3A3"/>
            </w:tcBorders>
            <w:vAlign w:val="center"/>
          </w:tcPr>
          <w:p w14:paraId="1A8D3316"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5EDA424" w14:textId="19433161"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8BEC80D" w14:textId="6ED0EED4" w:rsidR="001434C5" w:rsidRPr="003F5265" w:rsidRDefault="00B17F02" w:rsidP="001434C5">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4A0D85CB" w14:textId="2E81AB81" w:rsidR="001434C5" w:rsidRPr="003F5265" w:rsidRDefault="00B17F02" w:rsidP="001434C5">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03D2AC51" w14:textId="28C5E4ED"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42964A9"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03077AF2"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1043755" w14:textId="77777777" w:rsidR="001434C5" w:rsidRPr="003F5265" w:rsidRDefault="001434C5" w:rsidP="001434C5">
            <w:pPr>
              <w:jc w:val="center"/>
              <w:rPr>
                <w:rFonts w:cs="Arial"/>
                <w:b/>
                <w:color w:val="00B050"/>
                <w:sz w:val="20"/>
              </w:rPr>
            </w:pPr>
          </w:p>
        </w:tc>
      </w:tr>
      <w:tr w:rsidR="009B27A9" w:rsidRPr="003F5265" w14:paraId="4C0AB6B3"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1B367BF" w14:textId="524192FD" w:rsidR="009B27A9" w:rsidRPr="003F5265" w:rsidRDefault="009B27A9" w:rsidP="009B27A9">
            <w:pPr>
              <w:jc w:val="center"/>
              <w:rPr>
                <w:rFonts w:cs="Arial"/>
                <w:b/>
                <w:color w:val="00B050"/>
                <w:sz w:val="20"/>
              </w:rPr>
            </w:pPr>
            <w:hyperlink w:anchor="D5" w:history="1">
              <w:r w:rsidRPr="002D3578">
                <w:rPr>
                  <w:rStyle w:val="Hyperlink"/>
                  <w:rFonts w:cs="Arial"/>
                  <w:b/>
                  <w:sz w:val="20"/>
                </w:rPr>
                <w:t>D5</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9FC1FB" w14:textId="4CDDC828" w:rsidR="009B27A9" w:rsidRPr="00C843BF" w:rsidRDefault="009B27A9" w:rsidP="009B27A9">
            <w:pPr>
              <w:pStyle w:val="Default"/>
              <w:rPr>
                <w:i/>
                <w:iCs/>
                <w:sz w:val="20"/>
                <w:szCs w:val="20"/>
              </w:rPr>
            </w:pPr>
            <w:r w:rsidRPr="00C843BF">
              <w:rPr>
                <w:i/>
                <w:iCs/>
                <w:sz w:val="20"/>
                <w:szCs w:val="20"/>
              </w:rPr>
              <w:t>Projektkommunikation – Modellbasierte Digitale Protokollierung und Aufgabenverwaltung (AN)</w:t>
            </w:r>
            <w:r>
              <w:rPr>
                <w:i/>
                <w:iCs/>
                <w:sz w:val="20"/>
                <w:szCs w:val="20"/>
              </w:rPr>
              <w:t xml:space="preserve"> </w:t>
            </w:r>
          </w:p>
        </w:tc>
        <w:tc>
          <w:tcPr>
            <w:tcW w:w="425" w:type="dxa"/>
            <w:tcBorders>
              <w:top w:val="single" w:sz="8" w:space="0" w:color="A3A3A3"/>
              <w:left w:val="single" w:sz="8" w:space="0" w:color="A3A3A3"/>
              <w:bottom w:val="single" w:sz="8" w:space="0" w:color="A3A3A3"/>
              <w:right w:val="single" w:sz="8" w:space="0" w:color="A3A3A3"/>
            </w:tcBorders>
            <w:vAlign w:val="center"/>
          </w:tcPr>
          <w:p w14:paraId="3DE1B1D9" w14:textId="77777777" w:rsidR="009B27A9" w:rsidRPr="003F5265" w:rsidRDefault="009B27A9" w:rsidP="009B27A9">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6709F63" w14:textId="77777777" w:rsidR="009B27A9" w:rsidRPr="003F5265" w:rsidRDefault="009B27A9" w:rsidP="009B27A9">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99F4C5D" w14:textId="77777777" w:rsidR="009B27A9" w:rsidRPr="003F5265" w:rsidRDefault="009B27A9" w:rsidP="009B27A9">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F417CD9" w14:textId="77777777" w:rsidR="009B27A9" w:rsidRPr="003F5265" w:rsidRDefault="009B27A9" w:rsidP="009B27A9">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3E5F94C8" w14:textId="4AEC0F8B" w:rsidR="009B27A9" w:rsidRPr="003F5265" w:rsidRDefault="009B27A9" w:rsidP="009B27A9">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73DB918C" w14:textId="5D1D3138" w:rsidR="009B27A9" w:rsidRPr="003F5265" w:rsidRDefault="009B27A9" w:rsidP="009B27A9">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Pr>
          <w:p w14:paraId="496BA058" w14:textId="4118C369" w:rsidR="009B27A9" w:rsidRPr="003F5265" w:rsidRDefault="009B27A9" w:rsidP="009B27A9">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40F32CCE" w14:textId="52C9E838" w:rsidR="009B27A9" w:rsidRPr="003F5265" w:rsidRDefault="009B27A9" w:rsidP="009B27A9">
            <w:pPr>
              <w:pStyle w:val="Default"/>
              <w:jc w:val="center"/>
              <w:rPr>
                <w:rFonts w:cs="Times New Roman"/>
                <w:color w:val="auto"/>
              </w:rPr>
            </w:pPr>
          </w:p>
        </w:tc>
      </w:tr>
      <w:tr w:rsidR="001434C5" w:rsidRPr="003F5265" w14:paraId="41204CC1" w14:textId="0A1FD438" w:rsidTr="001434C5">
        <w:trPr>
          <w:trHeight w:val="340"/>
        </w:trPr>
        <w:tc>
          <w:tcPr>
            <w:tcW w:w="9346" w:type="dxa"/>
            <w:gridSpan w:val="10"/>
            <w:tcBorders>
              <w:top w:val="single" w:sz="8" w:space="0" w:color="A3A3A3"/>
              <w:left w:val="single" w:sz="8" w:space="0" w:color="A3A3A3"/>
              <w:bottom w:val="single" w:sz="8" w:space="0" w:color="A3A3A3"/>
              <w:right w:val="single" w:sz="8" w:space="0" w:color="A3A3A3"/>
            </w:tcBorders>
            <w:vAlign w:val="center"/>
          </w:tcPr>
          <w:p w14:paraId="520FBF07" w14:textId="77777777" w:rsidR="001434C5" w:rsidRPr="00E67D14" w:rsidRDefault="001434C5" w:rsidP="00E67D14">
            <w:pPr>
              <w:jc w:val="left"/>
              <w:rPr>
                <w:b/>
                <w:bCs/>
                <w:color w:val="9BBB59" w:themeColor="accent3"/>
              </w:rPr>
            </w:pPr>
            <w:r w:rsidRPr="00E67D14">
              <w:rPr>
                <w:b/>
                <w:bCs/>
                <w:color w:val="9BBB59" w:themeColor="accent3"/>
              </w:rPr>
              <w:t>Bestand/Grundlagenermittlung</w:t>
            </w:r>
          </w:p>
        </w:tc>
        <w:tc>
          <w:tcPr>
            <w:tcW w:w="9346" w:type="dxa"/>
          </w:tcPr>
          <w:p w14:paraId="021D1F58" w14:textId="77777777" w:rsidR="001434C5" w:rsidRPr="003F5265" w:rsidRDefault="001434C5" w:rsidP="001434C5">
            <w:pPr>
              <w:spacing w:line="264" w:lineRule="auto"/>
              <w:jc w:val="left"/>
            </w:pPr>
          </w:p>
        </w:tc>
        <w:tc>
          <w:tcPr>
            <w:tcW w:w="9346" w:type="dxa"/>
            <w:vAlign w:val="center"/>
          </w:tcPr>
          <w:p w14:paraId="324832E2" w14:textId="16D4DF9F" w:rsidR="001434C5" w:rsidRPr="003F5265" w:rsidRDefault="001434C5" w:rsidP="001434C5">
            <w:pPr>
              <w:spacing w:line="264" w:lineRule="auto"/>
              <w:jc w:val="left"/>
            </w:pPr>
            <w:r>
              <w:rPr>
                <w:rFonts w:cs="Arial"/>
                <w:b/>
                <w:color w:val="00B050"/>
                <w:sz w:val="20"/>
              </w:rPr>
              <w:t>Bestand/Grundlagenermittlung</w:t>
            </w:r>
          </w:p>
        </w:tc>
      </w:tr>
      <w:tr w:rsidR="001434C5" w:rsidRPr="003F5265" w14:paraId="2538D740"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F2D6075" w14:textId="71FA4E9C" w:rsidR="001434C5" w:rsidRPr="003F5265" w:rsidRDefault="001434C5" w:rsidP="001434C5">
            <w:pPr>
              <w:jc w:val="center"/>
              <w:rPr>
                <w:rFonts w:cs="Arial"/>
                <w:b/>
                <w:color w:val="00B050"/>
                <w:sz w:val="20"/>
              </w:rPr>
            </w:pPr>
            <w:hyperlink w:anchor="B1" w:history="1">
              <w:r w:rsidRPr="002D3578">
                <w:rPr>
                  <w:rStyle w:val="Hyperlink"/>
                  <w:rFonts w:cs="Arial"/>
                  <w:b/>
                  <w:sz w:val="20"/>
                </w:rPr>
                <w:t>B1</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DA21E6" w14:textId="77777777" w:rsidR="001434C5" w:rsidRPr="00BF31F5" w:rsidRDefault="001434C5" w:rsidP="001434C5">
            <w:pPr>
              <w:pStyle w:val="Default"/>
              <w:rPr>
                <w:b/>
                <w:bCs/>
                <w:sz w:val="20"/>
                <w:szCs w:val="20"/>
              </w:rPr>
            </w:pPr>
            <w:r w:rsidRPr="00BF31F5">
              <w:rPr>
                <w:b/>
                <w:bCs/>
                <w:sz w:val="20"/>
                <w:szCs w:val="20"/>
              </w:rPr>
              <w:t>Bestandserfassung mittels Punktwolke</w:t>
            </w:r>
          </w:p>
        </w:tc>
        <w:tc>
          <w:tcPr>
            <w:tcW w:w="425" w:type="dxa"/>
            <w:tcBorders>
              <w:top w:val="single" w:sz="8" w:space="0" w:color="A3A3A3"/>
              <w:left w:val="single" w:sz="8" w:space="0" w:color="A3A3A3"/>
              <w:bottom w:val="single" w:sz="8" w:space="0" w:color="A3A3A3"/>
              <w:right w:val="single" w:sz="8" w:space="0" w:color="A3A3A3"/>
            </w:tcBorders>
            <w:vAlign w:val="center"/>
          </w:tcPr>
          <w:p w14:paraId="7D5353A3" w14:textId="4E6EA752"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00BC8151" w14:textId="14D1C491"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AB99F85"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E2999C5"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CFCE173"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C61CC2C"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5EE29431"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55BFE55" w14:textId="77777777" w:rsidR="001434C5" w:rsidRPr="003F5265" w:rsidRDefault="001434C5" w:rsidP="00F86837">
            <w:pPr>
              <w:pStyle w:val="Listenabsatz"/>
              <w:numPr>
                <w:ilvl w:val="0"/>
                <w:numId w:val="25"/>
              </w:numPr>
              <w:spacing w:after="0"/>
              <w:contextualSpacing/>
              <w:jc w:val="center"/>
              <w:rPr>
                <w:rFonts w:cs="Arial"/>
                <w:bCs/>
                <w:color w:val="00B050"/>
                <w:sz w:val="20"/>
              </w:rPr>
            </w:pPr>
          </w:p>
        </w:tc>
      </w:tr>
      <w:tr w:rsidR="001434C5" w:rsidRPr="003F5265" w14:paraId="580A71C8"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0A679F6" w14:textId="55CBA343" w:rsidR="001434C5" w:rsidRPr="003F5265" w:rsidRDefault="001434C5" w:rsidP="001434C5">
            <w:pPr>
              <w:jc w:val="center"/>
              <w:rPr>
                <w:rFonts w:cs="Arial"/>
                <w:b/>
                <w:color w:val="00B050"/>
                <w:sz w:val="20"/>
              </w:rPr>
            </w:pPr>
            <w:hyperlink w:anchor="B2" w:history="1">
              <w:r w:rsidRPr="002D3578">
                <w:rPr>
                  <w:rStyle w:val="Hyperlink"/>
                  <w:rFonts w:cs="Arial"/>
                  <w:b/>
                  <w:sz w:val="20"/>
                </w:rPr>
                <w:t>B2</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A17F53" w14:textId="77777777" w:rsidR="001434C5" w:rsidRPr="00BF31F5" w:rsidRDefault="001434C5" w:rsidP="001434C5">
            <w:pPr>
              <w:pStyle w:val="Default"/>
              <w:rPr>
                <w:b/>
                <w:bCs/>
                <w:sz w:val="20"/>
                <w:szCs w:val="20"/>
              </w:rPr>
            </w:pPr>
            <w:r w:rsidRPr="00BF31F5">
              <w:rPr>
                <w:b/>
                <w:bCs/>
                <w:sz w:val="20"/>
                <w:szCs w:val="20"/>
              </w:rPr>
              <w:t>Grundlagenmodell als Planungsgrundlage</w:t>
            </w:r>
          </w:p>
        </w:tc>
        <w:tc>
          <w:tcPr>
            <w:tcW w:w="425" w:type="dxa"/>
            <w:tcBorders>
              <w:top w:val="single" w:sz="8" w:space="0" w:color="A3A3A3"/>
              <w:left w:val="single" w:sz="8" w:space="0" w:color="A3A3A3"/>
              <w:bottom w:val="single" w:sz="8" w:space="0" w:color="A3A3A3"/>
              <w:right w:val="single" w:sz="8" w:space="0" w:color="A3A3A3"/>
            </w:tcBorders>
            <w:vAlign w:val="center"/>
          </w:tcPr>
          <w:p w14:paraId="179E6C65" w14:textId="3DE8A4F1"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3B11EFB" w14:textId="60692CCD"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CFE572E"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4634AF1"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03EC11D"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2834CE6"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622A0BD0"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021418DC" w14:textId="77777777" w:rsidR="001434C5" w:rsidRPr="003F5265" w:rsidRDefault="001434C5" w:rsidP="001434C5">
            <w:pPr>
              <w:ind w:left="141"/>
              <w:jc w:val="center"/>
              <w:rPr>
                <w:rFonts w:cs="Arial"/>
                <w:b/>
                <w:color w:val="00B050"/>
                <w:sz w:val="20"/>
              </w:rPr>
            </w:pPr>
          </w:p>
        </w:tc>
      </w:tr>
      <w:tr w:rsidR="001434C5" w:rsidRPr="003F5265" w14:paraId="7D4867F7" w14:textId="35F2B331" w:rsidTr="001434C5">
        <w:trPr>
          <w:trHeight w:val="340"/>
        </w:trPr>
        <w:tc>
          <w:tcPr>
            <w:tcW w:w="9346" w:type="dxa"/>
            <w:gridSpan w:val="10"/>
            <w:tcBorders>
              <w:top w:val="single" w:sz="8" w:space="0" w:color="A3A3A3"/>
              <w:left w:val="single" w:sz="8" w:space="0" w:color="A3A3A3"/>
              <w:bottom w:val="single" w:sz="8" w:space="0" w:color="A3A3A3"/>
              <w:right w:val="single" w:sz="8" w:space="0" w:color="A3A3A3"/>
            </w:tcBorders>
            <w:vAlign w:val="center"/>
          </w:tcPr>
          <w:p w14:paraId="23BBF8E6" w14:textId="77777777" w:rsidR="001434C5" w:rsidRPr="00E67D14" w:rsidRDefault="001434C5" w:rsidP="00E67D14">
            <w:pPr>
              <w:jc w:val="left"/>
              <w:rPr>
                <w:b/>
                <w:bCs/>
                <w:color w:val="9BBB59" w:themeColor="accent3"/>
              </w:rPr>
            </w:pPr>
            <w:r w:rsidRPr="00E67D14">
              <w:rPr>
                <w:b/>
                <w:bCs/>
                <w:color w:val="9BBB59" w:themeColor="accent3"/>
              </w:rPr>
              <w:t>Planung/Baurecht</w:t>
            </w:r>
          </w:p>
        </w:tc>
        <w:tc>
          <w:tcPr>
            <w:tcW w:w="9346" w:type="dxa"/>
          </w:tcPr>
          <w:p w14:paraId="3AD13079" w14:textId="77777777" w:rsidR="001434C5" w:rsidRPr="003F5265" w:rsidRDefault="001434C5" w:rsidP="001434C5">
            <w:pPr>
              <w:spacing w:line="264" w:lineRule="auto"/>
              <w:jc w:val="left"/>
            </w:pPr>
          </w:p>
        </w:tc>
        <w:tc>
          <w:tcPr>
            <w:tcW w:w="9346" w:type="dxa"/>
            <w:vAlign w:val="center"/>
          </w:tcPr>
          <w:p w14:paraId="063D6B5A" w14:textId="7D4C038E" w:rsidR="001434C5" w:rsidRPr="003F5265" w:rsidRDefault="001434C5" w:rsidP="001434C5">
            <w:pPr>
              <w:spacing w:line="264" w:lineRule="auto"/>
              <w:jc w:val="left"/>
            </w:pPr>
            <w:r>
              <w:rPr>
                <w:rFonts w:cs="Arial"/>
                <w:b/>
                <w:color w:val="00B050"/>
                <w:sz w:val="20"/>
              </w:rPr>
              <w:t>Planung/Baurecht</w:t>
            </w:r>
          </w:p>
        </w:tc>
      </w:tr>
      <w:tr w:rsidR="001434C5" w:rsidRPr="003F5265" w14:paraId="407318C4"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DC97BD2" w14:textId="2C818256" w:rsidR="001434C5" w:rsidRPr="003F5265" w:rsidRDefault="001434C5" w:rsidP="001434C5">
            <w:pPr>
              <w:jc w:val="center"/>
              <w:rPr>
                <w:rFonts w:cs="Arial"/>
                <w:b/>
                <w:color w:val="00B050"/>
                <w:sz w:val="20"/>
              </w:rPr>
            </w:pPr>
            <w:hyperlink w:anchor="P1" w:history="1">
              <w:r w:rsidRPr="002D3578">
                <w:rPr>
                  <w:rStyle w:val="Hyperlink"/>
                  <w:rFonts w:cs="Arial"/>
                  <w:b/>
                  <w:sz w:val="20"/>
                </w:rPr>
                <w:t>P1</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A00254" w14:textId="77777777" w:rsidR="001434C5" w:rsidRPr="00BF31F5" w:rsidRDefault="001434C5" w:rsidP="001434C5">
            <w:pPr>
              <w:pStyle w:val="Default"/>
              <w:rPr>
                <w:b/>
                <w:bCs/>
                <w:sz w:val="20"/>
                <w:szCs w:val="20"/>
              </w:rPr>
            </w:pPr>
            <w:r w:rsidRPr="00BF31F5">
              <w:rPr>
                <w:b/>
                <w:bCs/>
                <w:sz w:val="20"/>
                <w:szCs w:val="20"/>
              </w:rPr>
              <w:t>3D-Kollisionsprüfung</w:t>
            </w:r>
          </w:p>
        </w:tc>
        <w:tc>
          <w:tcPr>
            <w:tcW w:w="425" w:type="dxa"/>
            <w:tcBorders>
              <w:top w:val="single" w:sz="8" w:space="0" w:color="A3A3A3"/>
              <w:left w:val="single" w:sz="8" w:space="0" w:color="A3A3A3"/>
              <w:bottom w:val="single" w:sz="8" w:space="0" w:color="A3A3A3"/>
              <w:right w:val="single" w:sz="8" w:space="0" w:color="A3A3A3"/>
            </w:tcBorders>
            <w:vAlign w:val="center"/>
          </w:tcPr>
          <w:p w14:paraId="36861E98" w14:textId="61A48F55"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2506B09" w14:textId="40FDBF66"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2270C7C" w14:textId="3B283C49" w:rsidR="001434C5" w:rsidRPr="003F5265" w:rsidRDefault="00B17F02" w:rsidP="001434C5">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5F16F78B" w14:textId="2A5415EB" w:rsidR="001434C5" w:rsidRPr="003F5265" w:rsidRDefault="00B17F02" w:rsidP="001434C5">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0F236B23" w14:textId="50A21C69"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CD1D6CF"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792AACC5"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532FF25" w14:textId="77777777" w:rsidR="001434C5" w:rsidRPr="003F5265" w:rsidRDefault="001434C5" w:rsidP="001434C5">
            <w:pPr>
              <w:pStyle w:val="Textkrper"/>
              <w:jc w:val="center"/>
              <w:rPr>
                <w:rFonts w:cs="Arial"/>
                <w:color w:val="00B050"/>
                <w:sz w:val="20"/>
              </w:rPr>
            </w:pPr>
          </w:p>
        </w:tc>
      </w:tr>
      <w:tr w:rsidR="001434C5" w:rsidRPr="003F5265" w14:paraId="10E018B7"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A89E774" w14:textId="516BA8D5" w:rsidR="001434C5" w:rsidRPr="003F5265" w:rsidRDefault="001434C5" w:rsidP="001434C5">
            <w:pPr>
              <w:jc w:val="center"/>
              <w:rPr>
                <w:rFonts w:cs="Arial"/>
                <w:b/>
                <w:color w:val="00B050"/>
                <w:sz w:val="20"/>
              </w:rPr>
            </w:pPr>
            <w:hyperlink w:anchor="P2" w:history="1">
              <w:r w:rsidRPr="002D3578">
                <w:rPr>
                  <w:rStyle w:val="Hyperlink"/>
                  <w:rFonts w:cs="Arial"/>
                  <w:b/>
                  <w:sz w:val="20"/>
                </w:rPr>
                <w:t>P2</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811539" w14:textId="77777777" w:rsidR="001434C5" w:rsidRPr="00BF31F5" w:rsidRDefault="001434C5" w:rsidP="001434C5">
            <w:pPr>
              <w:pStyle w:val="Default"/>
              <w:rPr>
                <w:b/>
                <w:bCs/>
                <w:sz w:val="20"/>
                <w:szCs w:val="20"/>
              </w:rPr>
            </w:pPr>
            <w:r w:rsidRPr="00BF31F5">
              <w:rPr>
                <w:b/>
                <w:bCs/>
                <w:sz w:val="20"/>
                <w:szCs w:val="20"/>
              </w:rPr>
              <w:t>3D-Variantenentscheidung (Bauwerk und Lage)</w:t>
            </w:r>
          </w:p>
        </w:tc>
        <w:tc>
          <w:tcPr>
            <w:tcW w:w="425" w:type="dxa"/>
            <w:tcBorders>
              <w:top w:val="single" w:sz="8" w:space="0" w:color="A3A3A3"/>
              <w:left w:val="single" w:sz="8" w:space="0" w:color="A3A3A3"/>
              <w:bottom w:val="single" w:sz="8" w:space="0" w:color="A3A3A3"/>
              <w:right w:val="single" w:sz="8" w:space="0" w:color="A3A3A3"/>
            </w:tcBorders>
            <w:vAlign w:val="center"/>
          </w:tcPr>
          <w:p w14:paraId="6E17FB81" w14:textId="1C5EDCE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29186EDD" w14:textId="011BA393"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961D673"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296CBC2A"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B7B6E8D"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94CE226"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758CBE38"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36A5232" w14:textId="77777777" w:rsidR="001434C5" w:rsidRPr="003F5265" w:rsidRDefault="001434C5" w:rsidP="001434C5">
            <w:pPr>
              <w:ind w:left="141"/>
              <w:rPr>
                <w:rFonts w:cs="Arial"/>
                <w:color w:val="00B050"/>
                <w:sz w:val="20"/>
              </w:rPr>
            </w:pPr>
          </w:p>
        </w:tc>
      </w:tr>
      <w:tr w:rsidR="009C19AE" w:rsidRPr="003F5265" w14:paraId="03E31076"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020E213" w14:textId="63C9051D" w:rsidR="009C19AE" w:rsidRPr="003F5265" w:rsidRDefault="009C19AE" w:rsidP="009C19AE">
            <w:pPr>
              <w:jc w:val="center"/>
              <w:rPr>
                <w:rFonts w:cs="Arial"/>
                <w:b/>
                <w:color w:val="00B050"/>
                <w:sz w:val="20"/>
              </w:rPr>
            </w:pPr>
            <w:hyperlink w:anchor="P3" w:history="1">
              <w:r w:rsidRPr="002D3578">
                <w:rPr>
                  <w:rStyle w:val="Hyperlink"/>
                  <w:rFonts w:cs="Arial"/>
                  <w:b/>
                  <w:sz w:val="20"/>
                </w:rPr>
                <w:t>P3</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8DB238" w14:textId="77777777" w:rsidR="009C19AE" w:rsidRPr="00BF31F5" w:rsidRDefault="009C19AE" w:rsidP="009C19AE">
            <w:pPr>
              <w:pStyle w:val="Default"/>
              <w:rPr>
                <w:b/>
                <w:bCs/>
                <w:sz w:val="20"/>
                <w:szCs w:val="20"/>
              </w:rPr>
            </w:pPr>
            <w:r w:rsidRPr="00BF31F5">
              <w:rPr>
                <w:b/>
                <w:bCs/>
                <w:sz w:val="20"/>
                <w:szCs w:val="20"/>
              </w:rPr>
              <w:t>2D-Planableitung aus 3D-Modellen</w:t>
            </w:r>
          </w:p>
        </w:tc>
        <w:tc>
          <w:tcPr>
            <w:tcW w:w="425" w:type="dxa"/>
            <w:tcBorders>
              <w:top w:val="single" w:sz="8" w:space="0" w:color="A3A3A3"/>
              <w:left w:val="single" w:sz="8" w:space="0" w:color="A3A3A3"/>
              <w:bottom w:val="single" w:sz="8" w:space="0" w:color="A3A3A3"/>
              <w:right w:val="single" w:sz="8" w:space="0" w:color="A3A3A3"/>
            </w:tcBorders>
            <w:vAlign w:val="center"/>
          </w:tcPr>
          <w:p w14:paraId="3EFAD47A" w14:textId="77777777" w:rsidR="009C19AE" w:rsidRPr="003F5265" w:rsidRDefault="009C19AE" w:rsidP="009C19AE">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7B63523" w14:textId="798669C4" w:rsidR="009C19AE" w:rsidRPr="003F5265" w:rsidRDefault="009C19AE" w:rsidP="009C19AE">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4214EB0" w14:textId="1510142F" w:rsidR="009C19AE" w:rsidRPr="003F5265" w:rsidRDefault="00B17F02" w:rsidP="009C19AE">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6CD4A102" w14:textId="477EF4AD" w:rsidR="009C19AE" w:rsidRPr="003F5265" w:rsidRDefault="00B17F02" w:rsidP="009C19AE">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tcPr>
          <w:p w14:paraId="3431B939" w14:textId="0EF08EFA" w:rsidR="009C19AE" w:rsidRPr="003F5265" w:rsidRDefault="009C19AE" w:rsidP="009C19AE">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729B7DF8" w14:textId="3DA9B402" w:rsidR="009C19AE" w:rsidRPr="003F5265" w:rsidRDefault="009C19AE" w:rsidP="009C19AE">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523C911F" w14:textId="77777777" w:rsidR="009C19AE" w:rsidRPr="003F5265" w:rsidRDefault="009C19AE" w:rsidP="009C19AE">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898402E" w14:textId="77777777" w:rsidR="009C19AE" w:rsidRPr="003F5265" w:rsidRDefault="009C19AE" w:rsidP="009C19AE">
            <w:pPr>
              <w:ind w:left="141"/>
              <w:jc w:val="center"/>
              <w:rPr>
                <w:rFonts w:cs="Arial"/>
                <w:color w:val="00B050"/>
                <w:sz w:val="20"/>
              </w:rPr>
            </w:pPr>
          </w:p>
        </w:tc>
      </w:tr>
      <w:tr w:rsidR="001434C5" w:rsidRPr="003F5265" w14:paraId="6590A191"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8FB3A23" w14:textId="7B5A7F63" w:rsidR="001434C5" w:rsidRPr="003F5265" w:rsidRDefault="001434C5" w:rsidP="001434C5">
            <w:pPr>
              <w:jc w:val="center"/>
              <w:rPr>
                <w:rFonts w:cs="Arial"/>
                <w:b/>
                <w:color w:val="00B050"/>
                <w:sz w:val="20"/>
              </w:rPr>
            </w:pPr>
            <w:hyperlink w:anchor="P4" w:history="1">
              <w:r w:rsidRPr="002D3578">
                <w:rPr>
                  <w:rStyle w:val="Hyperlink"/>
                  <w:rFonts w:cs="Arial"/>
                  <w:b/>
                  <w:sz w:val="20"/>
                </w:rPr>
                <w:t>P4</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F21E32" w14:textId="77777777" w:rsidR="001434C5" w:rsidRPr="00BF31F5" w:rsidRDefault="001434C5" w:rsidP="001434C5">
            <w:pPr>
              <w:pStyle w:val="Default"/>
              <w:rPr>
                <w:b/>
                <w:bCs/>
                <w:sz w:val="20"/>
                <w:szCs w:val="20"/>
              </w:rPr>
            </w:pPr>
            <w:r w:rsidRPr="00BF31F5">
              <w:rPr>
                <w:b/>
                <w:bCs/>
                <w:sz w:val="20"/>
                <w:szCs w:val="20"/>
              </w:rPr>
              <w:t>Abstimmung der Genehmigungsplanung mit 3D-Visualisierung</w:t>
            </w:r>
          </w:p>
        </w:tc>
        <w:tc>
          <w:tcPr>
            <w:tcW w:w="425" w:type="dxa"/>
            <w:tcBorders>
              <w:top w:val="single" w:sz="8" w:space="0" w:color="A3A3A3"/>
              <w:left w:val="single" w:sz="8" w:space="0" w:color="A3A3A3"/>
              <w:bottom w:val="single" w:sz="8" w:space="0" w:color="A3A3A3"/>
              <w:right w:val="single" w:sz="8" w:space="0" w:color="A3A3A3"/>
            </w:tcBorders>
            <w:vAlign w:val="center"/>
          </w:tcPr>
          <w:p w14:paraId="1B7D1099"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27F28C69"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F014EEB"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03D5EBF" w14:textId="1F2836C3" w:rsidR="001434C5" w:rsidRPr="003F5265" w:rsidRDefault="00B17F02" w:rsidP="001434C5">
            <w:pPr>
              <w:jc w:val="center"/>
              <w:rPr>
                <w:rFonts w:cs="Arial"/>
                <w:b/>
                <w:color w:val="00B050"/>
                <w:sz w:val="20"/>
              </w:rPr>
            </w:pPr>
            <w:r w:rsidRPr="00B17F02">
              <w:rPr>
                <w:rFonts w:cs="Arial"/>
                <w:b/>
                <w:color w:val="BFBFBF" w:themeColor="background1" w:themeShade="BF"/>
                <w:sz w:val="20"/>
              </w:rPr>
              <w:t>X</w:t>
            </w:r>
          </w:p>
        </w:tc>
        <w:tc>
          <w:tcPr>
            <w:tcW w:w="425" w:type="dxa"/>
            <w:tcBorders>
              <w:top w:val="single" w:sz="8" w:space="0" w:color="A3A3A3"/>
              <w:left w:val="single" w:sz="8" w:space="0" w:color="A3A3A3"/>
              <w:bottom w:val="single" w:sz="8" w:space="0" w:color="A3A3A3"/>
              <w:right w:val="single" w:sz="8" w:space="0" w:color="A3A3A3"/>
            </w:tcBorders>
            <w:vAlign w:val="center"/>
          </w:tcPr>
          <w:p w14:paraId="1D6882E8"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D72B6A0"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44D508BE"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BBD3B16" w14:textId="77777777" w:rsidR="001434C5" w:rsidRPr="003F5265" w:rsidRDefault="001434C5" w:rsidP="001434C5">
            <w:pPr>
              <w:ind w:left="141"/>
              <w:jc w:val="center"/>
              <w:rPr>
                <w:rFonts w:cs="Arial"/>
                <w:color w:val="00B050"/>
                <w:sz w:val="20"/>
              </w:rPr>
            </w:pPr>
          </w:p>
        </w:tc>
      </w:tr>
      <w:tr w:rsidR="001434C5" w:rsidRPr="003F5265" w14:paraId="7CB83ADE"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78932B10" w14:textId="0023BF9D" w:rsidR="001434C5" w:rsidRPr="003F5265" w:rsidRDefault="001434C5" w:rsidP="001434C5">
            <w:pPr>
              <w:jc w:val="center"/>
              <w:rPr>
                <w:rFonts w:cs="Arial"/>
                <w:b/>
                <w:color w:val="00B050"/>
                <w:sz w:val="20"/>
              </w:rPr>
            </w:pPr>
            <w:hyperlink w:anchor="P5" w:history="1">
              <w:r w:rsidRPr="002D3578">
                <w:rPr>
                  <w:rStyle w:val="Hyperlink"/>
                  <w:rFonts w:cs="Arial"/>
                  <w:b/>
                  <w:sz w:val="20"/>
                </w:rPr>
                <w:t>P5</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E7FA86" w14:textId="77777777" w:rsidR="001434C5" w:rsidRPr="00C843BF" w:rsidRDefault="001434C5" w:rsidP="001434C5">
            <w:pPr>
              <w:pStyle w:val="Default"/>
              <w:rPr>
                <w:i/>
                <w:iCs/>
                <w:sz w:val="20"/>
                <w:szCs w:val="20"/>
              </w:rPr>
            </w:pPr>
            <w:r w:rsidRPr="00C843BF">
              <w:rPr>
                <w:i/>
                <w:iCs/>
                <w:sz w:val="20"/>
                <w:szCs w:val="20"/>
              </w:rPr>
              <w:t>Arbeits- und Gesundheitsschutz: Planung und Prüfung (AN)</w:t>
            </w:r>
          </w:p>
        </w:tc>
        <w:tc>
          <w:tcPr>
            <w:tcW w:w="425" w:type="dxa"/>
            <w:tcBorders>
              <w:top w:val="single" w:sz="8" w:space="0" w:color="A3A3A3"/>
              <w:left w:val="single" w:sz="8" w:space="0" w:color="A3A3A3"/>
              <w:bottom w:val="single" w:sz="8" w:space="0" w:color="A3A3A3"/>
              <w:right w:val="single" w:sz="8" w:space="0" w:color="A3A3A3"/>
            </w:tcBorders>
            <w:vAlign w:val="center"/>
          </w:tcPr>
          <w:p w14:paraId="1E82CE4F"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B316832"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5177022E"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D9B8B81"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343CA2D"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AAFF2EB"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5B0701A7"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6D74D2B" w14:textId="77777777" w:rsidR="001434C5" w:rsidRPr="003F5265" w:rsidRDefault="001434C5" w:rsidP="001434C5">
            <w:pPr>
              <w:ind w:left="141"/>
              <w:jc w:val="center"/>
              <w:rPr>
                <w:rFonts w:cs="Arial"/>
                <w:color w:val="00B050"/>
                <w:sz w:val="20"/>
              </w:rPr>
            </w:pPr>
          </w:p>
        </w:tc>
      </w:tr>
      <w:tr w:rsidR="00B17F02" w:rsidRPr="003F5265" w14:paraId="2C85E21E"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2B74518" w14:textId="5A0A8FFA" w:rsidR="00B17F02" w:rsidRPr="003F5265" w:rsidRDefault="00B17F02" w:rsidP="00B17F02">
            <w:pPr>
              <w:jc w:val="center"/>
              <w:rPr>
                <w:rFonts w:cs="Arial"/>
                <w:b/>
                <w:color w:val="00B050"/>
                <w:sz w:val="20"/>
              </w:rPr>
            </w:pPr>
            <w:hyperlink w:anchor="P6" w:history="1">
              <w:r w:rsidRPr="002D3578">
                <w:rPr>
                  <w:rStyle w:val="Hyperlink"/>
                  <w:rFonts w:cs="Arial"/>
                  <w:b/>
                  <w:sz w:val="20"/>
                </w:rPr>
                <w:t>P6</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E279AC" w14:textId="77777777" w:rsidR="00B17F02" w:rsidRPr="00BF31F5" w:rsidRDefault="00B17F02" w:rsidP="00B17F02">
            <w:pPr>
              <w:pStyle w:val="Default"/>
              <w:rPr>
                <w:b/>
                <w:bCs/>
                <w:sz w:val="20"/>
                <w:szCs w:val="20"/>
              </w:rPr>
            </w:pPr>
            <w:r w:rsidRPr="00BF31F5">
              <w:rPr>
                <w:b/>
                <w:bCs/>
                <w:sz w:val="20"/>
                <w:szCs w:val="20"/>
              </w:rPr>
              <w:t>Teilautomatisierte Mengenermittlung mit BIM-Modellen</w:t>
            </w:r>
          </w:p>
        </w:tc>
        <w:tc>
          <w:tcPr>
            <w:tcW w:w="425" w:type="dxa"/>
            <w:tcBorders>
              <w:top w:val="single" w:sz="8" w:space="0" w:color="A3A3A3"/>
              <w:left w:val="single" w:sz="8" w:space="0" w:color="A3A3A3"/>
              <w:bottom w:val="single" w:sz="8" w:space="0" w:color="A3A3A3"/>
              <w:right w:val="single" w:sz="8" w:space="0" w:color="A3A3A3"/>
            </w:tcBorders>
            <w:vAlign w:val="center"/>
          </w:tcPr>
          <w:p w14:paraId="0A6267B2" w14:textId="77777777"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C30D195" w14:textId="77777777" w:rsidR="00B17F02" w:rsidRPr="003F5265" w:rsidRDefault="00B17F02" w:rsidP="00B17F02">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E52AA0" w14:textId="2130C256"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2DA132BD" w14:textId="669C1EF4"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1C2444D2" w14:textId="5C6D4A9F"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3670DCB2" w14:textId="67D494FE" w:rsidR="00B17F02" w:rsidRPr="003F5265" w:rsidRDefault="00B17F02" w:rsidP="00B17F02">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22CF592E" w14:textId="77777777"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079CFC40" w14:textId="77777777" w:rsidR="00B17F02" w:rsidRPr="003F5265" w:rsidRDefault="00B17F02" w:rsidP="00B17F02">
            <w:pPr>
              <w:ind w:left="141"/>
              <w:jc w:val="center"/>
              <w:rPr>
                <w:rFonts w:cs="Arial"/>
                <w:color w:val="00B050"/>
                <w:sz w:val="20"/>
              </w:rPr>
            </w:pPr>
          </w:p>
        </w:tc>
      </w:tr>
      <w:tr w:rsidR="00B17F02" w:rsidRPr="003F5265" w14:paraId="084E299F"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7405B96" w14:textId="24163177" w:rsidR="00B17F02" w:rsidRPr="003F5265" w:rsidRDefault="00B17F02" w:rsidP="00B17F02">
            <w:pPr>
              <w:jc w:val="center"/>
              <w:rPr>
                <w:rFonts w:cs="Arial"/>
                <w:b/>
                <w:color w:val="00B050"/>
                <w:sz w:val="20"/>
              </w:rPr>
            </w:pPr>
            <w:hyperlink w:anchor="P7" w:history="1">
              <w:r w:rsidRPr="002D3578">
                <w:rPr>
                  <w:rStyle w:val="Hyperlink"/>
                  <w:rFonts w:cs="Arial"/>
                  <w:b/>
                  <w:sz w:val="20"/>
                </w:rPr>
                <w:t>P7</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06564B" w14:textId="77777777" w:rsidR="00B17F02" w:rsidRPr="00BF31F5" w:rsidRDefault="00B17F02" w:rsidP="00B17F02">
            <w:pPr>
              <w:pStyle w:val="Default"/>
              <w:rPr>
                <w:b/>
                <w:bCs/>
                <w:sz w:val="20"/>
                <w:szCs w:val="20"/>
              </w:rPr>
            </w:pPr>
            <w:r w:rsidRPr="00BF31F5">
              <w:rPr>
                <w:b/>
                <w:bCs/>
                <w:sz w:val="20"/>
                <w:szCs w:val="20"/>
              </w:rPr>
              <w:t>Teilautomatisierte LV-Erstellung mit BIM-Modellen</w:t>
            </w:r>
          </w:p>
        </w:tc>
        <w:tc>
          <w:tcPr>
            <w:tcW w:w="425" w:type="dxa"/>
            <w:tcBorders>
              <w:top w:val="single" w:sz="8" w:space="0" w:color="A3A3A3"/>
              <w:left w:val="single" w:sz="8" w:space="0" w:color="A3A3A3"/>
              <w:bottom w:val="single" w:sz="8" w:space="0" w:color="A3A3A3"/>
              <w:right w:val="single" w:sz="8" w:space="0" w:color="A3A3A3"/>
            </w:tcBorders>
            <w:vAlign w:val="center"/>
          </w:tcPr>
          <w:p w14:paraId="6D295C0D" w14:textId="77777777"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6BD52A2" w14:textId="77777777" w:rsidR="00B17F02" w:rsidRPr="003F5265" w:rsidRDefault="00B17F02" w:rsidP="00B17F02">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0818110F" w14:textId="77777777"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E5317C3" w14:textId="77777777"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4C346DD" w14:textId="77777777" w:rsidR="00B17F02" w:rsidRPr="00561CD5" w:rsidRDefault="00B17F02" w:rsidP="00B17F02">
            <w:pPr>
              <w:jc w:val="center"/>
              <w:rPr>
                <w:rFonts w:cs="Arial"/>
                <w:b/>
                <w:color w:val="808080" w:themeColor="background1" w:themeShade="80"/>
                <w:sz w:val="20"/>
              </w:rPr>
            </w:pPr>
          </w:p>
        </w:tc>
        <w:tc>
          <w:tcPr>
            <w:tcW w:w="425" w:type="dxa"/>
            <w:tcBorders>
              <w:top w:val="single" w:sz="8" w:space="0" w:color="A3A3A3"/>
              <w:left w:val="single" w:sz="8" w:space="0" w:color="A3A3A3"/>
              <w:bottom w:val="single" w:sz="8" w:space="0" w:color="A3A3A3"/>
              <w:right w:val="single" w:sz="8" w:space="0" w:color="A3A3A3"/>
            </w:tcBorders>
          </w:tcPr>
          <w:p w14:paraId="028280E1" w14:textId="6164CF4E" w:rsidR="00B17F02" w:rsidRPr="00561CD5" w:rsidRDefault="00B17F02" w:rsidP="00B17F02">
            <w:pPr>
              <w:jc w:val="center"/>
              <w:rPr>
                <w:rFonts w:cs="Arial"/>
                <w:b/>
                <w:color w:val="808080" w:themeColor="background1" w:themeShade="80"/>
                <w:sz w:val="20"/>
              </w:rPr>
            </w:pPr>
          </w:p>
        </w:tc>
        <w:tc>
          <w:tcPr>
            <w:tcW w:w="426" w:type="dxa"/>
            <w:tcBorders>
              <w:top w:val="single" w:sz="8" w:space="0" w:color="A3A3A3"/>
              <w:left w:val="single" w:sz="8" w:space="0" w:color="A3A3A3"/>
              <w:bottom w:val="single" w:sz="8" w:space="0" w:color="A3A3A3"/>
              <w:right w:val="single" w:sz="8" w:space="0" w:color="A3A3A3"/>
            </w:tcBorders>
          </w:tcPr>
          <w:p w14:paraId="6396DD20" w14:textId="7371C6EA" w:rsidR="00B17F02" w:rsidRPr="00561CD5" w:rsidRDefault="00B17F02" w:rsidP="00B17F02">
            <w:pPr>
              <w:jc w:val="center"/>
              <w:rPr>
                <w:rFonts w:cs="Arial"/>
                <w:b/>
                <w:color w:val="808080" w:themeColor="background1" w:themeShade="8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2DAE06F8" w14:textId="77777777" w:rsidR="00B17F02" w:rsidRPr="00561CD5" w:rsidRDefault="00B17F02" w:rsidP="00B17F02">
            <w:pPr>
              <w:ind w:left="141"/>
              <w:jc w:val="center"/>
              <w:rPr>
                <w:rFonts w:cs="Arial"/>
                <w:color w:val="808080" w:themeColor="background1" w:themeShade="80"/>
                <w:sz w:val="20"/>
              </w:rPr>
            </w:pPr>
          </w:p>
        </w:tc>
      </w:tr>
      <w:tr w:rsidR="001434C5" w:rsidRPr="003F5265" w14:paraId="4B79D5D4"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99F5DDA" w14:textId="45114687" w:rsidR="001434C5" w:rsidRPr="003F5265" w:rsidRDefault="001434C5" w:rsidP="001434C5">
            <w:pPr>
              <w:jc w:val="center"/>
              <w:rPr>
                <w:rFonts w:cs="Arial"/>
                <w:b/>
                <w:color w:val="00B050"/>
                <w:sz w:val="20"/>
              </w:rPr>
            </w:pPr>
            <w:hyperlink w:anchor="P8" w:history="1">
              <w:r w:rsidRPr="002D3578">
                <w:rPr>
                  <w:rStyle w:val="Hyperlink"/>
                  <w:rFonts w:cs="Arial"/>
                  <w:b/>
                  <w:sz w:val="20"/>
                </w:rPr>
                <w:t>P8</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E04AAA" w14:textId="77777777" w:rsidR="001434C5" w:rsidRPr="00C843BF" w:rsidRDefault="001434C5" w:rsidP="001434C5">
            <w:pPr>
              <w:pStyle w:val="Default"/>
              <w:rPr>
                <w:i/>
                <w:iCs/>
                <w:sz w:val="20"/>
                <w:szCs w:val="20"/>
              </w:rPr>
            </w:pPr>
            <w:r w:rsidRPr="00C843BF">
              <w:rPr>
                <w:i/>
                <w:iCs/>
                <w:sz w:val="20"/>
                <w:szCs w:val="20"/>
              </w:rPr>
              <w:t>Modellbasierte Abstimmung der Kosten- und Finanzierungsstruktur (AN)</w:t>
            </w:r>
          </w:p>
        </w:tc>
        <w:tc>
          <w:tcPr>
            <w:tcW w:w="425" w:type="dxa"/>
            <w:tcBorders>
              <w:top w:val="single" w:sz="8" w:space="0" w:color="A3A3A3"/>
              <w:left w:val="single" w:sz="8" w:space="0" w:color="A3A3A3"/>
              <w:bottom w:val="single" w:sz="8" w:space="0" w:color="A3A3A3"/>
              <w:right w:val="single" w:sz="8" w:space="0" w:color="A3A3A3"/>
            </w:tcBorders>
            <w:vAlign w:val="center"/>
          </w:tcPr>
          <w:p w14:paraId="049D26C4"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BE4D9DD"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586B0A7"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0B33C772"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C770C8C" w14:textId="77777777" w:rsidR="001434C5" w:rsidRPr="00561CD5" w:rsidRDefault="001434C5" w:rsidP="001434C5">
            <w:pPr>
              <w:jc w:val="center"/>
              <w:rPr>
                <w:rFonts w:cs="Arial"/>
                <w:b/>
                <w:color w:val="808080" w:themeColor="background1" w:themeShade="8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E29302C" w14:textId="77777777" w:rsidR="001434C5" w:rsidRPr="00561CD5" w:rsidRDefault="001434C5" w:rsidP="001434C5">
            <w:pPr>
              <w:jc w:val="center"/>
              <w:rPr>
                <w:rFonts w:cs="Arial"/>
                <w:b/>
                <w:color w:val="808080" w:themeColor="background1" w:themeShade="8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6D29F59A" w14:textId="77777777" w:rsidR="001434C5" w:rsidRPr="00561CD5" w:rsidRDefault="001434C5" w:rsidP="001434C5">
            <w:pPr>
              <w:jc w:val="center"/>
              <w:rPr>
                <w:rFonts w:cs="Arial"/>
                <w:b/>
                <w:color w:val="808080" w:themeColor="background1" w:themeShade="8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DC00B2E" w14:textId="77777777" w:rsidR="001434C5" w:rsidRPr="00561CD5" w:rsidRDefault="001434C5" w:rsidP="001434C5">
            <w:pPr>
              <w:ind w:left="141"/>
              <w:jc w:val="center"/>
              <w:rPr>
                <w:rFonts w:cs="Arial"/>
                <w:color w:val="808080" w:themeColor="background1" w:themeShade="80"/>
                <w:sz w:val="20"/>
              </w:rPr>
            </w:pPr>
          </w:p>
        </w:tc>
      </w:tr>
      <w:tr w:rsidR="00B17F02" w:rsidRPr="003F5265" w14:paraId="68C3A60C"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C0CF212" w14:textId="150439CC" w:rsidR="00B17F02" w:rsidRPr="003F5265" w:rsidRDefault="00B17F02" w:rsidP="00B17F02">
            <w:pPr>
              <w:jc w:val="center"/>
              <w:rPr>
                <w:rFonts w:cs="Arial"/>
                <w:b/>
                <w:color w:val="00B050"/>
                <w:sz w:val="20"/>
              </w:rPr>
            </w:pPr>
            <w:hyperlink w:anchor="P9" w:history="1">
              <w:r w:rsidRPr="002D3578">
                <w:rPr>
                  <w:rStyle w:val="Hyperlink"/>
                  <w:rFonts w:cs="Arial"/>
                  <w:b/>
                  <w:sz w:val="20"/>
                </w:rPr>
                <w:t>P9</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F5E07" w14:textId="77777777" w:rsidR="00B17F02" w:rsidRPr="00BF31F5" w:rsidRDefault="00B17F02" w:rsidP="00B17F02">
            <w:pPr>
              <w:pStyle w:val="Default"/>
              <w:rPr>
                <w:b/>
                <w:bCs/>
                <w:sz w:val="20"/>
                <w:szCs w:val="20"/>
              </w:rPr>
            </w:pPr>
            <w:r w:rsidRPr="00BF31F5">
              <w:rPr>
                <w:b/>
                <w:bCs/>
                <w:sz w:val="20"/>
                <w:szCs w:val="20"/>
              </w:rPr>
              <w:t>Modellbasierte Ausschreibung und Vergabe</w:t>
            </w:r>
          </w:p>
        </w:tc>
        <w:tc>
          <w:tcPr>
            <w:tcW w:w="425" w:type="dxa"/>
            <w:tcBorders>
              <w:top w:val="single" w:sz="8" w:space="0" w:color="A3A3A3"/>
              <w:left w:val="single" w:sz="8" w:space="0" w:color="A3A3A3"/>
              <w:bottom w:val="single" w:sz="8" w:space="0" w:color="A3A3A3"/>
              <w:right w:val="single" w:sz="8" w:space="0" w:color="A3A3A3"/>
            </w:tcBorders>
            <w:vAlign w:val="center"/>
          </w:tcPr>
          <w:p w14:paraId="5DB702F1" w14:textId="77777777"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0F8AD91" w14:textId="77777777" w:rsidR="00B17F02" w:rsidRPr="003F5265" w:rsidRDefault="00B17F02" w:rsidP="00B17F02">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F278198" w14:textId="77777777"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9A38FF7" w14:textId="77777777" w:rsidR="00B17F02" w:rsidRPr="003F5265" w:rsidRDefault="00B17F02" w:rsidP="00B17F02">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72D6D85C" w14:textId="6EE8E834" w:rsidR="00B17F02" w:rsidRPr="00561CD5" w:rsidRDefault="00B17F02" w:rsidP="00B17F02">
            <w:pPr>
              <w:jc w:val="center"/>
              <w:rPr>
                <w:rFonts w:cs="Arial"/>
                <w:b/>
                <w:color w:val="808080" w:themeColor="background1" w:themeShade="80"/>
                <w:sz w:val="20"/>
              </w:rPr>
            </w:pPr>
          </w:p>
        </w:tc>
        <w:tc>
          <w:tcPr>
            <w:tcW w:w="425" w:type="dxa"/>
            <w:tcBorders>
              <w:top w:val="single" w:sz="8" w:space="0" w:color="A3A3A3"/>
              <w:left w:val="single" w:sz="8" w:space="0" w:color="A3A3A3"/>
              <w:bottom w:val="single" w:sz="8" w:space="0" w:color="A3A3A3"/>
              <w:right w:val="single" w:sz="8" w:space="0" w:color="A3A3A3"/>
            </w:tcBorders>
          </w:tcPr>
          <w:p w14:paraId="37373543" w14:textId="782113FD" w:rsidR="00B17F02" w:rsidRPr="00561CD5" w:rsidRDefault="00B17F02" w:rsidP="00B17F02">
            <w:pPr>
              <w:jc w:val="center"/>
              <w:rPr>
                <w:rFonts w:cs="Arial"/>
                <w:b/>
                <w:color w:val="808080" w:themeColor="background1" w:themeShade="8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5C031E49" w14:textId="77777777" w:rsidR="00B17F02" w:rsidRPr="00561CD5" w:rsidRDefault="00B17F02" w:rsidP="00B17F02">
            <w:pPr>
              <w:jc w:val="center"/>
              <w:rPr>
                <w:rFonts w:cs="Arial"/>
                <w:b/>
                <w:color w:val="808080" w:themeColor="background1" w:themeShade="8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EADB347" w14:textId="77777777" w:rsidR="00B17F02" w:rsidRPr="00561CD5" w:rsidRDefault="00B17F02" w:rsidP="00B17F02">
            <w:pPr>
              <w:ind w:left="141"/>
              <w:jc w:val="center"/>
              <w:rPr>
                <w:rFonts w:cs="Arial"/>
                <w:color w:val="808080" w:themeColor="background1" w:themeShade="80"/>
                <w:sz w:val="20"/>
              </w:rPr>
            </w:pPr>
          </w:p>
        </w:tc>
      </w:tr>
      <w:tr w:rsidR="001434C5" w:rsidRPr="003F5265" w14:paraId="6C8BAC2D"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4C612EC" w14:textId="0B374167" w:rsidR="001434C5" w:rsidRPr="003F5265" w:rsidRDefault="001434C5" w:rsidP="001434C5">
            <w:pPr>
              <w:jc w:val="center"/>
              <w:rPr>
                <w:rFonts w:cs="Arial"/>
                <w:b/>
                <w:color w:val="00B050"/>
                <w:sz w:val="20"/>
              </w:rPr>
            </w:pPr>
            <w:hyperlink w:anchor="P10" w:history="1">
              <w:r w:rsidRPr="002D3578">
                <w:rPr>
                  <w:rStyle w:val="Hyperlink"/>
                  <w:rFonts w:cs="Arial"/>
                  <w:b/>
                  <w:sz w:val="20"/>
                </w:rPr>
                <w:t>P10</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D0A52D" w14:textId="77777777" w:rsidR="001434C5" w:rsidRPr="00C843BF" w:rsidRDefault="001434C5" w:rsidP="001434C5">
            <w:pPr>
              <w:pStyle w:val="Default"/>
              <w:rPr>
                <w:i/>
                <w:iCs/>
                <w:sz w:val="20"/>
                <w:szCs w:val="20"/>
              </w:rPr>
            </w:pPr>
            <w:r w:rsidRPr="00C843BF">
              <w:rPr>
                <w:i/>
                <w:iCs/>
                <w:sz w:val="20"/>
                <w:szCs w:val="20"/>
              </w:rPr>
              <w:t>Bemessung und Nachweisführung (AN)</w:t>
            </w:r>
          </w:p>
        </w:tc>
        <w:tc>
          <w:tcPr>
            <w:tcW w:w="425" w:type="dxa"/>
            <w:tcBorders>
              <w:top w:val="single" w:sz="8" w:space="0" w:color="A3A3A3"/>
              <w:left w:val="single" w:sz="8" w:space="0" w:color="A3A3A3"/>
              <w:bottom w:val="single" w:sz="8" w:space="0" w:color="A3A3A3"/>
              <w:right w:val="single" w:sz="8" w:space="0" w:color="A3A3A3"/>
            </w:tcBorders>
            <w:vAlign w:val="center"/>
          </w:tcPr>
          <w:p w14:paraId="385D8717"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7144BBA"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0AA1E9F"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965A3EF"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B4EF06C" w14:textId="77777777" w:rsidR="001434C5" w:rsidRPr="00561CD5" w:rsidRDefault="001434C5" w:rsidP="001434C5">
            <w:pPr>
              <w:jc w:val="center"/>
              <w:rPr>
                <w:rFonts w:cs="Arial"/>
                <w:b/>
                <w:color w:val="808080" w:themeColor="background1" w:themeShade="8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2E6A4EF4" w14:textId="77777777" w:rsidR="001434C5" w:rsidRPr="00561CD5" w:rsidRDefault="001434C5" w:rsidP="001434C5">
            <w:pPr>
              <w:jc w:val="center"/>
              <w:rPr>
                <w:rFonts w:cs="Arial"/>
                <w:b/>
                <w:color w:val="808080" w:themeColor="background1" w:themeShade="8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3F63B9D0" w14:textId="77777777" w:rsidR="001434C5" w:rsidRPr="00561CD5" w:rsidRDefault="001434C5" w:rsidP="001434C5">
            <w:pPr>
              <w:jc w:val="center"/>
              <w:rPr>
                <w:rFonts w:cs="Arial"/>
                <w:b/>
                <w:color w:val="808080" w:themeColor="background1" w:themeShade="8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FDC2BDD" w14:textId="77777777" w:rsidR="001434C5" w:rsidRPr="00561CD5" w:rsidRDefault="001434C5" w:rsidP="001434C5">
            <w:pPr>
              <w:ind w:left="141"/>
              <w:jc w:val="center"/>
              <w:rPr>
                <w:rFonts w:cs="Arial"/>
                <w:color w:val="808080" w:themeColor="background1" w:themeShade="80"/>
                <w:sz w:val="20"/>
              </w:rPr>
            </w:pPr>
          </w:p>
        </w:tc>
      </w:tr>
      <w:tr w:rsidR="001434C5" w:rsidRPr="003F5265" w14:paraId="39BD599B"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55933F5" w14:textId="37F27B76" w:rsidR="001434C5" w:rsidRPr="003F5265" w:rsidRDefault="001434C5" w:rsidP="001434C5">
            <w:pPr>
              <w:jc w:val="center"/>
              <w:rPr>
                <w:rFonts w:cs="Arial"/>
                <w:b/>
                <w:color w:val="00B050"/>
                <w:sz w:val="20"/>
              </w:rPr>
            </w:pPr>
            <w:hyperlink w:anchor="P11" w:history="1">
              <w:r w:rsidRPr="002D3578">
                <w:rPr>
                  <w:rStyle w:val="Hyperlink"/>
                  <w:rFonts w:cs="Arial"/>
                  <w:b/>
                  <w:sz w:val="20"/>
                </w:rPr>
                <w:t>P11</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2B105B" w14:textId="77777777" w:rsidR="001434C5" w:rsidRPr="00C843BF" w:rsidRDefault="001434C5" w:rsidP="001434C5">
            <w:pPr>
              <w:pStyle w:val="Default"/>
              <w:rPr>
                <w:i/>
                <w:iCs/>
                <w:sz w:val="20"/>
                <w:szCs w:val="20"/>
              </w:rPr>
            </w:pPr>
            <w:r w:rsidRPr="00C843BF">
              <w:rPr>
                <w:i/>
                <w:iCs/>
                <w:sz w:val="20"/>
                <w:szCs w:val="20"/>
              </w:rPr>
              <w:t>Teilautomatisierte Prüfung auf Regelkonformität (AN)</w:t>
            </w:r>
          </w:p>
        </w:tc>
        <w:tc>
          <w:tcPr>
            <w:tcW w:w="425" w:type="dxa"/>
            <w:tcBorders>
              <w:top w:val="single" w:sz="8" w:space="0" w:color="A3A3A3"/>
              <w:left w:val="single" w:sz="8" w:space="0" w:color="A3A3A3"/>
              <w:bottom w:val="single" w:sz="8" w:space="0" w:color="A3A3A3"/>
              <w:right w:val="single" w:sz="8" w:space="0" w:color="A3A3A3"/>
            </w:tcBorders>
            <w:vAlign w:val="center"/>
          </w:tcPr>
          <w:p w14:paraId="311F1813"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0EB6068"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0DE1E8B"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4468D24"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1A18555"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C84CCE5"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2DB53DD1"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D113F7D" w14:textId="77777777" w:rsidR="001434C5" w:rsidRPr="003F5265" w:rsidRDefault="001434C5" w:rsidP="001434C5">
            <w:pPr>
              <w:ind w:left="141"/>
              <w:jc w:val="center"/>
              <w:rPr>
                <w:rFonts w:cs="Arial"/>
                <w:color w:val="00B050"/>
                <w:sz w:val="20"/>
              </w:rPr>
            </w:pPr>
          </w:p>
        </w:tc>
      </w:tr>
      <w:tr w:rsidR="001434C5" w:rsidRPr="003F5265" w14:paraId="523B4222" w14:textId="77777777" w:rsidTr="001434C5">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302355D1" w14:textId="34369136" w:rsidR="001434C5" w:rsidRPr="003F5265" w:rsidRDefault="001434C5" w:rsidP="001434C5">
            <w:pPr>
              <w:jc w:val="center"/>
              <w:rPr>
                <w:rFonts w:cs="Arial"/>
                <w:b/>
                <w:color w:val="00B050"/>
                <w:sz w:val="20"/>
              </w:rPr>
            </w:pPr>
            <w:hyperlink w:anchor="P12" w:history="1">
              <w:r w:rsidRPr="002D3578">
                <w:rPr>
                  <w:rStyle w:val="Hyperlink"/>
                  <w:rFonts w:cs="Arial"/>
                  <w:b/>
                  <w:sz w:val="20"/>
                </w:rPr>
                <w:t>P12</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A009D7" w14:textId="77777777" w:rsidR="001434C5" w:rsidRPr="003E69CE" w:rsidRDefault="001434C5" w:rsidP="001434C5">
            <w:pPr>
              <w:pStyle w:val="Default"/>
              <w:rPr>
                <w:i/>
                <w:iCs/>
                <w:sz w:val="20"/>
                <w:szCs w:val="20"/>
              </w:rPr>
            </w:pPr>
            <w:r w:rsidRPr="003E69CE">
              <w:rPr>
                <w:i/>
                <w:iCs/>
                <w:sz w:val="20"/>
                <w:szCs w:val="20"/>
              </w:rPr>
              <w:t>Modellbasierte Bauablaufplanung (AN)</w:t>
            </w:r>
          </w:p>
        </w:tc>
        <w:tc>
          <w:tcPr>
            <w:tcW w:w="425" w:type="dxa"/>
            <w:tcBorders>
              <w:top w:val="single" w:sz="8" w:space="0" w:color="A3A3A3"/>
              <w:left w:val="single" w:sz="8" w:space="0" w:color="A3A3A3"/>
              <w:bottom w:val="single" w:sz="8" w:space="0" w:color="A3A3A3"/>
              <w:right w:val="single" w:sz="8" w:space="0" w:color="A3A3A3"/>
            </w:tcBorders>
            <w:vAlign w:val="center"/>
          </w:tcPr>
          <w:p w14:paraId="54A671EB"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06D2508" w14:textId="77777777"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6326385"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1620C753"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028B851C" w14:textId="2808CFEA"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D7E415D" w14:textId="751D1959" w:rsidR="001434C5" w:rsidRPr="003F5265" w:rsidRDefault="001434C5" w:rsidP="001434C5">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2F9E5D7D" w14:textId="77777777" w:rsidR="001434C5" w:rsidRPr="003F5265" w:rsidRDefault="001434C5" w:rsidP="001434C5">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9754093" w14:textId="72205FF6" w:rsidR="001434C5" w:rsidRPr="003F5265" w:rsidRDefault="001434C5" w:rsidP="001E08AF">
            <w:pPr>
              <w:ind w:left="141"/>
              <w:jc w:val="left"/>
              <w:rPr>
                <w:rFonts w:cs="Arial"/>
                <w:color w:val="00B050"/>
                <w:sz w:val="20"/>
              </w:rPr>
            </w:pPr>
          </w:p>
        </w:tc>
      </w:tr>
      <w:tr w:rsidR="001434C5" w:rsidRPr="003F5265" w14:paraId="2BCE028E" w14:textId="4FDEF76D" w:rsidTr="001434C5">
        <w:trPr>
          <w:trHeight w:val="340"/>
        </w:trPr>
        <w:tc>
          <w:tcPr>
            <w:tcW w:w="9346" w:type="dxa"/>
            <w:gridSpan w:val="10"/>
            <w:tcBorders>
              <w:top w:val="single" w:sz="8" w:space="0" w:color="A3A3A3"/>
              <w:left w:val="single" w:sz="8" w:space="0" w:color="A3A3A3"/>
              <w:bottom w:val="single" w:sz="8" w:space="0" w:color="A3A3A3"/>
              <w:right w:val="single" w:sz="8" w:space="0" w:color="A3A3A3"/>
            </w:tcBorders>
            <w:vAlign w:val="center"/>
          </w:tcPr>
          <w:p w14:paraId="4665006C" w14:textId="77777777" w:rsidR="001434C5" w:rsidRPr="00E67D14" w:rsidRDefault="001434C5" w:rsidP="00E67D14">
            <w:pPr>
              <w:jc w:val="left"/>
              <w:rPr>
                <w:b/>
                <w:bCs/>
                <w:color w:val="9BBB59" w:themeColor="accent3"/>
              </w:rPr>
            </w:pPr>
            <w:r w:rsidRPr="00E67D14">
              <w:rPr>
                <w:b/>
                <w:bCs/>
                <w:color w:val="9BBB59" w:themeColor="accent3"/>
              </w:rPr>
              <w:t>Bau- und Ausführungsphase</w:t>
            </w:r>
          </w:p>
        </w:tc>
        <w:tc>
          <w:tcPr>
            <w:tcW w:w="9346" w:type="dxa"/>
          </w:tcPr>
          <w:p w14:paraId="37C6E6D7" w14:textId="77777777" w:rsidR="001434C5" w:rsidRPr="003F5265" w:rsidRDefault="001434C5" w:rsidP="001434C5">
            <w:pPr>
              <w:spacing w:line="264" w:lineRule="auto"/>
              <w:jc w:val="left"/>
            </w:pPr>
          </w:p>
        </w:tc>
        <w:tc>
          <w:tcPr>
            <w:tcW w:w="9346" w:type="dxa"/>
            <w:vAlign w:val="center"/>
          </w:tcPr>
          <w:p w14:paraId="6492A291" w14:textId="6873740F" w:rsidR="001434C5" w:rsidRPr="003F5265" w:rsidRDefault="001434C5" w:rsidP="001434C5">
            <w:pPr>
              <w:spacing w:line="264" w:lineRule="auto"/>
              <w:jc w:val="left"/>
            </w:pPr>
            <w:r>
              <w:rPr>
                <w:rFonts w:cs="Arial"/>
                <w:b/>
                <w:color w:val="00B050"/>
                <w:sz w:val="20"/>
              </w:rPr>
              <w:t>Bau- und Ausführungsphase</w:t>
            </w:r>
          </w:p>
        </w:tc>
      </w:tr>
      <w:tr w:rsidR="000A707F" w:rsidRPr="003F5265" w14:paraId="21687D36"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944DAD4" w14:textId="04310282" w:rsidR="000A707F" w:rsidRPr="003F5265" w:rsidRDefault="000A707F" w:rsidP="000A707F">
            <w:pPr>
              <w:jc w:val="center"/>
              <w:rPr>
                <w:rFonts w:cs="Arial"/>
                <w:b/>
                <w:color w:val="00B050"/>
                <w:sz w:val="20"/>
              </w:rPr>
            </w:pPr>
            <w:hyperlink w:anchor="A1" w:history="1">
              <w:r w:rsidRPr="002D3578">
                <w:rPr>
                  <w:rStyle w:val="Hyperlink"/>
                  <w:rFonts w:cs="Arial"/>
                  <w:b/>
                  <w:sz w:val="20"/>
                </w:rPr>
                <w:t>A1</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8BB74F" w14:textId="77777777" w:rsidR="000A707F" w:rsidRPr="00BF31F5" w:rsidRDefault="000A707F" w:rsidP="000A707F">
            <w:pPr>
              <w:pStyle w:val="Default"/>
              <w:rPr>
                <w:b/>
                <w:bCs/>
                <w:sz w:val="20"/>
                <w:szCs w:val="20"/>
              </w:rPr>
            </w:pPr>
            <w:r w:rsidRPr="00BF31F5">
              <w:rPr>
                <w:b/>
                <w:bCs/>
                <w:sz w:val="20"/>
                <w:szCs w:val="20"/>
              </w:rPr>
              <w:t>Erstellung eines As-</w:t>
            </w:r>
            <w:proofErr w:type="spellStart"/>
            <w:r w:rsidRPr="00BF31F5">
              <w:rPr>
                <w:b/>
                <w:bCs/>
                <w:sz w:val="20"/>
                <w:szCs w:val="20"/>
              </w:rPr>
              <w:t>Built</w:t>
            </w:r>
            <w:proofErr w:type="spellEnd"/>
            <w:r w:rsidRPr="00BF31F5">
              <w:rPr>
                <w:b/>
                <w:bCs/>
                <w:sz w:val="20"/>
                <w:szCs w:val="20"/>
              </w:rPr>
              <w:t>-Modells</w:t>
            </w:r>
          </w:p>
        </w:tc>
        <w:tc>
          <w:tcPr>
            <w:tcW w:w="425" w:type="dxa"/>
            <w:tcBorders>
              <w:top w:val="single" w:sz="8" w:space="0" w:color="A3A3A3"/>
              <w:left w:val="single" w:sz="8" w:space="0" w:color="A3A3A3"/>
              <w:bottom w:val="single" w:sz="8" w:space="0" w:color="A3A3A3"/>
              <w:right w:val="single" w:sz="8" w:space="0" w:color="A3A3A3"/>
            </w:tcBorders>
            <w:vAlign w:val="center"/>
          </w:tcPr>
          <w:p w14:paraId="6803FF54"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C672B1B" w14:textId="77777777" w:rsidR="000A707F" w:rsidRPr="003F5265" w:rsidRDefault="000A707F" w:rsidP="000A707F">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CED9E33"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2DAD9E0"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00E54DEE"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7EB57FC" w14:textId="77777777" w:rsidR="000A707F" w:rsidRPr="003F5265" w:rsidRDefault="000A707F" w:rsidP="000A707F">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1A9B450D"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51B4D552" w14:textId="7A209871" w:rsidR="000A707F" w:rsidRPr="003F5265" w:rsidRDefault="000A707F" w:rsidP="000A707F">
            <w:pPr>
              <w:ind w:left="141"/>
              <w:jc w:val="left"/>
              <w:rPr>
                <w:rFonts w:cs="Arial"/>
                <w:color w:val="00B050"/>
                <w:sz w:val="20"/>
              </w:rPr>
            </w:pPr>
            <w:r w:rsidRPr="006E0BA4">
              <w:rPr>
                <w:b/>
                <w:bCs/>
                <w:color w:val="9BBB59" w:themeColor="accent3"/>
              </w:rPr>
              <w:t>X</w:t>
            </w:r>
          </w:p>
        </w:tc>
      </w:tr>
      <w:tr w:rsidR="000A707F" w:rsidRPr="003F5265" w14:paraId="72F9694D"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409852F7" w14:textId="332E183D" w:rsidR="000A707F" w:rsidRPr="003F5265" w:rsidRDefault="000A707F" w:rsidP="000A707F">
            <w:pPr>
              <w:jc w:val="center"/>
              <w:rPr>
                <w:rFonts w:cs="Arial"/>
                <w:b/>
                <w:color w:val="00B050"/>
                <w:sz w:val="20"/>
              </w:rPr>
            </w:pPr>
            <w:hyperlink w:anchor="A2" w:history="1">
              <w:r w:rsidRPr="002D3578">
                <w:rPr>
                  <w:rStyle w:val="Hyperlink"/>
                  <w:rFonts w:cs="Arial"/>
                  <w:b/>
                  <w:sz w:val="20"/>
                </w:rPr>
                <w:t>A2</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B3991C" w14:textId="77777777" w:rsidR="000A707F" w:rsidRPr="00BF31F5" w:rsidRDefault="000A707F" w:rsidP="000A707F">
            <w:pPr>
              <w:pStyle w:val="Default"/>
              <w:rPr>
                <w:b/>
                <w:bCs/>
                <w:sz w:val="20"/>
                <w:szCs w:val="20"/>
              </w:rPr>
            </w:pPr>
            <w:r w:rsidRPr="00BF31F5">
              <w:rPr>
                <w:b/>
                <w:bCs/>
                <w:sz w:val="20"/>
                <w:szCs w:val="20"/>
              </w:rPr>
              <w:t>Digitale Übergabe von Bauteilinformationen</w:t>
            </w:r>
          </w:p>
        </w:tc>
        <w:tc>
          <w:tcPr>
            <w:tcW w:w="425" w:type="dxa"/>
            <w:tcBorders>
              <w:top w:val="single" w:sz="8" w:space="0" w:color="A3A3A3"/>
              <w:left w:val="single" w:sz="8" w:space="0" w:color="A3A3A3"/>
              <w:bottom w:val="single" w:sz="8" w:space="0" w:color="A3A3A3"/>
              <w:right w:val="single" w:sz="8" w:space="0" w:color="A3A3A3"/>
            </w:tcBorders>
            <w:vAlign w:val="center"/>
          </w:tcPr>
          <w:p w14:paraId="3B0596AC"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072139B" w14:textId="77777777" w:rsidR="000A707F" w:rsidRPr="003F5265" w:rsidRDefault="000A707F" w:rsidP="000A707F">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3671A52"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5697CAD"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AE0DE39"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FBA27C4" w14:textId="77777777" w:rsidR="000A707F" w:rsidRPr="003F5265" w:rsidRDefault="000A707F" w:rsidP="000A707F">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33947C2C"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626C6206" w14:textId="4F85198A" w:rsidR="000A707F" w:rsidRPr="003F5265" w:rsidRDefault="000A707F" w:rsidP="000A707F">
            <w:pPr>
              <w:ind w:left="141"/>
              <w:jc w:val="left"/>
              <w:rPr>
                <w:rFonts w:cs="Arial"/>
                <w:color w:val="00B050"/>
                <w:sz w:val="20"/>
              </w:rPr>
            </w:pPr>
            <w:r w:rsidRPr="006E0BA4">
              <w:rPr>
                <w:b/>
                <w:bCs/>
                <w:color w:val="9BBB59" w:themeColor="accent3"/>
              </w:rPr>
              <w:t>X</w:t>
            </w:r>
          </w:p>
        </w:tc>
      </w:tr>
      <w:tr w:rsidR="000A707F" w:rsidRPr="003F5265" w14:paraId="626BEAC5"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549A91B" w14:textId="508ADF01" w:rsidR="000A707F" w:rsidRPr="003F5265" w:rsidRDefault="000A707F" w:rsidP="000A707F">
            <w:pPr>
              <w:jc w:val="center"/>
              <w:rPr>
                <w:rFonts w:cs="Arial"/>
                <w:b/>
                <w:color w:val="00B050"/>
                <w:sz w:val="20"/>
              </w:rPr>
            </w:pPr>
            <w:hyperlink w:anchor="A3" w:history="1">
              <w:r w:rsidRPr="002D3578">
                <w:rPr>
                  <w:rStyle w:val="Hyperlink"/>
                  <w:rFonts w:cs="Arial"/>
                  <w:b/>
                  <w:sz w:val="20"/>
                </w:rPr>
                <w:t>A3</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E94DA5" w14:textId="77777777" w:rsidR="000A707F" w:rsidRPr="00C843BF" w:rsidRDefault="000A707F" w:rsidP="000A707F">
            <w:pPr>
              <w:pStyle w:val="Default"/>
              <w:rPr>
                <w:i/>
                <w:iCs/>
                <w:sz w:val="20"/>
                <w:szCs w:val="20"/>
              </w:rPr>
            </w:pPr>
            <w:r w:rsidRPr="00C843BF">
              <w:rPr>
                <w:i/>
                <w:iCs/>
                <w:sz w:val="20"/>
                <w:szCs w:val="20"/>
              </w:rPr>
              <w:t>As-</w:t>
            </w:r>
            <w:proofErr w:type="spellStart"/>
            <w:r>
              <w:rPr>
                <w:i/>
                <w:iCs/>
                <w:sz w:val="20"/>
                <w:szCs w:val="20"/>
              </w:rPr>
              <w:t>B</w:t>
            </w:r>
            <w:r w:rsidRPr="00C843BF">
              <w:rPr>
                <w:i/>
                <w:iCs/>
                <w:sz w:val="20"/>
                <w:szCs w:val="20"/>
              </w:rPr>
              <w:t>uilt</w:t>
            </w:r>
            <w:proofErr w:type="spellEnd"/>
            <w:r w:rsidRPr="00C843BF">
              <w:rPr>
                <w:i/>
                <w:iCs/>
                <w:sz w:val="20"/>
                <w:szCs w:val="20"/>
              </w:rPr>
              <w:t>-Erfassung mittels Punktwolke (AN)</w:t>
            </w:r>
          </w:p>
        </w:tc>
        <w:tc>
          <w:tcPr>
            <w:tcW w:w="425" w:type="dxa"/>
            <w:tcBorders>
              <w:top w:val="single" w:sz="8" w:space="0" w:color="A3A3A3"/>
              <w:left w:val="single" w:sz="8" w:space="0" w:color="A3A3A3"/>
              <w:bottom w:val="single" w:sz="8" w:space="0" w:color="A3A3A3"/>
              <w:right w:val="single" w:sz="8" w:space="0" w:color="A3A3A3"/>
            </w:tcBorders>
            <w:vAlign w:val="center"/>
          </w:tcPr>
          <w:p w14:paraId="72548ECD"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0F742D6" w14:textId="77777777" w:rsidR="000A707F" w:rsidRPr="003F5265" w:rsidRDefault="000A707F" w:rsidP="000A707F">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18CBE908"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1B790DA"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5A3CD6D5"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6B0A88D6" w14:textId="77777777" w:rsidR="000A707F" w:rsidRPr="003F5265" w:rsidRDefault="000A707F" w:rsidP="000A707F">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0E306352"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715EF1B7" w14:textId="4031B1F4" w:rsidR="000A707F" w:rsidRPr="003F5265" w:rsidRDefault="000A707F" w:rsidP="000A707F">
            <w:pPr>
              <w:ind w:left="141"/>
              <w:jc w:val="left"/>
              <w:rPr>
                <w:rFonts w:cs="Arial"/>
                <w:b/>
                <w:bCs/>
                <w:color w:val="00B050"/>
                <w:sz w:val="20"/>
              </w:rPr>
            </w:pPr>
            <w:r w:rsidRPr="006E0BA4">
              <w:rPr>
                <w:b/>
                <w:bCs/>
                <w:color w:val="9BBB59" w:themeColor="accent3"/>
              </w:rPr>
              <w:t>X</w:t>
            </w:r>
          </w:p>
        </w:tc>
      </w:tr>
      <w:tr w:rsidR="000A707F" w:rsidRPr="003F5265" w14:paraId="60EBBCC1" w14:textId="77777777" w:rsidTr="00193E9C">
        <w:trPr>
          <w:gridAfter w:val="2"/>
          <w:wAfter w:w="18692" w:type="dxa"/>
        </w:trPr>
        <w:tc>
          <w:tcPr>
            <w:tcW w:w="5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611A79FB" w14:textId="033A1F64" w:rsidR="000A707F" w:rsidRPr="003F5265" w:rsidRDefault="000A707F" w:rsidP="000A707F">
            <w:pPr>
              <w:jc w:val="center"/>
              <w:rPr>
                <w:rFonts w:cs="Arial"/>
                <w:b/>
                <w:color w:val="00B050"/>
                <w:sz w:val="20"/>
              </w:rPr>
            </w:pPr>
            <w:hyperlink w:anchor="A4" w:history="1">
              <w:r w:rsidRPr="00012F85">
                <w:rPr>
                  <w:rStyle w:val="Hyperlink"/>
                  <w:rFonts w:cs="Arial"/>
                  <w:b/>
                  <w:sz w:val="20"/>
                </w:rPr>
                <w:t>A4</w:t>
              </w:r>
            </w:hyperlink>
          </w:p>
        </w:tc>
        <w:tc>
          <w:tcPr>
            <w:tcW w:w="53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C67A09" w14:textId="77777777" w:rsidR="000A707F" w:rsidRPr="003E69CE" w:rsidRDefault="000A707F" w:rsidP="000A707F">
            <w:pPr>
              <w:pStyle w:val="Default"/>
              <w:rPr>
                <w:i/>
                <w:iCs/>
                <w:sz w:val="20"/>
                <w:szCs w:val="20"/>
              </w:rPr>
            </w:pPr>
            <w:r w:rsidRPr="003E69CE">
              <w:rPr>
                <w:i/>
                <w:iCs/>
                <w:sz w:val="20"/>
                <w:szCs w:val="20"/>
              </w:rPr>
              <w:t>As-</w:t>
            </w:r>
            <w:proofErr w:type="spellStart"/>
            <w:r w:rsidRPr="003E69CE">
              <w:rPr>
                <w:i/>
                <w:iCs/>
                <w:sz w:val="20"/>
                <w:szCs w:val="20"/>
              </w:rPr>
              <w:t>Built</w:t>
            </w:r>
            <w:proofErr w:type="spellEnd"/>
            <w:r w:rsidRPr="003E69CE">
              <w:rPr>
                <w:i/>
                <w:iCs/>
                <w:sz w:val="20"/>
                <w:szCs w:val="20"/>
              </w:rPr>
              <w:t>-Kontrolle (AN)</w:t>
            </w:r>
          </w:p>
        </w:tc>
        <w:tc>
          <w:tcPr>
            <w:tcW w:w="425" w:type="dxa"/>
            <w:tcBorders>
              <w:top w:val="single" w:sz="8" w:space="0" w:color="A3A3A3"/>
              <w:left w:val="single" w:sz="8" w:space="0" w:color="A3A3A3"/>
              <w:bottom w:val="single" w:sz="8" w:space="0" w:color="A3A3A3"/>
              <w:right w:val="single" w:sz="8" w:space="0" w:color="A3A3A3"/>
            </w:tcBorders>
            <w:vAlign w:val="center"/>
          </w:tcPr>
          <w:p w14:paraId="0C447BAC"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3A492524" w14:textId="77777777" w:rsidR="000A707F" w:rsidRPr="003F5265" w:rsidRDefault="000A707F" w:rsidP="000A707F">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tcPr>
          <w:p w14:paraId="23229DA3"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02063B9A"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44293E10"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vAlign w:val="center"/>
          </w:tcPr>
          <w:p w14:paraId="7D3ED1B7" w14:textId="77777777" w:rsidR="000A707F" w:rsidRPr="003F5265" w:rsidRDefault="000A707F" w:rsidP="000A707F">
            <w:pPr>
              <w:jc w:val="center"/>
              <w:rPr>
                <w:rFonts w:cs="Arial"/>
                <w:b/>
                <w:color w:val="00B050"/>
                <w:sz w:val="20"/>
              </w:rPr>
            </w:pPr>
          </w:p>
        </w:tc>
        <w:tc>
          <w:tcPr>
            <w:tcW w:w="426" w:type="dxa"/>
            <w:tcBorders>
              <w:top w:val="single" w:sz="8" w:space="0" w:color="A3A3A3"/>
              <w:left w:val="single" w:sz="8" w:space="0" w:color="A3A3A3"/>
              <w:bottom w:val="single" w:sz="8" w:space="0" w:color="A3A3A3"/>
              <w:right w:val="single" w:sz="8" w:space="0" w:color="A3A3A3"/>
            </w:tcBorders>
            <w:vAlign w:val="center"/>
          </w:tcPr>
          <w:p w14:paraId="6E004B85" w14:textId="77777777" w:rsidR="000A707F" w:rsidRPr="003F5265" w:rsidRDefault="000A707F" w:rsidP="000A707F">
            <w:pPr>
              <w:jc w:val="center"/>
              <w:rPr>
                <w:rFonts w:cs="Arial"/>
                <w:b/>
                <w:color w:val="00B050"/>
                <w:sz w:val="20"/>
              </w:rPr>
            </w:pPr>
          </w:p>
        </w:tc>
        <w:tc>
          <w:tcPr>
            <w:tcW w:w="425" w:type="dxa"/>
            <w:tcBorders>
              <w:top w:val="single" w:sz="8" w:space="0" w:color="A3A3A3"/>
              <w:left w:val="single" w:sz="8" w:space="0" w:color="A3A3A3"/>
              <w:bottom w:val="single" w:sz="8" w:space="0" w:color="A3A3A3"/>
              <w:right w:val="single" w:sz="8" w:space="0" w:color="A3A3A3"/>
            </w:tcBorders>
          </w:tcPr>
          <w:p w14:paraId="1C5E18D7" w14:textId="4D84A9EB" w:rsidR="000A707F" w:rsidRPr="003F5265" w:rsidRDefault="000A707F" w:rsidP="000A707F">
            <w:pPr>
              <w:ind w:left="141"/>
              <w:jc w:val="left"/>
              <w:rPr>
                <w:rFonts w:cs="Arial"/>
                <w:color w:val="00B050"/>
                <w:sz w:val="20"/>
              </w:rPr>
            </w:pPr>
            <w:r w:rsidRPr="006E0BA4">
              <w:rPr>
                <w:b/>
                <w:bCs/>
                <w:color w:val="9BBB59" w:themeColor="accent3"/>
              </w:rPr>
              <w:t>X</w:t>
            </w:r>
          </w:p>
        </w:tc>
      </w:tr>
    </w:tbl>
    <w:p w14:paraId="4EB53159" w14:textId="77777777" w:rsidR="002258B9" w:rsidRDefault="002258B9" w:rsidP="002258B9"/>
    <w:p w14:paraId="2E21A296" w14:textId="6C221127" w:rsidR="002258B9" w:rsidRDefault="00E67D14" w:rsidP="002258B9">
      <w:r>
        <w:rPr>
          <w:i/>
          <w:color w:val="0000FF"/>
        </w:rPr>
        <w:t>[Die vom AG geforderten Anwendungsfälle sind projektspezifisch mit dem BIM Berater abzustimmen und den Vergabeunterlagen zur Ausschreibung beizufügen. Projektspezifische Anpassungen der Anwendungsfälle und die Anwendungsfälle des AN sind in der nachfolgenden Tabelle zu dokumentieren.]</w:t>
      </w:r>
    </w:p>
    <w:tbl>
      <w:tblPr>
        <w:tblStyle w:val="Tabellenraster"/>
        <w:tblW w:w="9634" w:type="dxa"/>
        <w:tblLook w:val="04A0" w:firstRow="1" w:lastRow="0" w:firstColumn="1" w:lastColumn="0" w:noHBand="0" w:noVBand="1"/>
      </w:tblPr>
      <w:tblGrid>
        <w:gridCol w:w="1800"/>
        <w:gridCol w:w="7834"/>
      </w:tblGrid>
      <w:tr w:rsidR="002258B9" w:rsidRPr="003F5265" w14:paraId="098FB34D"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5B6725A3" w14:textId="77777777" w:rsidR="002258B9" w:rsidRPr="003F5265" w:rsidRDefault="002258B9" w:rsidP="00193E9C">
            <w:pPr>
              <w:pStyle w:val="HyperlinkVernetzung"/>
            </w:pPr>
            <w:bookmarkStart w:id="75" w:name="D1"/>
            <w:r w:rsidRPr="003F5265">
              <w:br w:type="column"/>
            </w:r>
            <w:r w:rsidRPr="003F5265">
              <w:br w:type="page"/>
            </w:r>
            <w:r>
              <w:t>D1</w:t>
            </w:r>
            <w:bookmarkEnd w:id="75"/>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1F1BD38E" w14:textId="77777777" w:rsidR="002258B9" w:rsidRPr="003F5265" w:rsidRDefault="002258B9" w:rsidP="00193E9C">
            <w:pPr>
              <w:jc w:val="center"/>
              <w:rPr>
                <w:rFonts w:cs="Arial"/>
                <w:b/>
                <w:color w:val="auto"/>
              </w:rPr>
            </w:pPr>
            <w:r>
              <w:rPr>
                <w:rFonts w:cs="Arial"/>
                <w:b/>
                <w:color w:val="auto"/>
              </w:rPr>
              <w:t>Getaktete BIM-Projektbesprechungen</w:t>
            </w:r>
          </w:p>
        </w:tc>
      </w:tr>
      <w:tr w:rsidR="002258B9" w:rsidRPr="003F5265" w14:paraId="774D8CA0" w14:textId="77777777" w:rsidTr="00DA3677">
        <w:tc>
          <w:tcPr>
            <w:tcW w:w="1800" w:type="dxa"/>
            <w:tcBorders>
              <w:top w:val="nil"/>
              <w:left w:val="single" w:sz="4" w:space="0" w:color="auto"/>
              <w:bottom w:val="nil"/>
              <w:right w:val="nil"/>
            </w:tcBorders>
          </w:tcPr>
          <w:p w14:paraId="68DE33BD" w14:textId="77777777" w:rsidR="002258B9" w:rsidRPr="003F5265" w:rsidRDefault="002258B9" w:rsidP="00193E9C">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2F73BE4A" w14:textId="77777777" w:rsidR="002258B9" w:rsidRDefault="002258B9" w:rsidP="00193E9C">
            <w:pPr>
              <w:rPr>
                <w:rFonts w:cs="Arial"/>
              </w:rPr>
            </w:pPr>
            <w:r>
              <w:rPr>
                <w:rFonts w:cs="Arial"/>
              </w:rPr>
              <w:t>Die Getaktete BIM-Projektbesprechung ist die Planbesprechung, die bis zum Abschluss des Gesamtmodells Stufe 2 durchgeführt wird. Hierfür lädt die Projektleitung des AG mit Planungsstart zu getakteten BIM-Projektbesprechungen ein. Die Taktung ist mindestens 4 Wochen. Je nach Komplexität oder Termindruck wird auf einen zweiwöchentlichen oder wöchentlichen Takt erhöht […]</w:t>
            </w:r>
          </w:p>
          <w:p w14:paraId="0657F48E" w14:textId="4E96EF79" w:rsidR="002258B9" w:rsidRPr="003F5265" w:rsidRDefault="002258B9" w:rsidP="00193E9C">
            <w:pPr>
              <w:rPr>
                <w:rFonts w:cs="Arial"/>
              </w:rPr>
            </w:pPr>
            <w:r>
              <w:rPr>
                <w:rFonts w:cs="Arial"/>
              </w:rPr>
              <w:t>Zentraler Bestandteil der BIM-Projektbesprechu</w:t>
            </w:r>
            <w:r w:rsidR="004C296A">
              <w:rPr>
                <w:rFonts w:cs="Arial"/>
              </w:rPr>
              <w:t>n</w:t>
            </w:r>
            <w:r>
              <w:rPr>
                <w:rFonts w:cs="Arial"/>
              </w:rPr>
              <w:t>g ist das Koordinationsmodell, welches alle Planungsstände der Fachmodelle und Bestandsinformationen beinhaltet. Das Koordinationsmodell dients u.a. der Feststellung des Planungsfortschritts, der Kollisionsprüfung und der Umsetzung der Aufgabenstellung. […]</w:t>
            </w:r>
          </w:p>
        </w:tc>
      </w:tr>
      <w:tr w:rsidR="002258B9" w:rsidRPr="003F5265" w14:paraId="7DD0C51B" w14:textId="77777777" w:rsidTr="00DA3677">
        <w:tc>
          <w:tcPr>
            <w:tcW w:w="1800" w:type="dxa"/>
            <w:tcBorders>
              <w:top w:val="nil"/>
              <w:left w:val="single" w:sz="4" w:space="0" w:color="auto"/>
              <w:bottom w:val="nil"/>
              <w:right w:val="nil"/>
            </w:tcBorders>
          </w:tcPr>
          <w:p w14:paraId="7518DA4C" w14:textId="77777777" w:rsidR="002258B9" w:rsidRPr="003F5265" w:rsidRDefault="002258B9" w:rsidP="00193E9C">
            <w:pPr>
              <w:jc w:val="center"/>
              <w:rPr>
                <w:rFonts w:cs="Arial"/>
                <w:bCs/>
                <w:color w:val="000000" w:themeColor="text1"/>
              </w:rPr>
            </w:pPr>
            <w:r w:rsidRPr="009B27A9">
              <w:rPr>
                <w:i/>
                <w:iCs/>
                <w:color w:val="9BBB59" w:themeColor="accent3"/>
              </w:rPr>
              <w:t>Projektspezifische Anpassungen</w:t>
            </w:r>
            <w:r w:rsidRPr="003F5265">
              <w:rPr>
                <w:rFonts w:cs="Arial"/>
                <w:bCs/>
                <w:color w:val="00B050"/>
              </w:rPr>
              <w:t xml:space="preserve"> </w:t>
            </w:r>
          </w:p>
        </w:tc>
        <w:tc>
          <w:tcPr>
            <w:tcW w:w="7834" w:type="dxa"/>
            <w:tcBorders>
              <w:top w:val="nil"/>
              <w:left w:val="nil"/>
              <w:bottom w:val="nil"/>
              <w:right w:val="single" w:sz="4" w:space="0" w:color="auto"/>
            </w:tcBorders>
          </w:tcPr>
          <w:p w14:paraId="557B7F55" w14:textId="2A1EF9C3" w:rsidR="002258B9" w:rsidRPr="009B27A9" w:rsidRDefault="002258B9" w:rsidP="009B27A9">
            <w:pPr>
              <w:jc w:val="left"/>
              <w:rPr>
                <w:i/>
                <w:iCs/>
                <w:color w:val="9BBB59" w:themeColor="accent3"/>
              </w:rPr>
            </w:pPr>
          </w:p>
        </w:tc>
      </w:tr>
      <w:tr w:rsidR="002258B9" w:rsidRPr="003F5265" w14:paraId="0455FAC2" w14:textId="77777777" w:rsidTr="00DA3677">
        <w:tc>
          <w:tcPr>
            <w:tcW w:w="1800" w:type="dxa"/>
            <w:tcBorders>
              <w:top w:val="nil"/>
              <w:left w:val="single" w:sz="4" w:space="0" w:color="auto"/>
              <w:bottom w:val="single" w:sz="4" w:space="0" w:color="auto"/>
              <w:right w:val="nil"/>
            </w:tcBorders>
          </w:tcPr>
          <w:p w14:paraId="4D2685DC" w14:textId="77777777" w:rsidR="002258B9" w:rsidRPr="003F5265" w:rsidRDefault="002258B9" w:rsidP="00193E9C">
            <w:pPr>
              <w:jc w:val="center"/>
              <w:rPr>
                <w:rFonts w:cs="Arial"/>
                <w:b/>
                <w:iCs/>
                <w:color w:val="000000" w:themeColor="text1"/>
              </w:rPr>
            </w:pPr>
            <w:r w:rsidRPr="009B27A9">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59EA15DF" w14:textId="22FCF003" w:rsidR="002258B9" w:rsidRPr="009B27A9" w:rsidRDefault="00DC5B30" w:rsidP="009B27A9">
            <w:pPr>
              <w:jc w:val="left"/>
              <w:rPr>
                <w:i/>
                <w:iCs/>
                <w:color w:val="31849B" w:themeColor="accent5" w:themeShade="BF"/>
              </w:rPr>
            </w:pPr>
            <w:r w:rsidRPr="009B27A9">
              <w:rPr>
                <w:i/>
                <w:iCs/>
                <w:color w:val="31849B" w:themeColor="accent5" w:themeShade="BF"/>
              </w:rPr>
              <w:t xml:space="preserve"> </w:t>
            </w:r>
            <w:r w:rsidR="00D75E4B" w:rsidRPr="009B27A9">
              <w:rPr>
                <w:i/>
                <w:iCs/>
                <w:color w:val="31849B" w:themeColor="accent5" w:themeShade="BF"/>
              </w:rPr>
              <w:t xml:space="preserve"> </w:t>
            </w:r>
          </w:p>
        </w:tc>
      </w:tr>
      <w:tr w:rsidR="002258B9" w:rsidRPr="003F5265" w14:paraId="4A46716E" w14:textId="77777777" w:rsidTr="00DA3677">
        <w:trPr>
          <w:trHeight w:val="454"/>
        </w:trPr>
        <w:tc>
          <w:tcPr>
            <w:tcW w:w="1800" w:type="dxa"/>
            <w:tcBorders>
              <w:top w:val="single" w:sz="4" w:space="0" w:color="auto"/>
              <w:left w:val="nil"/>
              <w:bottom w:val="single" w:sz="4" w:space="0" w:color="auto"/>
              <w:right w:val="nil"/>
            </w:tcBorders>
          </w:tcPr>
          <w:p w14:paraId="7181A9C8" w14:textId="77777777" w:rsidR="002258B9" w:rsidRPr="003F5265" w:rsidRDefault="002258B9" w:rsidP="00193E9C">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165B5E89" w14:textId="77777777" w:rsidR="002258B9" w:rsidRPr="003F5265" w:rsidRDefault="002258B9" w:rsidP="00193E9C">
            <w:pPr>
              <w:jc w:val="center"/>
              <w:rPr>
                <w:rFonts w:cs="Arial"/>
                <w:bCs/>
                <w:iCs/>
                <w:color w:val="4F81BD" w:themeColor="accent1"/>
              </w:rPr>
            </w:pPr>
          </w:p>
        </w:tc>
      </w:tr>
      <w:tr w:rsidR="002258B9" w:rsidRPr="003F5265" w14:paraId="28D705A1"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0B7A63A1" w14:textId="77777777" w:rsidR="002258B9" w:rsidRPr="003F5265" w:rsidRDefault="002258B9" w:rsidP="00193E9C">
            <w:pPr>
              <w:pStyle w:val="HyperlinkVernetzung"/>
            </w:pPr>
            <w:bookmarkStart w:id="76" w:name="D2"/>
            <w:r>
              <w:t>D2</w:t>
            </w:r>
            <w:bookmarkEnd w:id="76"/>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714CC2B8" w14:textId="77777777" w:rsidR="002258B9" w:rsidRPr="003F5265" w:rsidRDefault="002258B9" w:rsidP="00193E9C">
            <w:pPr>
              <w:jc w:val="center"/>
              <w:rPr>
                <w:rFonts w:cs="Arial"/>
                <w:b/>
                <w:color w:val="auto"/>
              </w:rPr>
            </w:pPr>
            <w:r>
              <w:rPr>
                <w:rFonts w:cs="Arial"/>
                <w:b/>
                <w:color w:val="auto"/>
              </w:rPr>
              <w:t>Baubesprechung am Modell</w:t>
            </w:r>
          </w:p>
        </w:tc>
      </w:tr>
      <w:tr w:rsidR="002258B9" w:rsidRPr="003F5265" w14:paraId="2EF2D8C3" w14:textId="77777777" w:rsidTr="00DA3677">
        <w:tc>
          <w:tcPr>
            <w:tcW w:w="1800" w:type="dxa"/>
            <w:tcBorders>
              <w:top w:val="nil"/>
              <w:left w:val="single" w:sz="4" w:space="0" w:color="auto"/>
              <w:bottom w:val="nil"/>
              <w:right w:val="nil"/>
            </w:tcBorders>
          </w:tcPr>
          <w:p w14:paraId="5BFFC3D5" w14:textId="77777777" w:rsidR="002258B9" w:rsidRPr="003F5265" w:rsidRDefault="002258B9" w:rsidP="00193E9C">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7E08B41E" w14:textId="78E4E0EC" w:rsidR="002258B9" w:rsidRPr="003F5265" w:rsidRDefault="002258B9" w:rsidP="00904058">
            <w:pPr>
              <w:rPr>
                <w:rFonts w:cs="Arial"/>
              </w:rPr>
            </w:pPr>
            <w:r>
              <w:t>Die Baubesprechung am Modell ist die reguläre Baubesprechung. Hierzu lädt die Bauüberwachung mit Start der Bauausführung ein. Das BIM-Modell ist somit Bestandteil der Baubesprechung. Das Gesamtmodell Stufe 2 visualisiert dabei die zu realisierende Planung bzw. Bauausführung. Darüber hinaus kann eine regelmäßige modellbasierte Abstimmung des Bauablaufs, Nachverfolgung des Baufortschritts sowie Abgleichs des jeweiligen</w:t>
            </w:r>
            <w:r w:rsidR="00904058">
              <w:t xml:space="preserve"> </w:t>
            </w:r>
            <w:r w:rsidR="009B27A9">
              <w:t xml:space="preserve">Bauzustands </w:t>
            </w:r>
            <w:r>
              <w:t>mit allen Projektbeteiligten am Modell durchgeführt werden. […]</w:t>
            </w:r>
          </w:p>
        </w:tc>
      </w:tr>
      <w:tr w:rsidR="002258B9" w:rsidRPr="003F5265" w14:paraId="0FE92905" w14:textId="77777777" w:rsidTr="00DA3677">
        <w:tc>
          <w:tcPr>
            <w:tcW w:w="1800" w:type="dxa"/>
            <w:tcBorders>
              <w:top w:val="nil"/>
              <w:left w:val="single" w:sz="4" w:space="0" w:color="auto"/>
              <w:bottom w:val="nil"/>
              <w:right w:val="nil"/>
            </w:tcBorders>
          </w:tcPr>
          <w:p w14:paraId="3572800A" w14:textId="77777777" w:rsidR="002258B9" w:rsidRPr="009B27A9" w:rsidRDefault="002258B9" w:rsidP="00193E9C">
            <w:pPr>
              <w:jc w:val="center"/>
              <w:rPr>
                <w:i/>
                <w:iCs/>
                <w:color w:val="9BBB59" w:themeColor="accent3"/>
              </w:rPr>
            </w:pPr>
            <w:r w:rsidRPr="009B27A9">
              <w:rPr>
                <w:i/>
                <w:iCs/>
                <w:color w:val="9BBB59" w:themeColor="accent3"/>
              </w:rPr>
              <w:t>Projektspezifische Anpassungen</w:t>
            </w:r>
          </w:p>
        </w:tc>
        <w:tc>
          <w:tcPr>
            <w:tcW w:w="7834" w:type="dxa"/>
            <w:tcBorders>
              <w:top w:val="nil"/>
              <w:left w:val="nil"/>
              <w:bottom w:val="nil"/>
              <w:right w:val="single" w:sz="4" w:space="0" w:color="auto"/>
            </w:tcBorders>
          </w:tcPr>
          <w:p w14:paraId="04A6D940" w14:textId="6E69E4FF" w:rsidR="009B27A9" w:rsidRPr="009B27A9" w:rsidRDefault="00B90ADD" w:rsidP="009B27A9">
            <w:pPr>
              <w:jc w:val="left"/>
              <w:rPr>
                <w:i/>
                <w:iCs/>
                <w:color w:val="9BBB59" w:themeColor="accent3"/>
              </w:rPr>
            </w:pPr>
            <w:r>
              <w:rPr>
                <w:i/>
                <w:iCs/>
                <w:color w:val="9BBB59" w:themeColor="accent3"/>
              </w:rPr>
              <w:t xml:space="preserve">Die modellbasierten Baubesprechungen finden bedarfsweise zur </w:t>
            </w:r>
            <w:r w:rsidR="007E0D3B">
              <w:rPr>
                <w:i/>
                <w:iCs/>
                <w:color w:val="9BBB59" w:themeColor="accent3"/>
              </w:rPr>
              <w:t>Klärung der Prozesse und der Übergabe des As-</w:t>
            </w:r>
            <w:proofErr w:type="spellStart"/>
            <w:r w:rsidR="007E0D3B">
              <w:rPr>
                <w:i/>
                <w:iCs/>
                <w:color w:val="9BBB59" w:themeColor="accent3"/>
              </w:rPr>
              <w:t>Built</w:t>
            </w:r>
            <w:proofErr w:type="spellEnd"/>
            <w:r w:rsidR="007E0D3B">
              <w:rPr>
                <w:i/>
                <w:iCs/>
                <w:color w:val="9BBB59" w:themeColor="accent3"/>
              </w:rPr>
              <w:t xml:space="preserve">-Modells </w:t>
            </w:r>
            <w:r w:rsidR="00636C53">
              <w:rPr>
                <w:i/>
                <w:iCs/>
                <w:color w:val="9BBB59" w:themeColor="accent3"/>
              </w:rPr>
              <w:t>online oder auf der Baustelle in Baubüro der zuständigen Bauüberwachung statt. Der AN hat sicherzustellen, dass der Baucontainer</w:t>
            </w:r>
            <w:r w:rsidR="00C375AE">
              <w:rPr>
                <w:i/>
                <w:iCs/>
                <w:color w:val="9BBB59" w:themeColor="accent3"/>
              </w:rPr>
              <w:t xml:space="preserve"> mit einem Notebook und einem Bildschirm oder </w:t>
            </w:r>
            <w:proofErr w:type="spellStart"/>
            <w:r w:rsidR="00C375AE">
              <w:rPr>
                <w:i/>
                <w:iCs/>
                <w:color w:val="9BBB59" w:themeColor="accent3"/>
              </w:rPr>
              <w:t>Beamer</w:t>
            </w:r>
            <w:proofErr w:type="spellEnd"/>
            <w:r w:rsidR="00C375AE">
              <w:rPr>
                <w:i/>
                <w:iCs/>
                <w:color w:val="9BBB59" w:themeColor="accent3"/>
              </w:rPr>
              <w:t xml:space="preserve"> für die Baubesprechung ausgest</w:t>
            </w:r>
            <w:r w:rsidR="00764DA7">
              <w:rPr>
                <w:i/>
                <w:iCs/>
                <w:color w:val="9BBB59" w:themeColor="accent3"/>
              </w:rPr>
              <w:t>a</w:t>
            </w:r>
            <w:r w:rsidR="00C375AE">
              <w:rPr>
                <w:i/>
                <w:iCs/>
                <w:color w:val="9BBB59" w:themeColor="accent3"/>
              </w:rPr>
              <w:t>ttet ist</w:t>
            </w:r>
            <w:r w:rsidR="00764DA7">
              <w:rPr>
                <w:i/>
                <w:iCs/>
                <w:color w:val="9BBB59" w:themeColor="accent3"/>
              </w:rPr>
              <w:t xml:space="preserve"> (siehe Leistungsverzeichnis P</w:t>
            </w:r>
            <w:r w:rsidR="00764DA7" w:rsidRPr="00FA1F5B">
              <w:rPr>
                <w:i/>
                <w:iCs/>
                <w:color w:val="9BBB59" w:themeColor="accent3"/>
              </w:rPr>
              <w:t xml:space="preserve">os </w:t>
            </w:r>
            <w:proofErr w:type="spellStart"/>
            <w:r w:rsidR="00764DA7" w:rsidRPr="00FA1F5B">
              <w:rPr>
                <w:i/>
                <w:iCs/>
                <w:color w:val="9BBB59" w:themeColor="accent3"/>
              </w:rPr>
              <w:t>x.y</w:t>
            </w:r>
            <w:proofErr w:type="spellEnd"/>
            <w:r w:rsidR="00764DA7">
              <w:rPr>
                <w:i/>
                <w:iCs/>
                <w:color w:val="9BBB59" w:themeColor="accent3"/>
              </w:rPr>
              <w:t>).</w:t>
            </w:r>
          </w:p>
        </w:tc>
      </w:tr>
      <w:tr w:rsidR="002258B9" w:rsidRPr="003F5265" w14:paraId="3DC90374" w14:textId="77777777" w:rsidTr="00DA3677">
        <w:tc>
          <w:tcPr>
            <w:tcW w:w="1800" w:type="dxa"/>
            <w:tcBorders>
              <w:top w:val="nil"/>
              <w:left w:val="single" w:sz="4" w:space="0" w:color="auto"/>
              <w:bottom w:val="single" w:sz="4" w:space="0" w:color="auto"/>
              <w:right w:val="nil"/>
            </w:tcBorders>
          </w:tcPr>
          <w:p w14:paraId="7ED76434" w14:textId="77777777" w:rsidR="002258B9" w:rsidRPr="009B27A9" w:rsidRDefault="002258B9" w:rsidP="00193E9C">
            <w:pPr>
              <w:jc w:val="center"/>
              <w:rPr>
                <w:i/>
                <w:iCs/>
                <w:color w:val="31849B" w:themeColor="accent5" w:themeShade="BF"/>
              </w:rPr>
            </w:pPr>
            <w:r w:rsidRPr="009B27A9">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282C125B" w14:textId="77777777" w:rsidR="002258B9" w:rsidRPr="009B27A9" w:rsidRDefault="002258B9" w:rsidP="009B27A9">
            <w:pPr>
              <w:jc w:val="left"/>
              <w:rPr>
                <w:i/>
                <w:iCs/>
                <w:color w:val="31849B" w:themeColor="accent5" w:themeShade="BF"/>
              </w:rPr>
            </w:pPr>
          </w:p>
        </w:tc>
      </w:tr>
      <w:tr w:rsidR="002258B9" w:rsidRPr="003F5265" w14:paraId="7859A4C3" w14:textId="77777777" w:rsidTr="00DA3677">
        <w:trPr>
          <w:trHeight w:val="454"/>
        </w:trPr>
        <w:tc>
          <w:tcPr>
            <w:tcW w:w="1800" w:type="dxa"/>
            <w:tcBorders>
              <w:top w:val="single" w:sz="4" w:space="0" w:color="auto"/>
              <w:left w:val="nil"/>
              <w:bottom w:val="single" w:sz="4" w:space="0" w:color="auto"/>
              <w:right w:val="nil"/>
            </w:tcBorders>
          </w:tcPr>
          <w:p w14:paraId="63963D2C" w14:textId="77777777" w:rsidR="002258B9" w:rsidRPr="003F5265" w:rsidRDefault="002258B9" w:rsidP="00193E9C">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15B5BE7E" w14:textId="77777777" w:rsidR="002258B9" w:rsidRPr="003F5265" w:rsidRDefault="002258B9" w:rsidP="00193E9C">
            <w:pPr>
              <w:jc w:val="center"/>
              <w:rPr>
                <w:rFonts w:cs="Arial"/>
                <w:bCs/>
                <w:iCs/>
                <w:color w:val="4F81BD" w:themeColor="accent1"/>
              </w:rPr>
            </w:pPr>
          </w:p>
        </w:tc>
      </w:tr>
      <w:tr w:rsidR="002258B9" w:rsidRPr="003F5265" w14:paraId="49D5ED79"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2212C780" w14:textId="77777777" w:rsidR="002258B9" w:rsidRPr="003F5265" w:rsidRDefault="002258B9" w:rsidP="00193E9C">
            <w:pPr>
              <w:pStyle w:val="HyperlinkVernetzung"/>
            </w:pPr>
            <w:bookmarkStart w:id="77" w:name="D3"/>
            <w:r w:rsidRPr="002D3578">
              <w:t>D3</w:t>
            </w:r>
            <w:bookmarkEnd w:id="77"/>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457C3A50" w14:textId="77777777" w:rsidR="002258B9" w:rsidRPr="003F5265" w:rsidRDefault="002258B9" w:rsidP="00193E9C">
            <w:pPr>
              <w:jc w:val="center"/>
              <w:rPr>
                <w:rFonts w:cs="Arial"/>
                <w:b/>
                <w:color w:val="auto"/>
              </w:rPr>
            </w:pPr>
            <w:r w:rsidRPr="002A476B">
              <w:rPr>
                <w:rFonts w:cs="Arial"/>
                <w:b/>
                <w:color w:val="auto"/>
              </w:rPr>
              <w:t>3D-Mo</w:t>
            </w:r>
            <w:r>
              <w:rPr>
                <w:rFonts w:cs="Arial"/>
                <w:b/>
                <w:color w:val="auto"/>
              </w:rPr>
              <w:t>d</w:t>
            </w:r>
            <w:r w:rsidRPr="002A476B">
              <w:rPr>
                <w:rFonts w:cs="Arial"/>
                <w:b/>
                <w:color w:val="auto"/>
              </w:rPr>
              <w:t>ellierung – Geometrie und Attribute</w:t>
            </w:r>
          </w:p>
        </w:tc>
      </w:tr>
      <w:tr w:rsidR="002258B9" w:rsidRPr="003F5265" w14:paraId="455FB5CC" w14:textId="77777777" w:rsidTr="00DA3677">
        <w:tc>
          <w:tcPr>
            <w:tcW w:w="1800" w:type="dxa"/>
            <w:tcBorders>
              <w:top w:val="nil"/>
              <w:left w:val="single" w:sz="4" w:space="0" w:color="auto"/>
              <w:bottom w:val="nil"/>
              <w:right w:val="nil"/>
            </w:tcBorders>
          </w:tcPr>
          <w:p w14:paraId="2F040FB4" w14:textId="77777777" w:rsidR="002258B9" w:rsidRPr="003F5265" w:rsidRDefault="002258B9" w:rsidP="00193E9C">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49DB3093" w14:textId="77777777" w:rsidR="002258B9" w:rsidRDefault="002258B9" w:rsidP="00193E9C">
            <w:r>
              <w:t>Die Objektplanung und alle Fachplanungen werden in einem festgelegten Koordinatensystem (Koordinatensystem Personenbahnhöfe) mit 3D-Bauteilen modelliert und attribuiert. Der geometrische Detaillierungsgrad (</w:t>
            </w:r>
            <w:proofErr w:type="spellStart"/>
            <w:r>
              <w:t>LoG</w:t>
            </w:r>
            <w:proofErr w:type="spellEnd"/>
            <w:r>
              <w:t>) und die Attribuierung (</w:t>
            </w:r>
            <w:proofErr w:type="spellStart"/>
            <w:r>
              <w:t>LoI</w:t>
            </w:r>
            <w:proofErr w:type="spellEnd"/>
            <w:r>
              <w:t>) hängen von der Projektart, der Projektphase und den Anwendungsfällen ab. […]</w:t>
            </w:r>
          </w:p>
          <w:p w14:paraId="78E35C7A" w14:textId="77777777" w:rsidR="002258B9" w:rsidRPr="003F5265" w:rsidRDefault="002258B9" w:rsidP="00193E9C">
            <w:pPr>
              <w:rPr>
                <w:rFonts w:cs="Arial"/>
                <w:bCs/>
                <w:color w:val="00B050"/>
              </w:rPr>
            </w:pPr>
            <w:r>
              <w:t>Detaillierungsgrad und Informationsgehalt des Modells müssen so gewählt werden, dass die im BIM-Projektabwicklungsplan festgelegten BIM-Ziele und BIM-Anwendungsfälle umgesetzt werden können. […]</w:t>
            </w:r>
          </w:p>
        </w:tc>
      </w:tr>
      <w:tr w:rsidR="002258B9" w:rsidRPr="003F5265" w14:paraId="4097C5AA" w14:textId="77777777" w:rsidTr="00DA3677">
        <w:tc>
          <w:tcPr>
            <w:tcW w:w="1800" w:type="dxa"/>
            <w:tcBorders>
              <w:top w:val="nil"/>
              <w:left w:val="single" w:sz="4" w:space="0" w:color="auto"/>
              <w:bottom w:val="nil"/>
              <w:right w:val="nil"/>
            </w:tcBorders>
          </w:tcPr>
          <w:p w14:paraId="03CE2828" w14:textId="77777777" w:rsidR="002258B9" w:rsidRPr="009553A5" w:rsidRDefault="002258B9" w:rsidP="00193E9C">
            <w:pPr>
              <w:jc w:val="center"/>
              <w:rPr>
                <w:i/>
                <w:iCs/>
                <w:color w:val="9BBB59" w:themeColor="accent3"/>
              </w:rPr>
            </w:pPr>
            <w:r w:rsidRPr="009553A5">
              <w:rPr>
                <w:i/>
                <w:iCs/>
                <w:color w:val="9BBB59" w:themeColor="accent3"/>
              </w:rPr>
              <w:t>Projektspezifische Anpassungen</w:t>
            </w:r>
          </w:p>
        </w:tc>
        <w:tc>
          <w:tcPr>
            <w:tcW w:w="7834" w:type="dxa"/>
            <w:tcBorders>
              <w:top w:val="nil"/>
              <w:left w:val="nil"/>
              <w:bottom w:val="nil"/>
              <w:right w:val="single" w:sz="4" w:space="0" w:color="auto"/>
            </w:tcBorders>
          </w:tcPr>
          <w:p w14:paraId="16E7403B" w14:textId="2082AD5D" w:rsidR="009B3EE3" w:rsidRPr="009553A5" w:rsidRDefault="009B3EE3" w:rsidP="00FE36F4">
            <w:pPr>
              <w:jc w:val="left"/>
              <w:rPr>
                <w:i/>
                <w:iCs/>
                <w:color w:val="9BBB59" w:themeColor="accent3"/>
              </w:rPr>
            </w:pPr>
          </w:p>
        </w:tc>
      </w:tr>
      <w:tr w:rsidR="002258B9" w:rsidRPr="003F5265" w14:paraId="72D74BF4" w14:textId="77777777" w:rsidTr="00DA3677">
        <w:tc>
          <w:tcPr>
            <w:tcW w:w="1800" w:type="dxa"/>
            <w:tcBorders>
              <w:top w:val="nil"/>
              <w:left w:val="single" w:sz="4" w:space="0" w:color="auto"/>
              <w:bottom w:val="single" w:sz="4" w:space="0" w:color="auto"/>
              <w:right w:val="nil"/>
            </w:tcBorders>
          </w:tcPr>
          <w:p w14:paraId="1986E75F" w14:textId="77777777" w:rsidR="002258B9" w:rsidRPr="009553A5" w:rsidRDefault="002258B9" w:rsidP="00193E9C">
            <w:pPr>
              <w:jc w:val="center"/>
              <w:rPr>
                <w:i/>
                <w:iCs/>
                <w:color w:val="31849B" w:themeColor="accent5" w:themeShade="BF"/>
              </w:rPr>
            </w:pPr>
            <w:r w:rsidRPr="009553A5">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6766EE77" w14:textId="29D60ED6" w:rsidR="002258B9" w:rsidRPr="009553A5" w:rsidRDefault="002258B9" w:rsidP="00183C69">
            <w:pPr>
              <w:jc w:val="left"/>
              <w:rPr>
                <w:i/>
                <w:iCs/>
                <w:color w:val="31849B" w:themeColor="accent5" w:themeShade="BF"/>
              </w:rPr>
            </w:pPr>
          </w:p>
        </w:tc>
      </w:tr>
      <w:tr w:rsidR="002258B9" w:rsidRPr="003F5265" w14:paraId="3EE67E0F" w14:textId="77777777" w:rsidTr="00DA3677">
        <w:trPr>
          <w:trHeight w:val="454"/>
        </w:trPr>
        <w:tc>
          <w:tcPr>
            <w:tcW w:w="1800" w:type="dxa"/>
            <w:tcBorders>
              <w:top w:val="nil"/>
              <w:left w:val="nil"/>
              <w:bottom w:val="single" w:sz="4" w:space="0" w:color="808080" w:themeColor="background1" w:themeShade="80"/>
              <w:right w:val="nil"/>
            </w:tcBorders>
          </w:tcPr>
          <w:p w14:paraId="4889D217" w14:textId="77777777" w:rsidR="002258B9" w:rsidRPr="003F5265" w:rsidRDefault="002258B9" w:rsidP="00193E9C">
            <w:pPr>
              <w:jc w:val="center"/>
              <w:rPr>
                <w:rFonts w:cs="Arial"/>
                <w:bCs/>
                <w:iCs/>
                <w:color w:val="4F81BD" w:themeColor="accent1"/>
              </w:rPr>
            </w:pPr>
          </w:p>
        </w:tc>
        <w:tc>
          <w:tcPr>
            <w:tcW w:w="7834" w:type="dxa"/>
            <w:tcBorders>
              <w:top w:val="nil"/>
              <w:left w:val="nil"/>
              <w:bottom w:val="single" w:sz="4" w:space="0" w:color="808080" w:themeColor="background1" w:themeShade="80"/>
              <w:right w:val="nil"/>
            </w:tcBorders>
          </w:tcPr>
          <w:p w14:paraId="6A4D9F55" w14:textId="77777777" w:rsidR="002258B9" w:rsidRPr="003F5265" w:rsidRDefault="002258B9" w:rsidP="00193E9C">
            <w:pPr>
              <w:jc w:val="center"/>
              <w:rPr>
                <w:rFonts w:cs="Arial"/>
                <w:bCs/>
                <w:iCs/>
                <w:color w:val="4F81BD" w:themeColor="accent1"/>
              </w:rPr>
            </w:pPr>
          </w:p>
        </w:tc>
      </w:tr>
      <w:tr w:rsidR="002258B9" w:rsidRPr="003F5265" w14:paraId="5900AE89" w14:textId="77777777" w:rsidTr="00DA3677">
        <w:trPr>
          <w:trHeight w:val="340"/>
        </w:trPr>
        <w:tc>
          <w:tcPr>
            <w:tcW w:w="1800" w:type="dxa"/>
            <w:tcBorders>
              <w:top w:val="single" w:sz="4" w:space="0" w:color="808080" w:themeColor="background1" w:themeShade="80"/>
              <w:left w:val="single" w:sz="4" w:space="0" w:color="auto"/>
              <w:bottom w:val="nil"/>
              <w:right w:val="nil"/>
            </w:tcBorders>
            <w:shd w:val="clear" w:color="auto" w:fill="D9D9D9" w:themeFill="background1" w:themeFillShade="D9"/>
            <w:vAlign w:val="center"/>
          </w:tcPr>
          <w:p w14:paraId="2B7EDACB" w14:textId="77777777" w:rsidR="002258B9" w:rsidRPr="003F5265" w:rsidRDefault="002258B9" w:rsidP="00193E9C">
            <w:pPr>
              <w:pStyle w:val="HyperlinkVernetzung"/>
            </w:pPr>
            <w:bookmarkStart w:id="78" w:name="D4"/>
            <w:r>
              <w:t>D4</w:t>
            </w:r>
            <w:bookmarkEnd w:id="78"/>
          </w:p>
        </w:tc>
        <w:tc>
          <w:tcPr>
            <w:tcW w:w="7834" w:type="dxa"/>
            <w:tcBorders>
              <w:top w:val="single" w:sz="4" w:space="0" w:color="808080" w:themeColor="background1" w:themeShade="80"/>
              <w:left w:val="nil"/>
              <w:bottom w:val="nil"/>
              <w:right w:val="single" w:sz="4" w:space="0" w:color="auto"/>
            </w:tcBorders>
            <w:shd w:val="clear" w:color="auto" w:fill="D9D9D9" w:themeFill="background1" w:themeFillShade="D9"/>
            <w:vAlign w:val="center"/>
          </w:tcPr>
          <w:p w14:paraId="3C9C7351" w14:textId="77777777" w:rsidR="002258B9" w:rsidRPr="003F5265" w:rsidRDefault="002258B9" w:rsidP="00193E9C">
            <w:pPr>
              <w:jc w:val="center"/>
              <w:rPr>
                <w:rFonts w:cs="Arial"/>
                <w:b/>
                <w:color w:val="auto"/>
              </w:rPr>
            </w:pPr>
            <w:r>
              <w:rPr>
                <w:rFonts w:cs="Arial"/>
                <w:b/>
                <w:color w:val="auto"/>
              </w:rPr>
              <w:t>Öffentlichkeitsarbeit mit 3D-Visualisierung</w:t>
            </w:r>
          </w:p>
        </w:tc>
      </w:tr>
      <w:tr w:rsidR="002258B9" w:rsidRPr="003F5265" w14:paraId="2137ED35" w14:textId="77777777" w:rsidTr="00DA3677">
        <w:tc>
          <w:tcPr>
            <w:tcW w:w="1800" w:type="dxa"/>
            <w:tcBorders>
              <w:top w:val="nil"/>
              <w:left w:val="single" w:sz="4" w:space="0" w:color="auto"/>
              <w:bottom w:val="nil"/>
              <w:right w:val="nil"/>
            </w:tcBorders>
          </w:tcPr>
          <w:p w14:paraId="0A349BE2" w14:textId="77777777" w:rsidR="002258B9" w:rsidRPr="003F5265" w:rsidRDefault="002258B9" w:rsidP="00193E9C">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1F4CE5F9" w14:textId="77777777" w:rsidR="002258B9" w:rsidRDefault="002258B9" w:rsidP="00193E9C">
            <w:r>
              <w:t>Aus BIM-Modellen können Visualisierungen für die Öffentlichkeitsarbeit abgeleitet werden. Visualisierungsvarianten können 3D-Renderings, Videos, VR/AR-Anwendungen, 3D-Drucke oder einfache Screenshots sein.  […]</w:t>
            </w:r>
          </w:p>
          <w:p w14:paraId="641F5620" w14:textId="77777777" w:rsidR="002258B9" w:rsidRPr="003F5265" w:rsidRDefault="002258B9" w:rsidP="00193E9C">
            <w:pPr>
              <w:rPr>
                <w:rFonts w:cs="Arial"/>
              </w:rPr>
            </w:pPr>
            <w:r>
              <w:t>Die erforderlichen Visualisierungsvarianten werden in Abstimmung mit dem AG in Anhängigkeit des jeweiligen Verwendungszwecks festgelegt. […]</w:t>
            </w:r>
          </w:p>
        </w:tc>
      </w:tr>
      <w:tr w:rsidR="00FA6618" w:rsidRPr="003F5265" w14:paraId="61CF5F5B" w14:textId="77777777" w:rsidTr="00DA3677">
        <w:tc>
          <w:tcPr>
            <w:tcW w:w="1800" w:type="dxa"/>
            <w:tcBorders>
              <w:top w:val="nil"/>
              <w:left w:val="single" w:sz="4" w:space="0" w:color="auto"/>
              <w:bottom w:val="nil"/>
              <w:right w:val="nil"/>
            </w:tcBorders>
          </w:tcPr>
          <w:p w14:paraId="7993CD16" w14:textId="77777777" w:rsidR="00FA6618" w:rsidRPr="009C19AE" w:rsidRDefault="00FA6618" w:rsidP="00FA6618">
            <w:pPr>
              <w:jc w:val="center"/>
              <w:rPr>
                <w:i/>
                <w:iCs/>
                <w:color w:val="9BBB59" w:themeColor="accent3"/>
              </w:rPr>
            </w:pPr>
            <w:r w:rsidRPr="009C19AE">
              <w:rPr>
                <w:i/>
                <w:iCs/>
                <w:color w:val="9BBB59" w:themeColor="accent3"/>
              </w:rPr>
              <w:t>Projektspezifische Anpassungen</w:t>
            </w:r>
          </w:p>
        </w:tc>
        <w:tc>
          <w:tcPr>
            <w:tcW w:w="7834" w:type="dxa"/>
            <w:tcBorders>
              <w:top w:val="nil"/>
              <w:left w:val="nil"/>
              <w:bottom w:val="nil"/>
              <w:right w:val="single" w:sz="4" w:space="0" w:color="auto"/>
            </w:tcBorders>
          </w:tcPr>
          <w:p w14:paraId="362FC618" w14:textId="4DEEB3D3" w:rsidR="00A112B8" w:rsidRPr="009C19AE" w:rsidRDefault="00A112B8" w:rsidP="009C19AE">
            <w:pPr>
              <w:ind w:firstLine="709"/>
              <w:jc w:val="left"/>
              <w:rPr>
                <w:i/>
                <w:iCs/>
                <w:color w:val="9BBB59" w:themeColor="accent3"/>
              </w:rPr>
            </w:pPr>
          </w:p>
        </w:tc>
      </w:tr>
      <w:tr w:rsidR="00FA6618" w:rsidRPr="003F5265" w14:paraId="57C1D339" w14:textId="77777777" w:rsidTr="00DA3677">
        <w:tc>
          <w:tcPr>
            <w:tcW w:w="1800" w:type="dxa"/>
            <w:tcBorders>
              <w:top w:val="nil"/>
              <w:left w:val="single" w:sz="4" w:space="0" w:color="auto"/>
              <w:bottom w:val="single" w:sz="4" w:space="0" w:color="auto"/>
              <w:right w:val="nil"/>
            </w:tcBorders>
          </w:tcPr>
          <w:p w14:paraId="6B8A21B0" w14:textId="77777777" w:rsidR="00FA6618" w:rsidRPr="009C19AE" w:rsidRDefault="00FA6618" w:rsidP="00FA6618">
            <w:pPr>
              <w:jc w:val="center"/>
              <w:rPr>
                <w:i/>
                <w:iCs/>
                <w:color w:val="31849B" w:themeColor="accent5" w:themeShade="BF"/>
              </w:rPr>
            </w:pPr>
            <w:r w:rsidRPr="009C19AE">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2D3B51E7" w14:textId="7F7A24E6" w:rsidR="00FA6618" w:rsidRPr="009C19AE" w:rsidRDefault="00FA6618" w:rsidP="00FA6618">
            <w:pPr>
              <w:jc w:val="left"/>
              <w:rPr>
                <w:i/>
                <w:iCs/>
                <w:color w:val="31849B" w:themeColor="accent5" w:themeShade="BF"/>
              </w:rPr>
            </w:pPr>
          </w:p>
        </w:tc>
      </w:tr>
      <w:tr w:rsidR="00FA6618" w:rsidRPr="003F5265" w14:paraId="27D2F3F2" w14:textId="77777777" w:rsidTr="00DA3677">
        <w:trPr>
          <w:trHeight w:val="454"/>
        </w:trPr>
        <w:tc>
          <w:tcPr>
            <w:tcW w:w="1800" w:type="dxa"/>
            <w:tcBorders>
              <w:top w:val="single" w:sz="4" w:space="0" w:color="auto"/>
              <w:left w:val="nil"/>
              <w:bottom w:val="single" w:sz="4" w:space="0" w:color="auto"/>
              <w:right w:val="nil"/>
            </w:tcBorders>
          </w:tcPr>
          <w:p w14:paraId="41D11669"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0D5598C8" w14:textId="77777777" w:rsidR="00FA6618" w:rsidRPr="003F5265" w:rsidRDefault="00FA6618" w:rsidP="00FA6618">
            <w:pPr>
              <w:jc w:val="center"/>
              <w:rPr>
                <w:rFonts w:cs="Arial"/>
                <w:bCs/>
                <w:iCs/>
                <w:color w:val="4F81BD" w:themeColor="accent1"/>
              </w:rPr>
            </w:pPr>
          </w:p>
        </w:tc>
      </w:tr>
      <w:tr w:rsidR="00FA6618" w:rsidRPr="003F5265" w14:paraId="37725B0C"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62E542BC" w14:textId="77777777" w:rsidR="00FA6618" w:rsidRPr="003F5265" w:rsidRDefault="00FA6618" w:rsidP="00FA6618">
            <w:pPr>
              <w:pStyle w:val="HyperlinkVernetzung"/>
            </w:pPr>
            <w:bookmarkStart w:id="79" w:name="D5"/>
            <w:r>
              <w:t>D5</w:t>
            </w:r>
            <w:bookmarkEnd w:id="79"/>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103E0C81" w14:textId="77777777" w:rsidR="00FA6618" w:rsidRPr="003F5265" w:rsidRDefault="00FA6618" w:rsidP="00FA6618">
            <w:pPr>
              <w:jc w:val="center"/>
              <w:rPr>
                <w:rFonts w:cs="Arial"/>
                <w:bCs/>
                <w:i/>
                <w:iCs/>
                <w:color w:val="auto"/>
              </w:rPr>
            </w:pPr>
            <w:r>
              <w:rPr>
                <w:rFonts w:cs="Arial"/>
                <w:bCs/>
                <w:i/>
                <w:iCs/>
                <w:color w:val="auto"/>
              </w:rPr>
              <w:t>Projektkommunikation – Modellbasierte Digitale Protokollierung und Aufgabenverwaltung (AN)</w:t>
            </w:r>
          </w:p>
        </w:tc>
      </w:tr>
      <w:tr w:rsidR="00FA6618" w:rsidRPr="003F5265" w14:paraId="6C8C5539" w14:textId="77777777" w:rsidTr="00DA3677">
        <w:tc>
          <w:tcPr>
            <w:tcW w:w="1800" w:type="dxa"/>
            <w:tcBorders>
              <w:top w:val="nil"/>
              <w:left w:val="single" w:sz="4" w:space="0" w:color="auto"/>
              <w:bottom w:val="nil"/>
              <w:right w:val="nil"/>
            </w:tcBorders>
          </w:tcPr>
          <w:p w14:paraId="391BBF51"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788745BD" w14:textId="77777777" w:rsidR="00FA6618" w:rsidRDefault="00FA6618" w:rsidP="00FA6618">
            <w: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w:t>
            </w:r>
            <w:proofErr w:type="spellStart"/>
            <w:r>
              <w:t>pdf</w:t>
            </w:r>
            <w:proofErr w:type="spellEnd"/>
            <w:r>
              <w:t>-Dokument in die Projektkommunikationsplattform zu laden. […]</w:t>
            </w:r>
          </w:p>
          <w:p w14:paraId="138EE8F9" w14:textId="0D7A0B42" w:rsidR="00FA6618" w:rsidRPr="009C19AE" w:rsidRDefault="00FA6618" w:rsidP="00FA6618">
            <w:r>
              <w:lastRenderedPageBreak/>
              <w:t>Die Verwaltung der Kollisionen, Aufgaben und Änderungen erfolgt in einer für alle Projektbeteiligten zugänglichen Verwaltungssoftware. Dem Auftraggeber werden hierfür vom Hauptauftragnehmer Zugänge für die gesamte Projektlaufzeit zur Verfügung gestellt. Die Anzahl der Zugänge wird vom AG vor Ausschreibung im BAP festgelegt.  […]</w:t>
            </w:r>
          </w:p>
        </w:tc>
      </w:tr>
      <w:tr w:rsidR="00FA6618" w:rsidRPr="003F5265" w14:paraId="73370826" w14:textId="77777777" w:rsidTr="00DA3677">
        <w:tc>
          <w:tcPr>
            <w:tcW w:w="1800" w:type="dxa"/>
            <w:tcBorders>
              <w:top w:val="nil"/>
              <w:left w:val="single" w:sz="4" w:space="0" w:color="auto"/>
              <w:bottom w:val="nil"/>
              <w:right w:val="nil"/>
            </w:tcBorders>
          </w:tcPr>
          <w:p w14:paraId="5EAE5175" w14:textId="77777777" w:rsidR="00FA6618" w:rsidRPr="009C19AE" w:rsidRDefault="00FA6618" w:rsidP="00FA6618">
            <w:pPr>
              <w:jc w:val="center"/>
              <w:rPr>
                <w:i/>
                <w:iCs/>
                <w:color w:val="9BBB59" w:themeColor="accent3"/>
              </w:rPr>
            </w:pPr>
            <w:r w:rsidRPr="009C19AE">
              <w:rPr>
                <w:i/>
                <w:iCs/>
                <w:color w:val="9BBB59" w:themeColor="accent3"/>
              </w:rPr>
              <w:lastRenderedPageBreak/>
              <w:t>Projektspezifische Anpassungen</w:t>
            </w:r>
          </w:p>
        </w:tc>
        <w:tc>
          <w:tcPr>
            <w:tcW w:w="7834" w:type="dxa"/>
            <w:tcBorders>
              <w:top w:val="nil"/>
              <w:left w:val="nil"/>
              <w:bottom w:val="nil"/>
              <w:right w:val="single" w:sz="4" w:space="0" w:color="auto"/>
            </w:tcBorders>
          </w:tcPr>
          <w:p w14:paraId="6077E91E" w14:textId="0E218C3A" w:rsidR="009C19AE" w:rsidRPr="009C19AE" w:rsidRDefault="009C19AE" w:rsidP="009C19AE">
            <w:pPr>
              <w:jc w:val="left"/>
              <w:rPr>
                <w:i/>
                <w:iCs/>
                <w:color w:val="9BBB59" w:themeColor="accent3"/>
              </w:rPr>
            </w:pPr>
          </w:p>
        </w:tc>
      </w:tr>
      <w:tr w:rsidR="00FA6618" w:rsidRPr="003F5265" w14:paraId="55B54459" w14:textId="77777777" w:rsidTr="00DA3677">
        <w:tc>
          <w:tcPr>
            <w:tcW w:w="1800" w:type="dxa"/>
            <w:tcBorders>
              <w:top w:val="nil"/>
              <w:left w:val="single" w:sz="4" w:space="0" w:color="auto"/>
              <w:bottom w:val="single" w:sz="4" w:space="0" w:color="auto"/>
              <w:right w:val="nil"/>
            </w:tcBorders>
          </w:tcPr>
          <w:p w14:paraId="21409B5C" w14:textId="77777777" w:rsidR="00FA6618" w:rsidRPr="009C19AE" w:rsidRDefault="00FA6618" w:rsidP="00FA6618">
            <w:pPr>
              <w:jc w:val="center"/>
              <w:rPr>
                <w:i/>
                <w:iCs/>
                <w:color w:val="31849B" w:themeColor="accent5" w:themeShade="BF"/>
              </w:rPr>
            </w:pPr>
            <w:r w:rsidRPr="009C19AE">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4694CE25" w14:textId="77777777" w:rsidR="00FA6618" w:rsidRPr="009C19AE" w:rsidRDefault="00FA6618" w:rsidP="009C19AE">
            <w:pPr>
              <w:jc w:val="left"/>
              <w:rPr>
                <w:i/>
                <w:iCs/>
                <w:color w:val="31849B" w:themeColor="accent5" w:themeShade="BF"/>
              </w:rPr>
            </w:pPr>
          </w:p>
        </w:tc>
      </w:tr>
      <w:tr w:rsidR="00FA6618" w:rsidRPr="003F5265" w14:paraId="64718C8A" w14:textId="77777777" w:rsidTr="00DA3677">
        <w:tc>
          <w:tcPr>
            <w:tcW w:w="1800" w:type="dxa"/>
            <w:tcBorders>
              <w:top w:val="single" w:sz="4" w:space="0" w:color="auto"/>
              <w:left w:val="nil"/>
              <w:bottom w:val="nil"/>
              <w:right w:val="nil"/>
            </w:tcBorders>
          </w:tcPr>
          <w:p w14:paraId="260BDB2E" w14:textId="77777777" w:rsidR="00FA6618" w:rsidRPr="003F5265" w:rsidRDefault="00FA6618" w:rsidP="00FA6618">
            <w:pPr>
              <w:jc w:val="center"/>
              <w:rPr>
                <w:rFonts w:cs="Arial"/>
                <w:b/>
                <w:color w:val="00B050"/>
              </w:rPr>
            </w:pPr>
          </w:p>
        </w:tc>
        <w:tc>
          <w:tcPr>
            <w:tcW w:w="7834" w:type="dxa"/>
            <w:tcBorders>
              <w:top w:val="single" w:sz="4" w:space="0" w:color="auto"/>
              <w:left w:val="nil"/>
              <w:bottom w:val="nil"/>
              <w:right w:val="nil"/>
            </w:tcBorders>
          </w:tcPr>
          <w:p w14:paraId="2FE44D2D" w14:textId="77777777" w:rsidR="00FA6618" w:rsidRPr="003F5265" w:rsidRDefault="00FA6618" w:rsidP="00FA6618">
            <w:pPr>
              <w:jc w:val="center"/>
              <w:rPr>
                <w:rFonts w:cs="Arial"/>
                <w:bCs/>
                <w:i/>
                <w:iCs/>
                <w:color w:val="auto"/>
              </w:rPr>
            </w:pPr>
          </w:p>
        </w:tc>
      </w:tr>
      <w:tr w:rsidR="00FA6618" w:rsidRPr="003F5265" w14:paraId="23E7250B" w14:textId="77777777" w:rsidTr="00DA3677">
        <w:tc>
          <w:tcPr>
            <w:tcW w:w="1800" w:type="dxa"/>
            <w:tcBorders>
              <w:top w:val="nil"/>
              <w:left w:val="nil"/>
              <w:bottom w:val="single" w:sz="4" w:space="0" w:color="auto"/>
              <w:right w:val="nil"/>
            </w:tcBorders>
          </w:tcPr>
          <w:p w14:paraId="73297820" w14:textId="77777777" w:rsidR="00FA6618" w:rsidRPr="003F5265" w:rsidRDefault="00FA6618" w:rsidP="00FA6618">
            <w:pPr>
              <w:rPr>
                <w:rFonts w:cs="Arial"/>
                <w:b/>
                <w:color w:val="00B050"/>
              </w:rPr>
            </w:pPr>
          </w:p>
        </w:tc>
        <w:tc>
          <w:tcPr>
            <w:tcW w:w="7834" w:type="dxa"/>
            <w:tcBorders>
              <w:top w:val="nil"/>
              <w:left w:val="nil"/>
              <w:bottom w:val="single" w:sz="4" w:space="0" w:color="auto"/>
              <w:right w:val="nil"/>
            </w:tcBorders>
          </w:tcPr>
          <w:p w14:paraId="18F25658" w14:textId="77777777" w:rsidR="00FA6618" w:rsidRPr="003F5265" w:rsidRDefault="00FA6618" w:rsidP="00FA6618">
            <w:pPr>
              <w:jc w:val="center"/>
              <w:rPr>
                <w:rFonts w:cs="Arial"/>
                <w:bCs/>
                <w:i/>
                <w:iCs/>
                <w:color w:val="auto"/>
              </w:rPr>
            </w:pPr>
          </w:p>
        </w:tc>
      </w:tr>
      <w:tr w:rsidR="00FA6618" w:rsidRPr="003F5265" w14:paraId="2316FCA3"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7584DDE0" w14:textId="77777777" w:rsidR="00FA6618" w:rsidRPr="003F5265" w:rsidRDefault="00FA6618" w:rsidP="00FA6618">
            <w:pPr>
              <w:pStyle w:val="HyperlinkVernetzung"/>
            </w:pPr>
            <w:bookmarkStart w:id="80" w:name="BIM_Projektabwicklungsplan"/>
            <w:bookmarkStart w:id="81" w:name="K6"/>
            <w:bookmarkStart w:id="82" w:name="B1"/>
            <w:r>
              <w:t>B</w:t>
            </w:r>
            <w:bookmarkEnd w:id="80"/>
            <w:bookmarkEnd w:id="81"/>
            <w:r>
              <w:t>1</w:t>
            </w:r>
            <w:bookmarkEnd w:id="82"/>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0540D423" w14:textId="77777777" w:rsidR="00FA6618" w:rsidRPr="003F5265" w:rsidRDefault="00FA6618" w:rsidP="00FA6618">
            <w:pPr>
              <w:jc w:val="center"/>
              <w:rPr>
                <w:rFonts w:cs="Arial"/>
                <w:b/>
                <w:bCs/>
                <w:iCs/>
                <w:color w:val="auto"/>
              </w:rPr>
            </w:pPr>
            <w:r>
              <w:rPr>
                <w:rFonts w:cs="Arial"/>
                <w:b/>
                <w:bCs/>
                <w:iCs/>
                <w:color w:val="auto"/>
              </w:rPr>
              <w:t>Bestandserfassung mittels Punktwolke</w:t>
            </w:r>
          </w:p>
        </w:tc>
      </w:tr>
      <w:tr w:rsidR="00FA6618" w:rsidRPr="003F5265" w14:paraId="33C95D70" w14:textId="77777777" w:rsidTr="00DA3677">
        <w:tc>
          <w:tcPr>
            <w:tcW w:w="1800" w:type="dxa"/>
            <w:tcBorders>
              <w:top w:val="nil"/>
              <w:left w:val="single" w:sz="4" w:space="0" w:color="auto"/>
              <w:bottom w:val="nil"/>
              <w:right w:val="nil"/>
            </w:tcBorders>
          </w:tcPr>
          <w:p w14:paraId="43E6BC5A"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05D498F3" w14:textId="77777777" w:rsidR="00FA6618" w:rsidRDefault="00FA6618" w:rsidP="00FA6618">
            <w:r>
              <w:t>Die Bestandserfassung ist die Erfassung des IST-Zustands eines bestehenden Bauwerks und der Umgebung mittels georeferenzierten Punktwolken. […]</w:t>
            </w:r>
          </w:p>
          <w:p w14:paraId="47FC43FF" w14:textId="77777777" w:rsidR="00FA6618" w:rsidRPr="003F5265" w:rsidRDefault="00FA6618" w:rsidP="00FA6618">
            <w:pPr>
              <w:rPr>
                <w:rFonts w:cs="Arial"/>
              </w:rPr>
            </w:pPr>
            <w:r>
              <w:t>Die Übergabe zur Langzeitarchivierung an I.SPM 1 erfolgt nach Abnahme der Vermessungsleistungen (Punktwolkendateien) durch die Projektleitung. </w:t>
            </w:r>
          </w:p>
        </w:tc>
      </w:tr>
      <w:tr w:rsidR="00FA6618" w:rsidRPr="003F5265" w14:paraId="798F95CF" w14:textId="77777777" w:rsidTr="00DA3677">
        <w:tc>
          <w:tcPr>
            <w:tcW w:w="1800" w:type="dxa"/>
            <w:tcBorders>
              <w:top w:val="nil"/>
              <w:left w:val="single" w:sz="4" w:space="0" w:color="auto"/>
              <w:bottom w:val="nil"/>
              <w:right w:val="nil"/>
            </w:tcBorders>
          </w:tcPr>
          <w:p w14:paraId="4F125652" w14:textId="77777777" w:rsidR="00FA6618" w:rsidRPr="009C19AE" w:rsidRDefault="00FA6618" w:rsidP="00FA6618">
            <w:pPr>
              <w:jc w:val="center"/>
              <w:rPr>
                <w:i/>
                <w:iCs/>
                <w:color w:val="9BBB59" w:themeColor="accent3"/>
              </w:rPr>
            </w:pPr>
            <w:r w:rsidRPr="009C19AE">
              <w:rPr>
                <w:i/>
                <w:iCs/>
                <w:color w:val="9BBB59" w:themeColor="accent3"/>
              </w:rPr>
              <w:t>Projektspezifische Anpassungen</w:t>
            </w:r>
          </w:p>
        </w:tc>
        <w:tc>
          <w:tcPr>
            <w:tcW w:w="7834" w:type="dxa"/>
            <w:tcBorders>
              <w:top w:val="nil"/>
              <w:left w:val="nil"/>
              <w:bottom w:val="nil"/>
              <w:right w:val="single" w:sz="4" w:space="0" w:color="auto"/>
            </w:tcBorders>
          </w:tcPr>
          <w:p w14:paraId="0D867051" w14:textId="68BD932F" w:rsidR="00FA6618" w:rsidRPr="009C19AE" w:rsidRDefault="00FA6618" w:rsidP="009C19AE">
            <w:pPr>
              <w:jc w:val="left"/>
              <w:rPr>
                <w:i/>
                <w:iCs/>
                <w:color w:val="9BBB59" w:themeColor="accent3"/>
              </w:rPr>
            </w:pPr>
          </w:p>
        </w:tc>
      </w:tr>
      <w:tr w:rsidR="00FA6618" w:rsidRPr="003F5265" w14:paraId="6C198E55" w14:textId="77777777" w:rsidTr="00DA3677">
        <w:tc>
          <w:tcPr>
            <w:tcW w:w="1800" w:type="dxa"/>
            <w:tcBorders>
              <w:top w:val="nil"/>
              <w:left w:val="single" w:sz="4" w:space="0" w:color="auto"/>
              <w:bottom w:val="single" w:sz="4" w:space="0" w:color="auto"/>
              <w:right w:val="nil"/>
            </w:tcBorders>
          </w:tcPr>
          <w:p w14:paraId="147323DB" w14:textId="77777777" w:rsidR="00FA6618" w:rsidRPr="009C19AE" w:rsidRDefault="00FA6618" w:rsidP="00FA6618">
            <w:pPr>
              <w:jc w:val="center"/>
              <w:rPr>
                <w:i/>
                <w:iCs/>
                <w:color w:val="31849B" w:themeColor="accent5" w:themeShade="BF"/>
              </w:rPr>
            </w:pPr>
            <w:r w:rsidRPr="009C19AE">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20335390" w14:textId="77777777" w:rsidR="00FA6618" w:rsidRPr="009C19AE" w:rsidRDefault="00FA6618" w:rsidP="009C19AE">
            <w:pPr>
              <w:jc w:val="left"/>
              <w:rPr>
                <w:i/>
                <w:iCs/>
                <w:color w:val="31849B" w:themeColor="accent5" w:themeShade="BF"/>
              </w:rPr>
            </w:pPr>
          </w:p>
        </w:tc>
      </w:tr>
      <w:tr w:rsidR="00FA6618" w:rsidRPr="003F5265" w14:paraId="063AFAC9" w14:textId="77777777" w:rsidTr="00DA3677">
        <w:trPr>
          <w:trHeight w:val="454"/>
        </w:trPr>
        <w:tc>
          <w:tcPr>
            <w:tcW w:w="1800" w:type="dxa"/>
            <w:tcBorders>
              <w:top w:val="single" w:sz="4" w:space="0" w:color="auto"/>
              <w:left w:val="nil"/>
              <w:bottom w:val="single" w:sz="4" w:space="0" w:color="auto"/>
              <w:right w:val="nil"/>
            </w:tcBorders>
          </w:tcPr>
          <w:p w14:paraId="2B76369C"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7119CF84" w14:textId="77777777" w:rsidR="00FA6618" w:rsidRPr="003F5265" w:rsidRDefault="00FA6618" w:rsidP="00FA6618">
            <w:pPr>
              <w:rPr>
                <w:rFonts w:cs="Arial"/>
                <w:bCs/>
                <w:iCs/>
                <w:color w:val="4F81BD" w:themeColor="accent1"/>
              </w:rPr>
            </w:pPr>
          </w:p>
        </w:tc>
      </w:tr>
      <w:tr w:rsidR="00FA6618" w:rsidRPr="003F5265" w14:paraId="3792A626"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1FB3A000" w14:textId="77777777" w:rsidR="00FA6618" w:rsidRPr="003F5265" w:rsidRDefault="00FA6618" w:rsidP="00FA6618">
            <w:pPr>
              <w:pStyle w:val="HyperlinkVernetzung"/>
            </w:pPr>
            <w:bookmarkStart w:id="83" w:name="B2"/>
            <w:r>
              <w:t>B2</w:t>
            </w:r>
            <w:bookmarkEnd w:id="83"/>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490DF591" w14:textId="77777777" w:rsidR="00FA6618" w:rsidRPr="003F5265" w:rsidRDefault="00FA6618" w:rsidP="00FA6618">
            <w:pPr>
              <w:jc w:val="center"/>
              <w:rPr>
                <w:rFonts w:cs="Arial"/>
                <w:b/>
                <w:bCs/>
                <w:iCs/>
                <w:color w:val="auto"/>
              </w:rPr>
            </w:pPr>
            <w:r>
              <w:rPr>
                <w:rFonts w:cs="Arial"/>
                <w:b/>
                <w:bCs/>
                <w:iCs/>
                <w:color w:val="auto"/>
              </w:rPr>
              <w:t>Grundlagenmodell als Planungsgrundlage</w:t>
            </w:r>
          </w:p>
        </w:tc>
      </w:tr>
      <w:tr w:rsidR="00FA6618" w:rsidRPr="003F5265" w14:paraId="38D2D431" w14:textId="77777777" w:rsidTr="00DA3677">
        <w:tc>
          <w:tcPr>
            <w:tcW w:w="1800" w:type="dxa"/>
            <w:tcBorders>
              <w:top w:val="nil"/>
              <w:left w:val="single" w:sz="4" w:space="0" w:color="auto"/>
              <w:bottom w:val="nil"/>
              <w:right w:val="nil"/>
            </w:tcBorders>
          </w:tcPr>
          <w:p w14:paraId="0FFCDDEB"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72DA393D" w14:textId="77777777" w:rsidR="00FA6618" w:rsidRPr="003F5265" w:rsidRDefault="00FA6618" w:rsidP="00FA6618">
            <w:pPr>
              <w:rPr>
                <w:rFonts w:cs="Arial"/>
                <w:color w:val="00B050"/>
              </w:rPr>
            </w:pPr>
            <w:r>
              <w:t xml:space="preserve">Die BIM-Methodik bedarf einer für die Planungsaufgabe erforderlichen detaillierten Bestandsaufnahme der Fachgewerke, der Umgebung und des Baugrunds, die in einem </w:t>
            </w:r>
            <w:r>
              <w:rPr>
                <w:b/>
              </w:rPr>
              <w:t>Grundlagenmodell</w:t>
            </w:r>
            <w:r>
              <w:t> zusammengefasst werden. Damit wird eine eindeutige Planungsgrundlage für den Aufsatz der Neuplanung erreicht. […]</w:t>
            </w:r>
          </w:p>
        </w:tc>
      </w:tr>
      <w:tr w:rsidR="00FA6618" w:rsidRPr="003F5265" w14:paraId="28BE5835" w14:textId="77777777" w:rsidTr="00DA3677">
        <w:tc>
          <w:tcPr>
            <w:tcW w:w="1800" w:type="dxa"/>
            <w:tcBorders>
              <w:top w:val="nil"/>
              <w:left w:val="single" w:sz="4" w:space="0" w:color="auto"/>
              <w:bottom w:val="nil"/>
              <w:right w:val="nil"/>
            </w:tcBorders>
          </w:tcPr>
          <w:p w14:paraId="0B233F89" w14:textId="77777777" w:rsidR="00FA6618" w:rsidRPr="009C19AE" w:rsidRDefault="00FA6618" w:rsidP="00FA6618">
            <w:pPr>
              <w:jc w:val="center"/>
              <w:rPr>
                <w:i/>
                <w:iCs/>
                <w:color w:val="9BBB59" w:themeColor="accent3"/>
              </w:rPr>
            </w:pPr>
            <w:r w:rsidRPr="009C19AE">
              <w:rPr>
                <w:i/>
                <w:iCs/>
                <w:color w:val="9BBB59" w:themeColor="accent3"/>
              </w:rPr>
              <w:t>Projektspezifische Anpassungen</w:t>
            </w:r>
          </w:p>
        </w:tc>
        <w:tc>
          <w:tcPr>
            <w:tcW w:w="7834" w:type="dxa"/>
            <w:tcBorders>
              <w:top w:val="nil"/>
              <w:left w:val="nil"/>
              <w:bottom w:val="nil"/>
              <w:right w:val="single" w:sz="4" w:space="0" w:color="auto"/>
            </w:tcBorders>
          </w:tcPr>
          <w:p w14:paraId="6249152D" w14:textId="609C744D" w:rsidR="00FA6618" w:rsidRPr="009C19AE" w:rsidRDefault="00FA6618" w:rsidP="009C19AE">
            <w:pPr>
              <w:jc w:val="left"/>
              <w:rPr>
                <w:i/>
                <w:iCs/>
                <w:color w:val="9BBB59" w:themeColor="accent3"/>
              </w:rPr>
            </w:pPr>
          </w:p>
        </w:tc>
      </w:tr>
      <w:tr w:rsidR="00FA6618" w:rsidRPr="003F5265" w14:paraId="768B8D7B" w14:textId="77777777" w:rsidTr="00DA3677">
        <w:tc>
          <w:tcPr>
            <w:tcW w:w="1800" w:type="dxa"/>
            <w:tcBorders>
              <w:top w:val="nil"/>
              <w:left w:val="single" w:sz="4" w:space="0" w:color="auto"/>
              <w:bottom w:val="single" w:sz="4" w:space="0" w:color="auto"/>
              <w:right w:val="nil"/>
            </w:tcBorders>
          </w:tcPr>
          <w:p w14:paraId="294AC292" w14:textId="77777777" w:rsidR="00FA6618" w:rsidRPr="009C19AE" w:rsidRDefault="00FA6618" w:rsidP="00FA6618">
            <w:pPr>
              <w:jc w:val="center"/>
              <w:rPr>
                <w:i/>
                <w:iCs/>
                <w:color w:val="31849B" w:themeColor="accent5" w:themeShade="BF"/>
              </w:rPr>
            </w:pPr>
            <w:r w:rsidRPr="009C19AE">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3417224C" w14:textId="77777777" w:rsidR="00FA6618" w:rsidRPr="003F5265" w:rsidRDefault="00FA6618" w:rsidP="00FA6618">
            <w:pPr>
              <w:rPr>
                <w:rFonts w:cs="Arial"/>
                <w:bCs/>
                <w:i/>
                <w:color w:val="4F81BD" w:themeColor="accent1"/>
              </w:rPr>
            </w:pPr>
          </w:p>
        </w:tc>
      </w:tr>
      <w:tr w:rsidR="00FA6618" w:rsidRPr="003F5265" w14:paraId="365F3DC0" w14:textId="77777777" w:rsidTr="00DA3677">
        <w:trPr>
          <w:trHeight w:val="454"/>
        </w:trPr>
        <w:tc>
          <w:tcPr>
            <w:tcW w:w="1800" w:type="dxa"/>
            <w:tcBorders>
              <w:top w:val="single" w:sz="4" w:space="0" w:color="auto"/>
              <w:left w:val="nil"/>
              <w:bottom w:val="nil"/>
              <w:right w:val="nil"/>
            </w:tcBorders>
          </w:tcPr>
          <w:p w14:paraId="62BF99A6"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nil"/>
              <w:right w:val="nil"/>
            </w:tcBorders>
          </w:tcPr>
          <w:p w14:paraId="6B7659C8" w14:textId="77777777" w:rsidR="00FA6618" w:rsidRPr="003F5265" w:rsidRDefault="00FA6618" w:rsidP="00FA6618">
            <w:pPr>
              <w:rPr>
                <w:rFonts w:cs="Arial"/>
                <w:bCs/>
                <w:iCs/>
                <w:color w:val="4F81BD" w:themeColor="accent1"/>
              </w:rPr>
            </w:pPr>
          </w:p>
        </w:tc>
      </w:tr>
      <w:tr w:rsidR="00FA6618" w:rsidRPr="003F5265" w14:paraId="6D4FF417" w14:textId="77777777" w:rsidTr="00DA3677">
        <w:trPr>
          <w:trHeight w:val="340"/>
        </w:trPr>
        <w:tc>
          <w:tcPr>
            <w:tcW w:w="1800" w:type="dxa"/>
            <w:tcBorders>
              <w:top w:val="single" w:sz="4" w:space="0" w:color="808080" w:themeColor="background1" w:themeShade="80"/>
              <w:left w:val="single" w:sz="4" w:space="0" w:color="auto"/>
              <w:bottom w:val="nil"/>
              <w:right w:val="nil"/>
            </w:tcBorders>
            <w:shd w:val="clear" w:color="auto" w:fill="D9D9D9" w:themeFill="background1" w:themeFillShade="D9"/>
            <w:vAlign w:val="center"/>
          </w:tcPr>
          <w:p w14:paraId="762C8640" w14:textId="77777777" w:rsidR="00FA6618" w:rsidRPr="003F5265" w:rsidRDefault="00FA6618" w:rsidP="00FA6618">
            <w:pPr>
              <w:pStyle w:val="HyperlinkVernetzung"/>
            </w:pPr>
            <w:bookmarkStart w:id="84" w:name="P1"/>
            <w:r>
              <w:t>P1</w:t>
            </w:r>
            <w:bookmarkEnd w:id="84"/>
          </w:p>
        </w:tc>
        <w:tc>
          <w:tcPr>
            <w:tcW w:w="7834" w:type="dxa"/>
            <w:tcBorders>
              <w:top w:val="single" w:sz="4" w:space="0" w:color="808080" w:themeColor="background1" w:themeShade="80"/>
              <w:left w:val="nil"/>
              <w:bottom w:val="nil"/>
              <w:right w:val="single" w:sz="4" w:space="0" w:color="auto"/>
            </w:tcBorders>
            <w:shd w:val="clear" w:color="auto" w:fill="D9D9D9" w:themeFill="background1" w:themeFillShade="D9"/>
            <w:vAlign w:val="center"/>
          </w:tcPr>
          <w:p w14:paraId="25273CB0" w14:textId="77777777" w:rsidR="00FA6618" w:rsidRPr="003F5265" w:rsidRDefault="00FA6618" w:rsidP="00FA6618">
            <w:pPr>
              <w:jc w:val="center"/>
              <w:rPr>
                <w:rFonts w:cs="Arial"/>
                <w:b/>
                <w:color w:val="auto"/>
              </w:rPr>
            </w:pPr>
            <w:r>
              <w:rPr>
                <w:rFonts w:cs="Arial"/>
                <w:b/>
                <w:color w:val="auto"/>
              </w:rPr>
              <w:t>3D-Kollisionsprüfung</w:t>
            </w:r>
          </w:p>
        </w:tc>
      </w:tr>
      <w:tr w:rsidR="00FA6618" w:rsidRPr="003F5265" w14:paraId="09F1A061" w14:textId="77777777" w:rsidTr="00DA3677">
        <w:tc>
          <w:tcPr>
            <w:tcW w:w="1800" w:type="dxa"/>
            <w:tcBorders>
              <w:top w:val="nil"/>
              <w:left w:val="single" w:sz="4" w:space="0" w:color="auto"/>
              <w:bottom w:val="nil"/>
              <w:right w:val="nil"/>
            </w:tcBorders>
          </w:tcPr>
          <w:p w14:paraId="2F54137D"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477C6313" w14:textId="77777777" w:rsidR="00FA6618" w:rsidRPr="003F5265" w:rsidRDefault="00FA6618" w:rsidP="00FA6618">
            <w:pPr>
              <w:rPr>
                <w:rFonts w:cs="Arial"/>
              </w:rPr>
            </w:pPr>
            <w:r>
              <w:t>[…] Die Kollisionsprüfung erfolgt planungsbegleitend durch ein regelmäßiges Zusammenführen aller Fachmodelle sowie Bestandsinformationen (z.B. Punktwolken, 2D-Bestandspläne, Vermessungsdaten etc.) in ein Koordinationsmodell und ist mit geeigneter Software durchzuführen. […] Die BIM-Projektbesprechungen dienen zur Besprechung der Koordinationsmodelle sowie der Abstimmung zu Konflikten und Kollisionen. Festlegungen zur Konfliktbehebung werden ebenfalls dort getroffen. […]</w:t>
            </w:r>
          </w:p>
        </w:tc>
      </w:tr>
      <w:tr w:rsidR="00FA6618" w:rsidRPr="003F5265" w14:paraId="07D8D2F8" w14:textId="77777777" w:rsidTr="00DA3677">
        <w:tc>
          <w:tcPr>
            <w:tcW w:w="1800" w:type="dxa"/>
            <w:tcBorders>
              <w:top w:val="nil"/>
              <w:left w:val="single" w:sz="4" w:space="0" w:color="auto"/>
              <w:bottom w:val="nil"/>
              <w:right w:val="nil"/>
            </w:tcBorders>
          </w:tcPr>
          <w:p w14:paraId="15A25FDD" w14:textId="77777777" w:rsidR="00FA6618" w:rsidRPr="004B22BF" w:rsidRDefault="00FA6618" w:rsidP="00FA6618">
            <w:pPr>
              <w:jc w:val="center"/>
              <w:rPr>
                <w:i/>
                <w:iCs/>
                <w:color w:val="9BBB59" w:themeColor="accent3"/>
              </w:rPr>
            </w:pPr>
            <w:r w:rsidRPr="004B22BF">
              <w:rPr>
                <w:i/>
                <w:iCs/>
                <w:color w:val="9BBB59" w:themeColor="accent3"/>
              </w:rPr>
              <w:t>Projektspezifische Anpassungen</w:t>
            </w:r>
          </w:p>
        </w:tc>
        <w:tc>
          <w:tcPr>
            <w:tcW w:w="7834" w:type="dxa"/>
            <w:tcBorders>
              <w:top w:val="nil"/>
              <w:left w:val="nil"/>
              <w:bottom w:val="nil"/>
              <w:right w:val="single" w:sz="4" w:space="0" w:color="auto"/>
            </w:tcBorders>
          </w:tcPr>
          <w:p w14:paraId="114464B9" w14:textId="542CA5C8" w:rsidR="004B22BF" w:rsidRPr="004B22BF" w:rsidRDefault="004B22BF" w:rsidP="004B22BF">
            <w:pPr>
              <w:jc w:val="left"/>
              <w:rPr>
                <w:i/>
                <w:iCs/>
                <w:color w:val="9BBB59" w:themeColor="accent3"/>
              </w:rPr>
            </w:pPr>
          </w:p>
        </w:tc>
      </w:tr>
      <w:tr w:rsidR="00FA6618" w:rsidRPr="003F5265" w14:paraId="7CEB287D" w14:textId="77777777" w:rsidTr="00DA3677">
        <w:tc>
          <w:tcPr>
            <w:tcW w:w="1800" w:type="dxa"/>
            <w:tcBorders>
              <w:top w:val="nil"/>
              <w:left w:val="single" w:sz="4" w:space="0" w:color="auto"/>
              <w:bottom w:val="single" w:sz="4" w:space="0" w:color="auto"/>
              <w:right w:val="nil"/>
            </w:tcBorders>
          </w:tcPr>
          <w:p w14:paraId="24222BB1" w14:textId="77777777" w:rsidR="00FA6618" w:rsidRPr="004B22BF" w:rsidRDefault="00FA6618" w:rsidP="00FA6618">
            <w:pPr>
              <w:jc w:val="center"/>
              <w:rPr>
                <w:i/>
                <w:iCs/>
                <w:color w:val="31849B" w:themeColor="accent5" w:themeShade="BF"/>
              </w:rPr>
            </w:pPr>
            <w:r w:rsidRPr="004B22BF">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4DF2F699" w14:textId="77777777" w:rsidR="00FA6618" w:rsidRPr="003F5265" w:rsidRDefault="00FA6618" w:rsidP="00FA6618">
            <w:pPr>
              <w:rPr>
                <w:rFonts w:cs="Arial"/>
                <w:bCs/>
                <w:i/>
                <w:color w:val="4F81BD" w:themeColor="accent1"/>
              </w:rPr>
            </w:pPr>
          </w:p>
        </w:tc>
      </w:tr>
      <w:tr w:rsidR="00FA6618" w:rsidRPr="003F5265" w14:paraId="6B410EE4" w14:textId="77777777" w:rsidTr="00DA3677">
        <w:trPr>
          <w:trHeight w:val="454"/>
        </w:trPr>
        <w:tc>
          <w:tcPr>
            <w:tcW w:w="1800" w:type="dxa"/>
            <w:tcBorders>
              <w:top w:val="single" w:sz="4" w:space="0" w:color="auto"/>
              <w:left w:val="nil"/>
              <w:bottom w:val="single" w:sz="4" w:space="0" w:color="auto"/>
              <w:right w:val="nil"/>
            </w:tcBorders>
          </w:tcPr>
          <w:p w14:paraId="647D4C9A"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35F0A044" w14:textId="77777777" w:rsidR="00FA6618" w:rsidRPr="003F5265" w:rsidRDefault="00FA6618" w:rsidP="00FA6618">
            <w:pPr>
              <w:jc w:val="center"/>
              <w:rPr>
                <w:rFonts w:cs="Arial"/>
                <w:bCs/>
                <w:iCs/>
                <w:color w:val="4F81BD" w:themeColor="accent1"/>
              </w:rPr>
            </w:pPr>
          </w:p>
        </w:tc>
      </w:tr>
      <w:tr w:rsidR="00FA6618" w:rsidRPr="003F5265" w14:paraId="2B43ED5E"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39E537E4" w14:textId="77777777" w:rsidR="00FA6618" w:rsidRPr="003F5265" w:rsidRDefault="00FA6618" w:rsidP="00FA6618">
            <w:pPr>
              <w:pStyle w:val="HyperlinkVernetzung"/>
            </w:pPr>
            <w:bookmarkStart w:id="85" w:name="P2"/>
            <w:r>
              <w:t>P2</w:t>
            </w:r>
            <w:bookmarkEnd w:id="85"/>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299DF16F" w14:textId="77777777" w:rsidR="00FA6618" w:rsidRPr="003F5265" w:rsidRDefault="00FA6618" w:rsidP="00FA6618">
            <w:pPr>
              <w:jc w:val="center"/>
              <w:rPr>
                <w:rFonts w:cs="Arial"/>
                <w:b/>
                <w:color w:val="auto"/>
              </w:rPr>
            </w:pPr>
            <w:r>
              <w:rPr>
                <w:rFonts w:cs="Arial"/>
                <w:b/>
                <w:color w:val="auto"/>
              </w:rPr>
              <w:t>3D-Variantenentscheidung (Bauwerk und Lage)</w:t>
            </w:r>
          </w:p>
        </w:tc>
      </w:tr>
      <w:tr w:rsidR="00FA6618" w:rsidRPr="003F5265" w14:paraId="61B79216" w14:textId="77777777" w:rsidTr="00DA3677">
        <w:tc>
          <w:tcPr>
            <w:tcW w:w="1800" w:type="dxa"/>
            <w:tcBorders>
              <w:top w:val="nil"/>
              <w:left w:val="single" w:sz="4" w:space="0" w:color="auto"/>
              <w:bottom w:val="nil"/>
              <w:right w:val="nil"/>
            </w:tcBorders>
          </w:tcPr>
          <w:p w14:paraId="67F5F1E8"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614E4B6A" w14:textId="77777777" w:rsidR="00FA6618" w:rsidRDefault="00FA6618" w:rsidP="00FA6618">
            <w:r>
              <w:t>Die Variantenentscheidung erfolgt im Rahmen der Vorplanung. Die Visualisierung als 3D-Modell erleichtert die Entscheidung für die Lage (z.B. der Bahnsteige) und das Bauwerk (z.B. Ausführungsvariante des Bahnsteigdach). […]</w:t>
            </w:r>
          </w:p>
          <w:p w14:paraId="13AFFE32" w14:textId="77777777" w:rsidR="00FA6618" w:rsidRPr="003F5265" w:rsidRDefault="00FA6618" w:rsidP="00FA6618">
            <w:pPr>
              <w:rPr>
                <w:rFonts w:cs="Arial"/>
              </w:rPr>
            </w:pPr>
            <w:r>
              <w:t xml:space="preserve">Der Detaillierungsgrad ist so zu wählen, dass sowohl die entscheidungsrelevanten Projektparameter (Kosten, Termine, Qualität) bestimmt werden können, </w:t>
            </w:r>
            <w:r>
              <w:lastRenderedPageBreak/>
              <w:t>als auch die Nutzer der Anlagen die Betriebs-, Instandhaltungstauglichkeit und Kundenfreundlichkeit bewerten können. […]</w:t>
            </w:r>
          </w:p>
        </w:tc>
      </w:tr>
      <w:tr w:rsidR="00FA6618" w:rsidRPr="003F5265" w14:paraId="6CA14961" w14:textId="77777777" w:rsidTr="00DA3677">
        <w:tc>
          <w:tcPr>
            <w:tcW w:w="1800" w:type="dxa"/>
            <w:tcBorders>
              <w:top w:val="nil"/>
              <w:left w:val="single" w:sz="4" w:space="0" w:color="auto"/>
              <w:bottom w:val="nil"/>
              <w:right w:val="nil"/>
            </w:tcBorders>
          </w:tcPr>
          <w:p w14:paraId="5A6C5299" w14:textId="77777777" w:rsidR="00FA6618" w:rsidRPr="008A6D59" w:rsidRDefault="00FA6618" w:rsidP="00FA6618">
            <w:pPr>
              <w:jc w:val="center"/>
              <w:rPr>
                <w:i/>
                <w:iCs/>
                <w:color w:val="9BBB59" w:themeColor="accent3"/>
              </w:rPr>
            </w:pPr>
            <w:r w:rsidRPr="008A6D59">
              <w:rPr>
                <w:i/>
                <w:iCs/>
                <w:color w:val="9BBB59" w:themeColor="accent3"/>
              </w:rPr>
              <w:lastRenderedPageBreak/>
              <w:t>Projektspezifische Anpassungen</w:t>
            </w:r>
          </w:p>
        </w:tc>
        <w:tc>
          <w:tcPr>
            <w:tcW w:w="7834" w:type="dxa"/>
            <w:tcBorders>
              <w:top w:val="nil"/>
              <w:left w:val="nil"/>
              <w:bottom w:val="nil"/>
              <w:right w:val="single" w:sz="4" w:space="0" w:color="auto"/>
            </w:tcBorders>
          </w:tcPr>
          <w:p w14:paraId="08A9940C" w14:textId="7E25E396" w:rsidR="00FA6618" w:rsidRPr="008A6D59" w:rsidRDefault="00FA6618" w:rsidP="008A6D59">
            <w:pPr>
              <w:jc w:val="left"/>
              <w:rPr>
                <w:i/>
                <w:iCs/>
                <w:color w:val="9BBB59" w:themeColor="accent3"/>
              </w:rPr>
            </w:pPr>
          </w:p>
        </w:tc>
      </w:tr>
      <w:tr w:rsidR="00FA6618" w:rsidRPr="003F5265" w14:paraId="57C3EDC9" w14:textId="77777777" w:rsidTr="00DA3677">
        <w:tc>
          <w:tcPr>
            <w:tcW w:w="1800" w:type="dxa"/>
            <w:tcBorders>
              <w:top w:val="nil"/>
              <w:left w:val="single" w:sz="4" w:space="0" w:color="auto"/>
              <w:bottom w:val="single" w:sz="4" w:space="0" w:color="auto"/>
              <w:right w:val="nil"/>
            </w:tcBorders>
          </w:tcPr>
          <w:p w14:paraId="0288F0D9" w14:textId="77777777" w:rsidR="00FA6618" w:rsidRPr="008A6D59" w:rsidRDefault="00FA6618" w:rsidP="00FA6618">
            <w:pPr>
              <w:jc w:val="center"/>
              <w:rPr>
                <w:i/>
                <w:iCs/>
                <w:color w:val="31849B" w:themeColor="accent5" w:themeShade="BF"/>
              </w:rPr>
            </w:pPr>
            <w:r w:rsidRPr="008A6D59">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5A8C69CE" w14:textId="77777777" w:rsidR="00FA6618" w:rsidRPr="003F5265" w:rsidRDefault="00FA6618" w:rsidP="00FA6618">
            <w:pPr>
              <w:rPr>
                <w:rFonts w:cs="Arial"/>
                <w:bCs/>
                <w:i/>
                <w:color w:val="4F81BD" w:themeColor="accent1"/>
              </w:rPr>
            </w:pPr>
          </w:p>
        </w:tc>
      </w:tr>
      <w:tr w:rsidR="00FA6618" w:rsidRPr="003F5265" w14:paraId="674F1001" w14:textId="77777777" w:rsidTr="00DA3677">
        <w:trPr>
          <w:trHeight w:val="454"/>
        </w:trPr>
        <w:tc>
          <w:tcPr>
            <w:tcW w:w="1800" w:type="dxa"/>
            <w:tcBorders>
              <w:top w:val="single" w:sz="4" w:space="0" w:color="auto"/>
              <w:left w:val="nil"/>
              <w:bottom w:val="single" w:sz="4" w:space="0" w:color="auto"/>
              <w:right w:val="nil"/>
            </w:tcBorders>
          </w:tcPr>
          <w:p w14:paraId="128622B8"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3EEEB97F" w14:textId="77777777" w:rsidR="00FA6618" w:rsidRPr="003F5265" w:rsidRDefault="00FA6618" w:rsidP="00FA6618">
            <w:pPr>
              <w:jc w:val="center"/>
              <w:rPr>
                <w:rFonts w:cs="Arial"/>
                <w:bCs/>
                <w:iCs/>
                <w:color w:val="4F81BD" w:themeColor="accent1"/>
              </w:rPr>
            </w:pPr>
          </w:p>
        </w:tc>
      </w:tr>
      <w:tr w:rsidR="00FA6618" w:rsidRPr="003F5265" w14:paraId="1A00DBA1"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5F25F285" w14:textId="77777777" w:rsidR="00FA6618" w:rsidRPr="003F5265" w:rsidRDefault="00FA6618" w:rsidP="00FA6618">
            <w:pPr>
              <w:pStyle w:val="HyperlinkVernetzung"/>
            </w:pPr>
            <w:r>
              <w:t>P3</w:t>
            </w:r>
            <w:bookmarkStart w:id="86" w:name="P3"/>
            <w:bookmarkEnd w:id="86"/>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4DD5B155" w14:textId="77777777" w:rsidR="00FA6618" w:rsidRPr="003F5265" w:rsidRDefault="00FA6618" w:rsidP="00FA6618">
            <w:pPr>
              <w:jc w:val="center"/>
              <w:rPr>
                <w:rFonts w:cs="Arial"/>
                <w:b/>
                <w:color w:val="auto"/>
              </w:rPr>
            </w:pPr>
            <w:r>
              <w:rPr>
                <w:rFonts w:cs="Arial"/>
                <w:b/>
                <w:color w:val="auto"/>
              </w:rPr>
              <w:t>2D-Planableitung aus 3D-Modellen</w:t>
            </w:r>
          </w:p>
        </w:tc>
      </w:tr>
      <w:tr w:rsidR="00FA6618" w:rsidRPr="003F5265" w14:paraId="768F984B" w14:textId="77777777" w:rsidTr="00DA3677">
        <w:tc>
          <w:tcPr>
            <w:tcW w:w="1800" w:type="dxa"/>
            <w:tcBorders>
              <w:top w:val="nil"/>
              <w:left w:val="single" w:sz="4" w:space="0" w:color="auto"/>
              <w:bottom w:val="nil"/>
              <w:right w:val="nil"/>
            </w:tcBorders>
          </w:tcPr>
          <w:p w14:paraId="2DF6697C"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61398426" w14:textId="57BF3619" w:rsidR="00FA6618" w:rsidRPr="003F5265" w:rsidRDefault="00FA6618" w:rsidP="00FA6618">
            <w:pPr>
              <w:rPr>
                <w:rFonts w:cs="Arial"/>
              </w:rPr>
            </w:pPr>
            <w:r>
              <w:t xml:space="preserve">[…] Die erforderlichen 2D-Pläne (z.B. Genehmigungspläne, Ausführungspläne) sind aus den 3D-Modellen abzuleiten. […] Alle aus dem Modell auszugebenden Plandarstellungen müssen einem einheitlichen Format folgen. Für alle Pläne ist eine eindeutige Dateikennzeichnung anzuwenden. Hierbei ist die </w:t>
            </w:r>
            <w:proofErr w:type="spellStart"/>
            <w:r>
              <w:t>Ril</w:t>
            </w:r>
            <w:proofErr w:type="spellEnd"/>
            <w:r>
              <w:t xml:space="preserve"> 813.0104 für Projekte der </w:t>
            </w:r>
            <w:r w:rsidR="00534D29">
              <w:t xml:space="preserve">DB </w:t>
            </w:r>
            <w:proofErr w:type="spellStart"/>
            <w:r w:rsidR="00534D29">
              <w:t>InfraGO</w:t>
            </w:r>
            <w:proofErr w:type="spellEnd"/>
            <w:r w:rsidR="00534D29">
              <w:t xml:space="preserve"> AG</w:t>
            </w:r>
            <w:r>
              <w:t xml:space="preserve"> zu beachten. […]</w:t>
            </w:r>
          </w:p>
        </w:tc>
      </w:tr>
      <w:tr w:rsidR="00FA6618" w:rsidRPr="003F5265" w14:paraId="70C8947A" w14:textId="77777777" w:rsidTr="00DA3677">
        <w:tc>
          <w:tcPr>
            <w:tcW w:w="1800" w:type="dxa"/>
            <w:tcBorders>
              <w:top w:val="nil"/>
              <w:left w:val="single" w:sz="4" w:space="0" w:color="auto"/>
              <w:bottom w:val="nil"/>
              <w:right w:val="nil"/>
            </w:tcBorders>
          </w:tcPr>
          <w:p w14:paraId="7DD26410" w14:textId="77777777" w:rsidR="00FA6618" w:rsidRPr="008A6D59" w:rsidRDefault="00FA6618" w:rsidP="00FA6618">
            <w:pPr>
              <w:jc w:val="center"/>
              <w:rPr>
                <w:i/>
                <w:iCs/>
                <w:color w:val="9BBB59" w:themeColor="accent3"/>
              </w:rPr>
            </w:pPr>
            <w:r w:rsidRPr="008A6D59">
              <w:rPr>
                <w:i/>
                <w:iCs/>
                <w:color w:val="9BBB59" w:themeColor="accent3"/>
              </w:rPr>
              <w:t>Projektspezifische Anpassungen</w:t>
            </w:r>
          </w:p>
        </w:tc>
        <w:tc>
          <w:tcPr>
            <w:tcW w:w="7834" w:type="dxa"/>
            <w:tcBorders>
              <w:top w:val="nil"/>
              <w:left w:val="nil"/>
              <w:bottom w:val="nil"/>
              <w:right w:val="single" w:sz="4" w:space="0" w:color="auto"/>
            </w:tcBorders>
          </w:tcPr>
          <w:p w14:paraId="0B55AC88" w14:textId="75337619" w:rsidR="00B17F02" w:rsidRPr="008A6D59" w:rsidRDefault="00B17F02" w:rsidP="008A6D59">
            <w:pPr>
              <w:jc w:val="left"/>
              <w:rPr>
                <w:i/>
                <w:iCs/>
                <w:color w:val="9BBB59" w:themeColor="accent3"/>
              </w:rPr>
            </w:pPr>
          </w:p>
        </w:tc>
      </w:tr>
      <w:tr w:rsidR="00FA6618" w:rsidRPr="003F5265" w14:paraId="5BE3697D" w14:textId="77777777" w:rsidTr="00DA3677">
        <w:tc>
          <w:tcPr>
            <w:tcW w:w="1800" w:type="dxa"/>
            <w:tcBorders>
              <w:top w:val="nil"/>
              <w:left w:val="single" w:sz="4" w:space="0" w:color="auto"/>
              <w:bottom w:val="single" w:sz="4" w:space="0" w:color="auto"/>
              <w:right w:val="nil"/>
            </w:tcBorders>
          </w:tcPr>
          <w:p w14:paraId="59F4F991" w14:textId="77777777" w:rsidR="00FA6618" w:rsidRPr="00B17F02" w:rsidRDefault="00FA6618" w:rsidP="00FA6618">
            <w:pPr>
              <w:jc w:val="center"/>
              <w:rPr>
                <w:i/>
                <w:iCs/>
                <w:color w:val="31849B" w:themeColor="accent5" w:themeShade="BF"/>
              </w:rPr>
            </w:pPr>
            <w:r w:rsidRPr="00B17F02">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26170339" w14:textId="77777777" w:rsidR="00FA6618" w:rsidRPr="003F5265" w:rsidRDefault="00FA6618" w:rsidP="00FA6618">
            <w:pPr>
              <w:rPr>
                <w:rFonts w:cs="Arial"/>
                <w:bCs/>
                <w:i/>
                <w:color w:val="4F81BD" w:themeColor="accent1"/>
              </w:rPr>
            </w:pPr>
          </w:p>
        </w:tc>
      </w:tr>
      <w:tr w:rsidR="00FA6618" w:rsidRPr="003F5265" w14:paraId="23B08478" w14:textId="77777777" w:rsidTr="00DA3677">
        <w:trPr>
          <w:trHeight w:val="454"/>
        </w:trPr>
        <w:tc>
          <w:tcPr>
            <w:tcW w:w="1800" w:type="dxa"/>
            <w:tcBorders>
              <w:top w:val="single" w:sz="4" w:space="0" w:color="auto"/>
              <w:left w:val="nil"/>
              <w:bottom w:val="single" w:sz="4" w:space="0" w:color="auto"/>
              <w:right w:val="nil"/>
            </w:tcBorders>
          </w:tcPr>
          <w:p w14:paraId="3E52BAB3"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06D13A26" w14:textId="77777777" w:rsidR="00FA6618" w:rsidRPr="003F5265" w:rsidRDefault="00FA6618" w:rsidP="00FA6618">
            <w:pPr>
              <w:jc w:val="center"/>
              <w:rPr>
                <w:rFonts w:cs="Arial"/>
                <w:bCs/>
                <w:iCs/>
                <w:color w:val="4F81BD" w:themeColor="accent1"/>
              </w:rPr>
            </w:pPr>
          </w:p>
        </w:tc>
      </w:tr>
      <w:tr w:rsidR="00FA6618" w:rsidRPr="003F5265" w14:paraId="5A9EF3B1"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45D6C011" w14:textId="77777777" w:rsidR="00FA6618" w:rsidRPr="003F5265" w:rsidRDefault="00FA6618" w:rsidP="00FA6618">
            <w:pPr>
              <w:pStyle w:val="HyperlinkVernetzung"/>
            </w:pPr>
            <w:bookmarkStart w:id="87" w:name="P4"/>
            <w:r>
              <w:t>P4</w:t>
            </w:r>
            <w:bookmarkEnd w:id="87"/>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5A932929" w14:textId="77777777" w:rsidR="00FA6618" w:rsidRPr="003F5265" w:rsidRDefault="00FA6618" w:rsidP="00FA6618">
            <w:pPr>
              <w:jc w:val="center"/>
              <w:rPr>
                <w:rFonts w:cs="Arial"/>
                <w:b/>
                <w:color w:val="auto"/>
              </w:rPr>
            </w:pPr>
            <w:r>
              <w:rPr>
                <w:rFonts w:cs="Arial"/>
                <w:b/>
                <w:color w:val="auto"/>
              </w:rPr>
              <w:t>Abstimmung der Genehmigungsplanung mit 3D-Visualisierung</w:t>
            </w:r>
          </w:p>
        </w:tc>
      </w:tr>
      <w:tr w:rsidR="00FA6618" w:rsidRPr="003F5265" w14:paraId="7FA54975" w14:textId="77777777" w:rsidTr="00DA3677">
        <w:tc>
          <w:tcPr>
            <w:tcW w:w="1800" w:type="dxa"/>
            <w:tcBorders>
              <w:top w:val="nil"/>
              <w:left w:val="single" w:sz="4" w:space="0" w:color="auto"/>
              <w:bottom w:val="nil"/>
              <w:right w:val="nil"/>
            </w:tcBorders>
          </w:tcPr>
          <w:p w14:paraId="1EF7B96D"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20914232" w14:textId="77777777" w:rsidR="00FA6618" w:rsidRPr="003F5265" w:rsidRDefault="00FA6618" w:rsidP="00FA6618">
            <w:pPr>
              <w:rPr>
                <w:rFonts w:cs="Arial"/>
              </w:rPr>
            </w:pPr>
            <w: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Pr>
                <w:b/>
              </w:rPr>
              <w:t>Renderings</w:t>
            </w:r>
            <w:r>
              <w:t xml:space="preserve"> und/oder die Möglichkeit der Betrachtung mit einer </w:t>
            </w:r>
            <w:r>
              <w:rPr>
                <w:b/>
              </w:rPr>
              <w:t>Virtual Reality-Anwendung</w:t>
            </w:r>
            <w:r>
              <w:t>, z.B. Google-</w:t>
            </w:r>
            <w:proofErr w:type="spellStart"/>
            <w:r>
              <w:t>Cardboard</w:t>
            </w:r>
            <w:proofErr w:type="spellEnd"/>
            <w:r>
              <w:t>, ausreichend. […]</w:t>
            </w:r>
          </w:p>
        </w:tc>
      </w:tr>
      <w:tr w:rsidR="00FA6618" w:rsidRPr="003F5265" w14:paraId="274FE682" w14:textId="77777777" w:rsidTr="00DA3677">
        <w:tc>
          <w:tcPr>
            <w:tcW w:w="1800" w:type="dxa"/>
            <w:tcBorders>
              <w:top w:val="nil"/>
              <w:left w:val="single" w:sz="4" w:space="0" w:color="auto"/>
              <w:bottom w:val="nil"/>
              <w:right w:val="nil"/>
            </w:tcBorders>
          </w:tcPr>
          <w:p w14:paraId="030010C8" w14:textId="77777777" w:rsidR="00FA6618" w:rsidRPr="00B17F02" w:rsidRDefault="00FA6618" w:rsidP="00FA6618">
            <w:pPr>
              <w:jc w:val="center"/>
              <w:rPr>
                <w:i/>
                <w:iCs/>
                <w:color w:val="9BBB59" w:themeColor="accent3"/>
              </w:rPr>
            </w:pPr>
            <w:r w:rsidRPr="00B17F02">
              <w:rPr>
                <w:i/>
                <w:iCs/>
                <w:color w:val="9BBB59" w:themeColor="accent3"/>
              </w:rPr>
              <w:t>Projektspezifische Anpassungen</w:t>
            </w:r>
          </w:p>
        </w:tc>
        <w:tc>
          <w:tcPr>
            <w:tcW w:w="7834" w:type="dxa"/>
            <w:tcBorders>
              <w:top w:val="nil"/>
              <w:left w:val="nil"/>
              <w:bottom w:val="nil"/>
              <w:right w:val="single" w:sz="4" w:space="0" w:color="auto"/>
            </w:tcBorders>
          </w:tcPr>
          <w:p w14:paraId="34908520" w14:textId="2EB29E9F" w:rsidR="00FA6618" w:rsidRPr="00B17F02" w:rsidRDefault="00FA6618" w:rsidP="00B17F02">
            <w:pPr>
              <w:jc w:val="left"/>
              <w:rPr>
                <w:i/>
                <w:iCs/>
                <w:color w:val="9BBB59" w:themeColor="accent3"/>
              </w:rPr>
            </w:pPr>
          </w:p>
        </w:tc>
      </w:tr>
      <w:tr w:rsidR="00FA6618" w:rsidRPr="003F5265" w14:paraId="4B51452B" w14:textId="77777777" w:rsidTr="00DA3677">
        <w:tc>
          <w:tcPr>
            <w:tcW w:w="1800" w:type="dxa"/>
            <w:tcBorders>
              <w:top w:val="nil"/>
              <w:left w:val="single" w:sz="4" w:space="0" w:color="auto"/>
              <w:bottom w:val="single" w:sz="4" w:space="0" w:color="auto"/>
              <w:right w:val="nil"/>
            </w:tcBorders>
          </w:tcPr>
          <w:p w14:paraId="3F4AD774" w14:textId="77777777" w:rsidR="00FA6618" w:rsidRPr="00B17F02" w:rsidRDefault="00FA6618" w:rsidP="00FA6618">
            <w:pPr>
              <w:jc w:val="center"/>
              <w:rPr>
                <w:i/>
                <w:iCs/>
                <w:color w:val="31849B" w:themeColor="accent5" w:themeShade="BF"/>
              </w:rPr>
            </w:pPr>
            <w:r w:rsidRPr="00B17F02">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353848E5" w14:textId="77777777" w:rsidR="00FA6618" w:rsidRPr="003F5265" w:rsidRDefault="00FA6618" w:rsidP="00FA6618">
            <w:pPr>
              <w:rPr>
                <w:rFonts w:cs="Arial"/>
                <w:bCs/>
                <w:i/>
                <w:color w:val="4F81BD" w:themeColor="accent1"/>
              </w:rPr>
            </w:pPr>
          </w:p>
        </w:tc>
      </w:tr>
      <w:tr w:rsidR="00FA6618" w:rsidRPr="003F5265" w14:paraId="4514253F" w14:textId="77777777" w:rsidTr="00DA3677">
        <w:trPr>
          <w:trHeight w:val="454"/>
        </w:trPr>
        <w:tc>
          <w:tcPr>
            <w:tcW w:w="1800" w:type="dxa"/>
            <w:tcBorders>
              <w:top w:val="single" w:sz="4" w:space="0" w:color="auto"/>
              <w:left w:val="nil"/>
              <w:bottom w:val="single" w:sz="4" w:space="0" w:color="auto"/>
              <w:right w:val="nil"/>
            </w:tcBorders>
          </w:tcPr>
          <w:p w14:paraId="07D76382"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6D112061" w14:textId="77777777" w:rsidR="00FA6618" w:rsidRPr="003F5265" w:rsidRDefault="00FA6618" w:rsidP="00FA6618">
            <w:pPr>
              <w:jc w:val="center"/>
              <w:rPr>
                <w:rFonts w:cs="Arial"/>
                <w:bCs/>
                <w:iCs/>
                <w:color w:val="4F81BD" w:themeColor="accent1"/>
              </w:rPr>
            </w:pPr>
          </w:p>
        </w:tc>
      </w:tr>
      <w:tr w:rsidR="00FA6618" w:rsidRPr="003F5265" w14:paraId="19AA3158"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30E5AD0B" w14:textId="77777777" w:rsidR="00FA6618" w:rsidRPr="003F5265" w:rsidRDefault="00FA6618" w:rsidP="00FA6618">
            <w:pPr>
              <w:pStyle w:val="HyperlinkVernetzung"/>
            </w:pPr>
            <w:bookmarkStart w:id="88" w:name="P5"/>
            <w:r>
              <w:t>P5</w:t>
            </w:r>
            <w:bookmarkEnd w:id="88"/>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762C3996" w14:textId="77777777" w:rsidR="00FA6618" w:rsidRPr="002A476B" w:rsidRDefault="00FA6618" w:rsidP="00FA6618">
            <w:pPr>
              <w:jc w:val="center"/>
              <w:rPr>
                <w:rFonts w:cs="Arial"/>
                <w:bCs/>
                <w:i/>
                <w:iCs/>
                <w:color w:val="auto"/>
              </w:rPr>
            </w:pPr>
            <w:r w:rsidRPr="002A476B">
              <w:rPr>
                <w:rFonts w:cs="Arial"/>
                <w:bCs/>
                <w:i/>
                <w:iCs/>
                <w:color w:val="auto"/>
              </w:rPr>
              <w:t>Arbeits- und Gesundheitsschutz: Planung und Prüfung (AN)</w:t>
            </w:r>
          </w:p>
        </w:tc>
      </w:tr>
      <w:tr w:rsidR="00FA6618" w:rsidRPr="003F5265" w14:paraId="77576C1A" w14:textId="77777777" w:rsidTr="00DA3677">
        <w:tc>
          <w:tcPr>
            <w:tcW w:w="1800" w:type="dxa"/>
            <w:tcBorders>
              <w:top w:val="nil"/>
              <w:left w:val="single" w:sz="4" w:space="0" w:color="auto"/>
              <w:bottom w:val="nil"/>
              <w:right w:val="nil"/>
            </w:tcBorders>
          </w:tcPr>
          <w:p w14:paraId="3133CE91"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2A4E886E" w14:textId="0F7BC19B" w:rsidR="00FA6618" w:rsidRDefault="00FA6618" w:rsidP="00FA6618">
            <w:r>
              <w:t>Dem AN wird empfohlen, dass die Darstellung der Maßnahmen zur Sicherstellung des Arbeits- und Gesundheitsschutzes (wie z.B. Sperrzonen, Zugangsbeschränkungen, Fluchtwege, Lotsenpunkte, Brandbekämpfung, Betriebsabläufe, Fußgängerzonen etc.) im Modell erfolgt. Diese</w:t>
            </w:r>
            <w:r w:rsidR="008A26E9">
              <w:t xml:space="preserve"> </w:t>
            </w:r>
            <w:r>
              <w:t>Maßnahmen sind ggf. in Zusammenhang mit temporären Bauzuständen oder Einrichtungen darzustellen.</w:t>
            </w:r>
          </w:p>
          <w:p w14:paraId="21D4AF57" w14:textId="6422962E" w:rsidR="00FA6618" w:rsidRPr="003F5265" w:rsidRDefault="00FA6618" w:rsidP="00FA6618">
            <w:pPr>
              <w:rPr>
                <w:rFonts w:cs="Arial"/>
              </w:rPr>
            </w:pPr>
            <w:r>
              <w:t>Darüber hinaus kann die Modellierung zusätzlicher Objekte, wie z.B. Gefahrenbereiche (Gleisbereich, Oberleitungsbereich, Flucht- und Rettungswege im Bestand etc. projektspezifisch erforderlich werden. […]</w:t>
            </w:r>
          </w:p>
        </w:tc>
      </w:tr>
      <w:tr w:rsidR="00FA6618" w:rsidRPr="003F5265" w14:paraId="303E5FEC" w14:textId="77777777" w:rsidTr="00DA3677">
        <w:tc>
          <w:tcPr>
            <w:tcW w:w="1800" w:type="dxa"/>
            <w:tcBorders>
              <w:top w:val="nil"/>
              <w:left w:val="single" w:sz="4" w:space="0" w:color="auto"/>
              <w:bottom w:val="nil"/>
              <w:right w:val="nil"/>
            </w:tcBorders>
          </w:tcPr>
          <w:p w14:paraId="6FDB16EE" w14:textId="77777777" w:rsidR="00FA6618" w:rsidRPr="00512AA9" w:rsidRDefault="00FA6618" w:rsidP="00FA6618">
            <w:pPr>
              <w:jc w:val="center"/>
              <w:rPr>
                <w:i/>
                <w:iCs/>
                <w:color w:val="9BBB59" w:themeColor="accent3"/>
              </w:rPr>
            </w:pPr>
            <w:r w:rsidRPr="00512AA9">
              <w:rPr>
                <w:i/>
                <w:iCs/>
                <w:color w:val="9BBB59" w:themeColor="accent3"/>
              </w:rPr>
              <w:t>Projektspezifische Anpassungen</w:t>
            </w:r>
          </w:p>
        </w:tc>
        <w:tc>
          <w:tcPr>
            <w:tcW w:w="7834" w:type="dxa"/>
            <w:tcBorders>
              <w:top w:val="nil"/>
              <w:left w:val="nil"/>
              <w:bottom w:val="nil"/>
              <w:right w:val="single" w:sz="4" w:space="0" w:color="auto"/>
            </w:tcBorders>
          </w:tcPr>
          <w:p w14:paraId="430BA178" w14:textId="5099AC7B" w:rsidR="00FA6618" w:rsidRPr="00512AA9" w:rsidRDefault="00FA6618" w:rsidP="00512AA9">
            <w:pPr>
              <w:jc w:val="left"/>
              <w:rPr>
                <w:i/>
                <w:iCs/>
                <w:color w:val="9BBB59" w:themeColor="accent3"/>
              </w:rPr>
            </w:pPr>
          </w:p>
        </w:tc>
      </w:tr>
      <w:tr w:rsidR="00FA6618" w:rsidRPr="003F5265" w14:paraId="6EF0F443" w14:textId="77777777" w:rsidTr="00DA3677">
        <w:tc>
          <w:tcPr>
            <w:tcW w:w="1800" w:type="dxa"/>
            <w:tcBorders>
              <w:top w:val="nil"/>
              <w:left w:val="single" w:sz="4" w:space="0" w:color="auto"/>
              <w:bottom w:val="single" w:sz="4" w:space="0" w:color="auto"/>
              <w:right w:val="nil"/>
            </w:tcBorders>
          </w:tcPr>
          <w:p w14:paraId="63F2A6B7" w14:textId="77777777" w:rsidR="00FA6618" w:rsidRPr="00512AA9" w:rsidRDefault="00FA6618" w:rsidP="00FA6618">
            <w:pPr>
              <w:jc w:val="center"/>
              <w:rPr>
                <w:i/>
                <w:iCs/>
                <w:color w:val="31849B" w:themeColor="accent5" w:themeShade="BF"/>
              </w:rPr>
            </w:pPr>
            <w:r w:rsidRPr="00512AA9">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6EF2AD58" w14:textId="77777777" w:rsidR="00FA6618" w:rsidRPr="003F5265" w:rsidRDefault="00FA6618" w:rsidP="00FA6618">
            <w:pPr>
              <w:rPr>
                <w:rFonts w:cs="Arial"/>
                <w:bCs/>
                <w:i/>
                <w:color w:val="4F81BD" w:themeColor="accent1"/>
              </w:rPr>
            </w:pPr>
          </w:p>
        </w:tc>
      </w:tr>
      <w:tr w:rsidR="00FA6618" w:rsidRPr="003F5265" w14:paraId="572840C2" w14:textId="77777777" w:rsidTr="00DA3677">
        <w:trPr>
          <w:trHeight w:val="454"/>
        </w:trPr>
        <w:tc>
          <w:tcPr>
            <w:tcW w:w="1800" w:type="dxa"/>
            <w:tcBorders>
              <w:top w:val="single" w:sz="4" w:space="0" w:color="auto"/>
              <w:left w:val="nil"/>
              <w:bottom w:val="nil"/>
              <w:right w:val="nil"/>
            </w:tcBorders>
          </w:tcPr>
          <w:p w14:paraId="2CD7B2BD"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nil"/>
              <w:right w:val="nil"/>
            </w:tcBorders>
          </w:tcPr>
          <w:p w14:paraId="69F0D500" w14:textId="77777777" w:rsidR="00FA6618" w:rsidRPr="003F5265" w:rsidRDefault="00FA6618" w:rsidP="00FA6618">
            <w:pPr>
              <w:jc w:val="center"/>
              <w:rPr>
                <w:rFonts w:cs="Arial"/>
                <w:bCs/>
                <w:iCs/>
                <w:color w:val="4F81BD" w:themeColor="accent1"/>
              </w:rPr>
            </w:pPr>
          </w:p>
        </w:tc>
      </w:tr>
      <w:tr w:rsidR="00FA6618" w:rsidRPr="003F5265" w14:paraId="0FB019D2" w14:textId="77777777" w:rsidTr="00DA3677">
        <w:trPr>
          <w:trHeight w:val="340"/>
        </w:trPr>
        <w:tc>
          <w:tcPr>
            <w:tcW w:w="1800" w:type="dxa"/>
            <w:tcBorders>
              <w:top w:val="single" w:sz="4" w:space="0" w:color="808080" w:themeColor="background1" w:themeShade="80"/>
              <w:left w:val="single" w:sz="4" w:space="0" w:color="auto"/>
              <w:bottom w:val="nil"/>
              <w:right w:val="nil"/>
            </w:tcBorders>
            <w:shd w:val="clear" w:color="auto" w:fill="D9D9D9" w:themeFill="background1" w:themeFillShade="D9"/>
            <w:vAlign w:val="center"/>
          </w:tcPr>
          <w:p w14:paraId="3E493190" w14:textId="77777777" w:rsidR="00FA6618" w:rsidRPr="003F5265" w:rsidRDefault="00FA6618" w:rsidP="00FA6618">
            <w:pPr>
              <w:pStyle w:val="HyperlinkVernetzung"/>
            </w:pPr>
            <w:bookmarkStart w:id="89" w:name="P6"/>
            <w:r>
              <w:t>P6</w:t>
            </w:r>
            <w:bookmarkEnd w:id="89"/>
          </w:p>
        </w:tc>
        <w:tc>
          <w:tcPr>
            <w:tcW w:w="7834" w:type="dxa"/>
            <w:tcBorders>
              <w:top w:val="single" w:sz="4" w:space="0" w:color="808080" w:themeColor="background1" w:themeShade="80"/>
              <w:left w:val="nil"/>
              <w:bottom w:val="nil"/>
              <w:right w:val="single" w:sz="4" w:space="0" w:color="auto"/>
            </w:tcBorders>
            <w:shd w:val="clear" w:color="auto" w:fill="D9D9D9" w:themeFill="background1" w:themeFillShade="D9"/>
            <w:vAlign w:val="center"/>
          </w:tcPr>
          <w:p w14:paraId="18FF280C" w14:textId="77777777" w:rsidR="00FA6618" w:rsidRPr="003F5265" w:rsidRDefault="00FA6618" w:rsidP="00FA6618">
            <w:pPr>
              <w:jc w:val="center"/>
              <w:rPr>
                <w:rFonts w:cs="Arial"/>
                <w:b/>
                <w:color w:val="auto"/>
              </w:rPr>
            </w:pPr>
            <w:r>
              <w:rPr>
                <w:rFonts w:cs="Arial"/>
                <w:b/>
                <w:color w:val="auto"/>
              </w:rPr>
              <w:t>Teilautomatisierte Mengenermittlung mit BIM-Modellen</w:t>
            </w:r>
          </w:p>
        </w:tc>
      </w:tr>
      <w:tr w:rsidR="00FA6618" w:rsidRPr="003F5265" w14:paraId="6EBE96D6" w14:textId="77777777" w:rsidTr="00DA3677">
        <w:tc>
          <w:tcPr>
            <w:tcW w:w="1800" w:type="dxa"/>
            <w:tcBorders>
              <w:top w:val="nil"/>
              <w:left w:val="single" w:sz="4" w:space="0" w:color="auto"/>
              <w:bottom w:val="nil"/>
              <w:right w:val="nil"/>
            </w:tcBorders>
          </w:tcPr>
          <w:p w14:paraId="71DB4F60"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0580F7A9" w14:textId="77777777" w:rsidR="00FA6618" w:rsidRDefault="00FA6618" w:rsidP="00FA6618">
            <w:r>
              <w:t xml:space="preserve">Die modellbasierte Mengenermittlung basiert auf der Ableitung von Mengen aus den Fachmodellen, indem die in den Fachmodellen enthaltenen Bauteile und deren Informationen ausgewertet werden. Die Mengenermittlung stellt die Grundlage der Kostenermittlung je Leistungsphase sowie der LV-Erstellung dar. Es wird daher empfohlen, das Modell entsprechend der erforderlichen </w:t>
            </w:r>
            <w:r>
              <w:lastRenderedPageBreak/>
              <w:t>Kostenstruktur zu attribuieren, sodass eine strukturierte Mengenermittlung ermöglicht wird.</w:t>
            </w:r>
          </w:p>
          <w:p w14:paraId="3FA9C385" w14:textId="736F318C" w:rsidR="00FA6618" w:rsidRPr="003E0964" w:rsidRDefault="00FA6618" w:rsidP="00FA6618">
            <w:r>
              <w:t xml:space="preserve">Der Nachweis der Richtigkeit der Mengenermittlung und die Sicherstellung der Verwendung der Bauteile und Standardleistungstexte aus der Bauteilbibliothek der </w:t>
            </w:r>
            <w:r w:rsidR="00534D29">
              <w:t xml:space="preserve">DB </w:t>
            </w:r>
            <w:proofErr w:type="spellStart"/>
            <w:r w:rsidR="00534D29">
              <w:t>InfraGO</w:t>
            </w:r>
            <w:proofErr w:type="spellEnd"/>
            <w:r w:rsidR="00534D29">
              <w:t xml:space="preserve"> AG</w:t>
            </w:r>
            <w:r>
              <w:t xml:space="preserve"> muss durch den Auftragnehmer erfolgen. AN liefert in Rahmen des Anwendungsfalls ein Bericht /Nachweis/Übersicht, welche Positionen modellbasiert ermittelt wurden. […]</w:t>
            </w:r>
          </w:p>
        </w:tc>
      </w:tr>
      <w:tr w:rsidR="00FA6618" w:rsidRPr="003F5265" w14:paraId="0C21B0C0" w14:textId="77777777" w:rsidTr="00DA3677">
        <w:tc>
          <w:tcPr>
            <w:tcW w:w="1800" w:type="dxa"/>
            <w:tcBorders>
              <w:top w:val="nil"/>
              <w:left w:val="single" w:sz="4" w:space="0" w:color="auto"/>
              <w:bottom w:val="nil"/>
              <w:right w:val="nil"/>
            </w:tcBorders>
          </w:tcPr>
          <w:p w14:paraId="20AD818F" w14:textId="77777777" w:rsidR="00FA6618" w:rsidRPr="008A26E9" w:rsidRDefault="00FA6618" w:rsidP="00FA6618">
            <w:pPr>
              <w:jc w:val="center"/>
              <w:rPr>
                <w:i/>
                <w:iCs/>
                <w:color w:val="9BBB59" w:themeColor="accent3"/>
              </w:rPr>
            </w:pPr>
            <w:r w:rsidRPr="008A26E9">
              <w:rPr>
                <w:i/>
                <w:iCs/>
                <w:color w:val="9BBB59" w:themeColor="accent3"/>
              </w:rPr>
              <w:lastRenderedPageBreak/>
              <w:t>Projektspezifische Anpassungen</w:t>
            </w:r>
          </w:p>
        </w:tc>
        <w:tc>
          <w:tcPr>
            <w:tcW w:w="7834" w:type="dxa"/>
            <w:tcBorders>
              <w:top w:val="nil"/>
              <w:left w:val="nil"/>
              <w:bottom w:val="nil"/>
              <w:right w:val="single" w:sz="4" w:space="0" w:color="auto"/>
            </w:tcBorders>
          </w:tcPr>
          <w:p w14:paraId="3B50217E" w14:textId="0615CB9E" w:rsidR="00FD17DE" w:rsidRPr="008A26E9" w:rsidRDefault="00FD17DE" w:rsidP="00FD17DE">
            <w:pPr>
              <w:jc w:val="left"/>
              <w:rPr>
                <w:i/>
                <w:iCs/>
                <w:color w:val="9BBB59" w:themeColor="accent3"/>
              </w:rPr>
            </w:pPr>
          </w:p>
        </w:tc>
      </w:tr>
      <w:tr w:rsidR="00FA6618" w:rsidRPr="003F5265" w14:paraId="162A9961" w14:textId="77777777" w:rsidTr="00DA3677">
        <w:tc>
          <w:tcPr>
            <w:tcW w:w="1800" w:type="dxa"/>
            <w:tcBorders>
              <w:top w:val="nil"/>
              <w:left w:val="single" w:sz="4" w:space="0" w:color="auto"/>
              <w:bottom w:val="single" w:sz="4" w:space="0" w:color="auto"/>
              <w:right w:val="nil"/>
            </w:tcBorders>
          </w:tcPr>
          <w:p w14:paraId="03865E4A" w14:textId="77777777" w:rsidR="00FA6618" w:rsidRPr="008A26E9" w:rsidRDefault="00FA6618" w:rsidP="00FA6618">
            <w:pPr>
              <w:jc w:val="center"/>
              <w:rPr>
                <w:i/>
                <w:iCs/>
                <w:color w:val="31849B" w:themeColor="accent5" w:themeShade="BF"/>
              </w:rPr>
            </w:pPr>
            <w:r w:rsidRPr="008A26E9">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54DBFA9F" w14:textId="1B36C9A7" w:rsidR="00FA6618" w:rsidRPr="008A26E9" w:rsidRDefault="00FA6618" w:rsidP="008A26E9">
            <w:pPr>
              <w:rPr>
                <w:rFonts w:cs="Arial"/>
                <w:bCs/>
                <w:i/>
                <w:color w:val="4F81BD" w:themeColor="accent1"/>
              </w:rPr>
            </w:pPr>
            <w:r w:rsidRPr="008A26E9">
              <w:rPr>
                <w:rFonts w:cs="Arial"/>
                <w:bCs/>
                <w:i/>
                <w:color w:val="4F81BD" w:themeColor="accent1"/>
              </w:rPr>
              <w:t xml:space="preserve"> </w:t>
            </w:r>
          </w:p>
        </w:tc>
      </w:tr>
      <w:tr w:rsidR="00FA6618" w:rsidRPr="003F5265" w14:paraId="4B2BCF6F" w14:textId="77777777" w:rsidTr="00DA3677">
        <w:trPr>
          <w:trHeight w:val="454"/>
        </w:trPr>
        <w:tc>
          <w:tcPr>
            <w:tcW w:w="1800" w:type="dxa"/>
            <w:tcBorders>
              <w:top w:val="single" w:sz="4" w:space="0" w:color="auto"/>
              <w:left w:val="nil"/>
              <w:bottom w:val="single" w:sz="4" w:space="0" w:color="auto"/>
              <w:right w:val="nil"/>
            </w:tcBorders>
          </w:tcPr>
          <w:p w14:paraId="7B4ADC20"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01EBB92E" w14:textId="77777777" w:rsidR="00FA6618" w:rsidRPr="003F5265" w:rsidRDefault="00FA6618" w:rsidP="00FA6618">
            <w:pPr>
              <w:jc w:val="center"/>
              <w:rPr>
                <w:rFonts w:cs="Arial"/>
                <w:bCs/>
                <w:iCs/>
                <w:color w:val="4F81BD" w:themeColor="accent1"/>
              </w:rPr>
            </w:pPr>
          </w:p>
        </w:tc>
      </w:tr>
      <w:tr w:rsidR="00FA6618" w:rsidRPr="003F5265" w14:paraId="4B499BEB" w14:textId="77777777" w:rsidTr="00DA3677">
        <w:trPr>
          <w:trHeight w:val="51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6AC1B83B" w14:textId="77777777" w:rsidR="00FA6618" w:rsidRPr="003F5265" w:rsidRDefault="00FA6618" w:rsidP="00FA6618">
            <w:pPr>
              <w:pStyle w:val="HyperlinkVernetzung"/>
            </w:pPr>
            <w:bookmarkStart w:id="90" w:name="P7"/>
            <w:r>
              <w:t>P7</w:t>
            </w:r>
            <w:bookmarkEnd w:id="90"/>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24C59749" w14:textId="77777777" w:rsidR="00FA6618" w:rsidRPr="003F5265" w:rsidRDefault="00FA6618" w:rsidP="00FA6618">
            <w:pPr>
              <w:jc w:val="center"/>
              <w:rPr>
                <w:rFonts w:cs="Arial"/>
                <w:b/>
                <w:color w:val="auto"/>
              </w:rPr>
            </w:pPr>
            <w:r>
              <w:rPr>
                <w:rFonts w:cs="Arial"/>
                <w:b/>
                <w:color w:val="auto"/>
              </w:rPr>
              <w:t>Teilautomatisierte LV-Erstellung mit BIM-Modellen</w:t>
            </w:r>
          </w:p>
        </w:tc>
      </w:tr>
      <w:tr w:rsidR="00FA6618" w:rsidRPr="003F5265" w14:paraId="5311DCD9" w14:textId="77777777" w:rsidTr="00DA3677">
        <w:tc>
          <w:tcPr>
            <w:tcW w:w="1800" w:type="dxa"/>
            <w:tcBorders>
              <w:top w:val="nil"/>
              <w:left w:val="single" w:sz="4" w:space="0" w:color="auto"/>
              <w:bottom w:val="nil"/>
              <w:right w:val="nil"/>
            </w:tcBorders>
          </w:tcPr>
          <w:p w14:paraId="61EF5C63"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36B82FE3" w14:textId="2FCF4DA2" w:rsidR="00FA6618" w:rsidRPr="003F5265" w:rsidRDefault="00FA6618" w:rsidP="00FA6618">
            <w:pPr>
              <w:rPr>
                <w:rFonts w:cs="Arial"/>
              </w:rPr>
            </w:pPr>
            <w:r>
              <w:t xml:space="preserve">Leistungsverzeichnisse für die Ausschreibung von Bauleistungen sind aus Fachmodellen abzuleiten. Hierzu sind die Bauteile der Fachmodelle mit dem zugehörigen LV zu verknüpfen. Für die Baustandards der </w:t>
            </w:r>
            <w:r w:rsidR="00534D29">
              <w:t xml:space="preserve">DB </w:t>
            </w:r>
            <w:proofErr w:type="spellStart"/>
            <w:r w:rsidR="00534D29">
              <w:t>InfraGO</w:t>
            </w:r>
            <w:proofErr w:type="spellEnd"/>
            <w:r w:rsidR="00534D29">
              <w:t xml:space="preserve"> AG</w:t>
            </w:r>
            <w:r>
              <w:t xml:space="preserve"> liegt diese Verknüpfung in einem Stammprojekt für iTWO® 5D vor. […]</w:t>
            </w:r>
          </w:p>
        </w:tc>
      </w:tr>
      <w:tr w:rsidR="00FA6618" w:rsidRPr="003F5265" w14:paraId="00F45AC6" w14:textId="77777777" w:rsidTr="00DA3677">
        <w:tc>
          <w:tcPr>
            <w:tcW w:w="1800" w:type="dxa"/>
            <w:tcBorders>
              <w:top w:val="nil"/>
              <w:left w:val="single" w:sz="4" w:space="0" w:color="auto"/>
              <w:bottom w:val="nil"/>
              <w:right w:val="nil"/>
            </w:tcBorders>
          </w:tcPr>
          <w:p w14:paraId="6F525250" w14:textId="77777777" w:rsidR="00FA6618" w:rsidRPr="00FD17DE" w:rsidRDefault="00FA6618" w:rsidP="00FA6618">
            <w:pPr>
              <w:jc w:val="center"/>
              <w:rPr>
                <w:i/>
                <w:iCs/>
                <w:color w:val="9BBB59" w:themeColor="accent3"/>
              </w:rPr>
            </w:pPr>
            <w:r w:rsidRPr="00FD17DE">
              <w:rPr>
                <w:i/>
                <w:iCs/>
                <w:color w:val="9BBB59" w:themeColor="accent3"/>
              </w:rPr>
              <w:t>Projektspezifische Anpassungen</w:t>
            </w:r>
          </w:p>
        </w:tc>
        <w:tc>
          <w:tcPr>
            <w:tcW w:w="7834" w:type="dxa"/>
            <w:tcBorders>
              <w:top w:val="nil"/>
              <w:left w:val="nil"/>
              <w:bottom w:val="nil"/>
              <w:right w:val="single" w:sz="4" w:space="0" w:color="auto"/>
            </w:tcBorders>
          </w:tcPr>
          <w:p w14:paraId="442CACF7" w14:textId="4D3139E9" w:rsidR="00FA6618" w:rsidRPr="00FD17DE" w:rsidRDefault="00FA6618" w:rsidP="00FD17DE">
            <w:pPr>
              <w:jc w:val="left"/>
              <w:rPr>
                <w:i/>
                <w:iCs/>
                <w:color w:val="9BBB59" w:themeColor="accent3"/>
              </w:rPr>
            </w:pPr>
          </w:p>
        </w:tc>
      </w:tr>
      <w:tr w:rsidR="00FA6618" w:rsidRPr="003F5265" w14:paraId="21081A2A" w14:textId="77777777" w:rsidTr="00DA3677">
        <w:tc>
          <w:tcPr>
            <w:tcW w:w="1800" w:type="dxa"/>
            <w:tcBorders>
              <w:top w:val="nil"/>
              <w:left w:val="single" w:sz="4" w:space="0" w:color="auto"/>
              <w:bottom w:val="single" w:sz="4" w:space="0" w:color="auto"/>
              <w:right w:val="nil"/>
            </w:tcBorders>
          </w:tcPr>
          <w:p w14:paraId="394B05A4" w14:textId="77777777" w:rsidR="00FA6618" w:rsidRPr="00FD17DE" w:rsidRDefault="00FA6618" w:rsidP="00FA6618">
            <w:pPr>
              <w:jc w:val="center"/>
              <w:rPr>
                <w:i/>
                <w:iCs/>
                <w:color w:val="31849B" w:themeColor="accent5" w:themeShade="BF"/>
              </w:rPr>
            </w:pPr>
            <w:r w:rsidRPr="00FD17DE">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0E2448C3" w14:textId="0DDBD26A" w:rsidR="00711AA9" w:rsidRPr="003F5265" w:rsidRDefault="00711AA9" w:rsidP="00FA6618">
            <w:pPr>
              <w:rPr>
                <w:rFonts w:cs="Arial"/>
                <w:bCs/>
                <w:i/>
                <w:color w:val="4F81BD" w:themeColor="accent1"/>
              </w:rPr>
            </w:pPr>
          </w:p>
        </w:tc>
      </w:tr>
      <w:tr w:rsidR="00FA6618" w:rsidRPr="003F5265" w14:paraId="573858FF" w14:textId="77777777" w:rsidTr="00DA3677">
        <w:tc>
          <w:tcPr>
            <w:tcW w:w="1800" w:type="dxa"/>
            <w:tcBorders>
              <w:top w:val="single" w:sz="4" w:space="0" w:color="auto"/>
              <w:left w:val="nil"/>
              <w:bottom w:val="single" w:sz="4" w:space="0" w:color="auto"/>
              <w:right w:val="nil"/>
            </w:tcBorders>
          </w:tcPr>
          <w:p w14:paraId="4EE06F02" w14:textId="77777777" w:rsidR="00FA6618" w:rsidRPr="003F5265" w:rsidRDefault="00FA6618" w:rsidP="00FA6618">
            <w:pPr>
              <w:jc w:val="center"/>
              <w:rPr>
                <w:rFonts w:cs="Arial"/>
                <w:b/>
                <w:color w:val="00B050"/>
              </w:rPr>
            </w:pPr>
          </w:p>
        </w:tc>
        <w:tc>
          <w:tcPr>
            <w:tcW w:w="7834" w:type="dxa"/>
            <w:tcBorders>
              <w:top w:val="single" w:sz="4" w:space="0" w:color="auto"/>
              <w:left w:val="nil"/>
              <w:bottom w:val="single" w:sz="4" w:space="0" w:color="auto"/>
              <w:right w:val="nil"/>
            </w:tcBorders>
          </w:tcPr>
          <w:p w14:paraId="130F90F2" w14:textId="77777777" w:rsidR="00FA6618" w:rsidRPr="003F5265" w:rsidRDefault="00FA6618" w:rsidP="00FA6618">
            <w:pPr>
              <w:jc w:val="center"/>
              <w:rPr>
                <w:rFonts w:cs="Arial"/>
                <w:bCs/>
                <w:i/>
                <w:iCs/>
                <w:color w:val="auto"/>
              </w:rPr>
            </w:pPr>
          </w:p>
        </w:tc>
      </w:tr>
      <w:tr w:rsidR="00FA6618" w:rsidRPr="003F5265" w14:paraId="10866035"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27BB1A9C" w14:textId="77777777" w:rsidR="00FA6618" w:rsidRPr="003F5265" w:rsidRDefault="00FA6618" w:rsidP="00FA6618">
            <w:pPr>
              <w:pStyle w:val="HyperlinkVernetzung"/>
            </w:pPr>
            <w:bookmarkStart w:id="91" w:name="P8"/>
            <w:r>
              <w:t>P8</w:t>
            </w:r>
            <w:bookmarkEnd w:id="91"/>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4FF8A2B2" w14:textId="77777777" w:rsidR="00FA6618" w:rsidRPr="003F5265" w:rsidRDefault="00FA6618" w:rsidP="00FA6618">
            <w:pPr>
              <w:jc w:val="center"/>
              <w:rPr>
                <w:rFonts w:cs="Arial"/>
                <w:bCs/>
                <w:i/>
                <w:iCs/>
                <w:color w:val="auto"/>
              </w:rPr>
            </w:pPr>
            <w:r>
              <w:rPr>
                <w:rFonts w:cs="Arial"/>
                <w:bCs/>
                <w:i/>
                <w:iCs/>
                <w:color w:val="auto"/>
              </w:rPr>
              <w:t>Modellbasierte Abstimmung der Kosten- und Finanzierungsstruktur (AN)</w:t>
            </w:r>
          </w:p>
        </w:tc>
      </w:tr>
      <w:tr w:rsidR="00FA6618" w:rsidRPr="003F5265" w14:paraId="2D53A54F" w14:textId="77777777" w:rsidTr="00DA3677">
        <w:tc>
          <w:tcPr>
            <w:tcW w:w="1800" w:type="dxa"/>
            <w:tcBorders>
              <w:top w:val="nil"/>
              <w:left w:val="single" w:sz="4" w:space="0" w:color="auto"/>
              <w:bottom w:val="nil"/>
              <w:right w:val="nil"/>
            </w:tcBorders>
          </w:tcPr>
          <w:p w14:paraId="0E25870E"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50BAE798" w14:textId="77777777" w:rsidR="00FA6618" w:rsidRPr="003F5265" w:rsidRDefault="00FA6618" w:rsidP="00FA6618">
            <w:pPr>
              <w:pStyle w:val="Textkrper"/>
              <w:rPr>
                <w:rFonts w:cs="Arial"/>
              </w:rPr>
            </w:pPr>
            <w:r>
              <w:t xml:space="preserve">Im Rahmen der Kostenermittlung obliegt dem AN die Abstimmung und Zuordnung zu Kontierungszielen (PSP-Elemente, </w:t>
            </w:r>
            <w:proofErr w:type="spellStart"/>
            <w:r>
              <w:t>AiB</w:t>
            </w:r>
            <w:proofErr w:type="spellEnd"/>
            <w:r>
              <w:t>, Kostenstelle, Aufwand) und Finanzierungskennzeichen für das jeweilige Projekt. Hierfür werden die Kontierungsziele und Finanzierungskennzeichen durch den AN als Attribut im BIM-Modell hinterlegt und mit den zuständigen Stellen modellbasiert abgestimmt. […]</w:t>
            </w:r>
          </w:p>
        </w:tc>
      </w:tr>
      <w:tr w:rsidR="00FA6618" w:rsidRPr="003F5265" w14:paraId="7A0D445F" w14:textId="77777777" w:rsidTr="00DA3677">
        <w:tc>
          <w:tcPr>
            <w:tcW w:w="1800" w:type="dxa"/>
            <w:tcBorders>
              <w:top w:val="nil"/>
              <w:left w:val="single" w:sz="4" w:space="0" w:color="auto"/>
              <w:bottom w:val="nil"/>
              <w:right w:val="nil"/>
            </w:tcBorders>
          </w:tcPr>
          <w:p w14:paraId="7CF9A189" w14:textId="77777777" w:rsidR="00FA6618" w:rsidRPr="00FD17DE" w:rsidRDefault="00FA6618" w:rsidP="00FA6618">
            <w:pPr>
              <w:jc w:val="center"/>
              <w:rPr>
                <w:i/>
                <w:iCs/>
                <w:color w:val="9BBB59" w:themeColor="accent3"/>
              </w:rPr>
            </w:pPr>
            <w:r w:rsidRPr="00FD17DE">
              <w:rPr>
                <w:i/>
                <w:iCs/>
                <w:color w:val="9BBB59" w:themeColor="accent3"/>
              </w:rPr>
              <w:t>Projektspezifische Anpassungen</w:t>
            </w:r>
          </w:p>
        </w:tc>
        <w:tc>
          <w:tcPr>
            <w:tcW w:w="7834" w:type="dxa"/>
            <w:tcBorders>
              <w:top w:val="nil"/>
              <w:left w:val="nil"/>
              <w:bottom w:val="nil"/>
              <w:right w:val="single" w:sz="4" w:space="0" w:color="auto"/>
            </w:tcBorders>
          </w:tcPr>
          <w:p w14:paraId="0FB6FCCF" w14:textId="2E37EBD4" w:rsidR="00FA6618" w:rsidRPr="00FD17DE" w:rsidRDefault="004370FA" w:rsidP="00FD17DE">
            <w:pPr>
              <w:jc w:val="left"/>
              <w:rPr>
                <w:i/>
                <w:iCs/>
                <w:color w:val="9BBB59" w:themeColor="accent3"/>
              </w:rPr>
            </w:pPr>
            <w:r w:rsidRPr="00FD17DE">
              <w:rPr>
                <w:i/>
                <w:iCs/>
                <w:color w:val="9BBB59" w:themeColor="accent3"/>
              </w:rPr>
              <w:t>-</w:t>
            </w:r>
          </w:p>
        </w:tc>
      </w:tr>
      <w:tr w:rsidR="00FA6618" w:rsidRPr="003F5265" w14:paraId="3F8239E9" w14:textId="77777777" w:rsidTr="00DA3677">
        <w:tc>
          <w:tcPr>
            <w:tcW w:w="1800" w:type="dxa"/>
            <w:tcBorders>
              <w:top w:val="nil"/>
              <w:left w:val="single" w:sz="4" w:space="0" w:color="auto"/>
              <w:bottom w:val="single" w:sz="4" w:space="0" w:color="auto"/>
              <w:right w:val="nil"/>
            </w:tcBorders>
          </w:tcPr>
          <w:p w14:paraId="6A04F309" w14:textId="77777777" w:rsidR="00FA6618" w:rsidRPr="00FD17DE" w:rsidRDefault="00FA6618" w:rsidP="00FA6618">
            <w:pPr>
              <w:jc w:val="center"/>
              <w:rPr>
                <w:i/>
                <w:iCs/>
                <w:color w:val="31849B" w:themeColor="accent5" w:themeShade="BF"/>
              </w:rPr>
            </w:pPr>
            <w:r w:rsidRPr="00FD17DE">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5AEC8A4B" w14:textId="77777777" w:rsidR="00FA6618" w:rsidRPr="003F5265" w:rsidRDefault="00FA6618" w:rsidP="00FA6618">
            <w:pPr>
              <w:rPr>
                <w:rFonts w:cs="Arial"/>
                <w:bCs/>
                <w:i/>
                <w:color w:val="4F81BD" w:themeColor="accent1"/>
              </w:rPr>
            </w:pPr>
          </w:p>
        </w:tc>
      </w:tr>
      <w:tr w:rsidR="00FA6618" w:rsidRPr="003F5265" w14:paraId="09BAFB44" w14:textId="77777777" w:rsidTr="00DA3677">
        <w:trPr>
          <w:trHeight w:val="454"/>
        </w:trPr>
        <w:tc>
          <w:tcPr>
            <w:tcW w:w="1800" w:type="dxa"/>
            <w:tcBorders>
              <w:top w:val="single" w:sz="4" w:space="0" w:color="auto"/>
              <w:left w:val="nil"/>
              <w:bottom w:val="single" w:sz="4" w:space="0" w:color="auto"/>
              <w:right w:val="nil"/>
            </w:tcBorders>
          </w:tcPr>
          <w:p w14:paraId="01F4713F"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19A929F2" w14:textId="77777777" w:rsidR="00FA6618" w:rsidRPr="003F5265" w:rsidRDefault="00FA6618" w:rsidP="00FA6618">
            <w:pPr>
              <w:jc w:val="center"/>
              <w:rPr>
                <w:rFonts w:cs="Arial"/>
                <w:bCs/>
                <w:iCs/>
                <w:color w:val="4F81BD" w:themeColor="accent1"/>
              </w:rPr>
            </w:pPr>
          </w:p>
        </w:tc>
      </w:tr>
      <w:tr w:rsidR="00FA6618" w:rsidRPr="003F5265" w14:paraId="66AFB986"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65461BB8" w14:textId="77777777" w:rsidR="00FA6618" w:rsidRPr="003F5265" w:rsidRDefault="00FA6618" w:rsidP="00FA6618">
            <w:pPr>
              <w:pStyle w:val="HyperlinkVernetzung"/>
            </w:pPr>
            <w:bookmarkStart w:id="92" w:name="P9"/>
            <w:r>
              <w:t>P9</w:t>
            </w:r>
            <w:bookmarkEnd w:id="92"/>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4DA24EA4" w14:textId="77777777" w:rsidR="00FA6618" w:rsidRPr="002A476B" w:rsidRDefault="00FA6618" w:rsidP="00FA6618">
            <w:pPr>
              <w:jc w:val="center"/>
              <w:rPr>
                <w:rFonts w:cs="Arial"/>
                <w:b/>
                <w:color w:val="auto"/>
              </w:rPr>
            </w:pPr>
            <w:r w:rsidRPr="002A476B">
              <w:rPr>
                <w:rFonts w:cs="Arial"/>
                <w:b/>
                <w:color w:val="auto"/>
              </w:rPr>
              <w:t>Modellbasierte Ausschreibung und Vergabe</w:t>
            </w:r>
          </w:p>
        </w:tc>
      </w:tr>
      <w:tr w:rsidR="00FA6618" w:rsidRPr="003F5265" w14:paraId="0A1F4A01" w14:textId="77777777" w:rsidTr="00DA3677">
        <w:tc>
          <w:tcPr>
            <w:tcW w:w="1800" w:type="dxa"/>
            <w:tcBorders>
              <w:top w:val="nil"/>
              <w:left w:val="single" w:sz="4" w:space="0" w:color="auto"/>
              <w:bottom w:val="nil"/>
              <w:right w:val="nil"/>
            </w:tcBorders>
          </w:tcPr>
          <w:p w14:paraId="7E6D429C"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40A16151" w14:textId="77777777" w:rsidR="00FA6618" w:rsidRPr="003F5265" w:rsidRDefault="00FA6618" w:rsidP="00FA6618">
            <w:pPr>
              <w:rPr>
                <w:rFonts w:cs="Arial"/>
              </w:rPr>
            </w:pPr>
            <w:r>
              <w:t>Das BIM-Modell bildet die Planungswahrheit ab und stellt somit die Grundlage für die Erstellung aller Vergabeunterlagen dar. Das Modell wird im Vergabeverfahren zusätzlich über das DB Vergabeportal zur Verfügung gestellt. Das BIM-Modell wird hierdurch zum Vertragsbestandteil. […]</w:t>
            </w:r>
          </w:p>
        </w:tc>
      </w:tr>
      <w:tr w:rsidR="00FA6618" w:rsidRPr="003F5265" w14:paraId="58F44995" w14:textId="77777777" w:rsidTr="00DA3677">
        <w:tc>
          <w:tcPr>
            <w:tcW w:w="1800" w:type="dxa"/>
            <w:tcBorders>
              <w:top w:val="nil"/>
              <w:left w:val="single" w:sz="4" w:space="0" w:color="auto"/>
              <w:bottom w:val="nil"/>
              <w:right w:val="nil"/>
            </w:tcBorders>
          </w:tcPr>
          <w:p w14:paraId="6D66B937" w14:textId="77777777" w:rsidR="00FA6618" w:rsidRPr="00FD17DE" w:rsidRDefault="00FA6618" w:rsidP="00FA6618">
            <w:pPr>
              <w:jc w:val="center"/>
              <w:rPr>
                <w:i/>
                <w:iCs/>
                <w:color w:val="9BBB59" w:themeColor="accent3"/>
              </w:rPr>
            </w:pPr>
            <w:r w:rsidRPr="00FD17DE">
              <w:rPr>
                <w:i/>
                <w:iCs/>
                <w:color w:val="9BBB59" w:themeColor="accent3"/>
              </w:rPr>
              <w:t>Projektspezifische Anpassungen</w:t>
            </w:r>
          </w:p>
        </w:tc>
        <w:tc>
          <w:tcPr>
            <w:tcW w:w="7834" w:type="dxa"/>
            <w:tcBorders>
              <w:top w:val="nil"/>
              <w:left w:val="nil"/>
              <w:bottom w:val="nil"/>
              <w:right w:val="single" w:sz="4" w:space="0" w:color="auto"/>
            </w:tcBorders>
          </w:tcPr>
          <w:p w14:paraId="29924C22" w14:textId="68E10D88" w:rsidR="007F2FF8" w:rsidRDefault="00BE5E2F" w:rsidP="00FD17DE">
            <w:pPr>
              <w:jc w:val="left"/>
              <w:rPr>
                <w:i/>
                <w:iCs/>
                <w:color w:val="9BBB59" w:themeColor="accent3"/>
              </w:rPr>
            </w:pPr>
            <w:r>
              <w:rPr>
                <w:i/>
                <w:iCs/>
                <w:color w:val="9BBB59" w:themeColor="accent3"/>
              </w:rPr>
              <w:t xml:space="preserve">Das geplante Gesamtmodell wird </w:t>
            </w:r>
            <w:r w:rsidR="007759A3">
              <w:rPr>
                <w:i/>
                <w:iCs/>
                <w:color w:val="9BBB59" w:themeColor="accent3"/>
              </w:rPr>
              <w:t>in nativer Form (</w:t>
            </w:r>
            <w:proofErr w:type="spellStart"/>
            <w:r w:rsidR="007759A3">
              <w:rPr>
                <w:i/>
                <w:iCs/>
                <w:color w:val="9BBB59" w:themeColor="accent3"/>
              </w:rPr>
              <w:t>Revit</w:t>
            </w:r>
            <w:proofErr w:type="spellEnd"/>
            <w:r w:rsidR="007759A3">
              <w:rPr>
                <w:i/>
                <w:iCs/>
                <w:color w:val="9BBB59" w:themeColor="accent3"/>
              </w:rPr>
              <w:t xml:space="preserve">) an den AN Bau übergeben. </w:t>
            </w:r>
          </w:p>
          <w:p w14:paraId="18DC5D4E" w14:textId="39E3C91E" w:rsidR="00FA6618" w:rsidRPr="00FD17DE" w:rsidRDefault="007F2FF8" w:rsidP="00FD17DE">
            <w:pPr>
              <w:jc w:val="left"/>
              <w:rPr>
                <w:i/>
                <w:iCs/>
                <w:color w:val="9BBB59" w:themeColor="accent3"/>
              </w:rPr>
            </w:pPr>
            <w:r>
              <w:rPr>
                <w:i/>
                <w:iCs/>
                <w:color w:val="9BBB59" w:themeColor="accent3"/>
              </w:rPr>
              <w:t>Es dient als Modellierungsgrundlage für das As-</w:t>
            </w:r>
            <w:proofErr w:type="spellStart"/>
            <w:r>
              <w:rPr>
                <w:i/>
                <w:iCs/>
                <w:color w:val="9BBB59" w:themeColor="accent3"/>
              </w:rPr>
              <w:t>Built</w:t>
            </w:r>
            <w:proofErr w:type="spellEnd"/>
            <w:r>
              <w:rPr>
                <w:i/>
                <w:iCs/>
                <w:color w:val="9BBB59" w:themeColor="accent3"/>
              </w:rPr>
              <w:t>-Modell.</w:t>
            </w:r>
          </w:p>
        </w:tc>
      </w:tr>
      <w:tr w:rsidR="00FA6618" w:rsidRPr="003F5265" w14:paraId="77DCE986" w14:textId="77777777" w:rsidTr="00DA3677">
        <w:tc>
          <w:tcPr>
            <w:tcW w:w="1800" w:type="dxa"/>
            <w:tcBorders>
              <w:top w:val="nil"/>
              <w:left w:val="single" w:sz="4" w:space="0" w:color="auto"/>
              <w:bottom w:val="single" w:sz="4" w:space="0" w:color="auto"/>
              <w:right w:val="nil"/>
            </w:tcBorders>
          </w:tcPr>
          <w:p w14:paraId="2EB7C793" w14:textId="77777777" w:rsidR="00FA6618" w:rsidRPr="00FD17DE" w:rsidRDefault="00FA6618" w:rsidP="00FA6618">
            <w:pPr>
              <w:jc w:val="center"/>
              <w:rPr>
                <w:i/>
                <w:iCs/>
                <w:color w:val="31849B" w:themeColor="accent5" w:themeShade="BF"/>
              </w:rPr>
            </w:pPr>
            <w:r w:rsidRPr="00FD17DE">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5B702233" w14:textId="77777777" w:rsidR="00FA6618" w:rsidRPr="003F5265" w:rsidRDefault="00FA6618" w:rsidP="00FA6618">
            <w:pPr>
              <w:rPr>
                <w:rFonts w:cs="Arial"/>
                <w:bCs/>
                <w:i/>
                <w:color w:val="4F81BD" w:themeColor="accent1"/>
              </w:rPr>
            </w:pPr>
          </w:p>
        </w:tc>
      </w:tr>
      <w:tr w:rsidR="00FA6618" w:rsidRPr="003F5265" w14:paraId="674783D0" w14:textId="77777777" w:rsidTr="00DA3677">
        <w:trPr>
          <w:trHeight w:val="454"/>
        </w:trPr>
        <w:tc>
          <w:tcPr>
            <w:tcW w:w="1800" w:type="dxa"/>
            <w:tcBorders>
              <w:top w:val="single" w:sz="4" w:space="0" w:color="auto"/>
              <w:left w:val="nil"/>
              <w:bottom w:val="nil"/>
              <w:right w:val="nil"/>
            </w:tcBorders>
          </w:tcPr>
          <w:p w14:paraId="70F7A234"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nil"/>
              <w:right w:val="nil"/>
            </w:tcBorders>
          </w:tcPr>
          <w:p w14:paraId="67168DB7" w14:textId="77777777" w:rsidR="00FA6618" w:rsidRPr="003F5265" w:rsidRDefault="00FA6618" w:rsidP="00FA6618">
            <w:pPr>
              <w:jc w:val="center"/>
              <w:rPr>
                <w:rFonts w:cs="Arial"/>
                <w:bCs/>
                <w:iCs/>
                <w:color w:val="4F81BD" w:themeColor="accent1"/>
              </w:rPr>
            </w:pPr>
          </w:p>
        </w:tc>
      </w:tr>
      <w:tr w:rsidR="00FA6618" w:rsidRPr="003F5265" w14:paraId="4483945E"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3D98B6B4" w14:textId="77777777" w:rsidR="00FA6618" w:rsidRPr="003F5265" w:rsidRDefault="00FA6618" w:rsidP="00FA6618">
            <w:pPr>
              <w:pStyle w:val="HyperlinkVernetzung"/>
            </w:pPr>
            <w:bookmarkStart w:id="93" w:name="P10"/>
            <w:r>
              <w:t>P10</w:t>
            </w:r>
            <w:bookmarkEnd w:id="93"/>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26A5DFB3" w14:textId="77777777" w:rsidR="00FA6618" w:rsidRPr="00A64F69" w:rsidRDefault="00FA6618" w:rsidP="00A64F69">
            <w:pPr>
              <w:jc w:val="center"/>
              <w:rPr>
                <w:rFonts w:cs="Arial"/>
                <w:bCs/>
                <w:i/>
                <w:iCs/>
                <w:color w:val="auto"/>
              </w:rPr>
            </w:pPr>
            <w:r w:rsidRPr="00A64F69">
              <w:rPr>
                <w:rFonts w:cs="Arial"/>
                <w:bCs/>
                <w:i/>
                <w:iCs/>
                <w:color w:val="auto"/>
              </w:rPr>
              <w:t>Bemessung und Nachweisführung (AN)</w:t>
            </w:r>
          </w:p>
        </w:tc>
      </w:tr>
      <w:tr w:rsidR="00FA6618" w:rsidRPr="003F5265" w14:paraId="45C47485" w14:textId="77777777" w:rsidTr="00DA3677">
        <w:tc>
          <w:tcPr>
            <w:tcW w:w="1800" w:type="dxa"/>
            <w:tcBorders>
              <w:top w:val="nil"/>
              <w:left w:val="single" w:sz="4" w:space="0" w:color="auto"/>
              <w:bottom w:val="nil"/>
              <w:right w:val="nil"/>
            </w:tcBorders>
          </w:tcPr>
          <w:p w14:paraId="06DFB8C9"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4FC0BA4E" w14:textId="77777777" w:rsidR="00FA6618" w:rsidRDefault="00FA6618" w:rsidP="00FA6618">
            <w:r>
              <w:t>Der AN kann durch die Nutzung eines BIM-Modells für Bemessung und Nachweisführung die Baustatik nachvollziehbar erstellen.</w:t>
            </w:r>
          </w:p>
          <w:p w14:paraId="2FB82086" w14:textId="77777777" w:rsidR="00FA6618" w:rsidRPr="003F5265" w:rsidRDefault="00FA6618" w:rsidP="00FA6618">
            <w:pPr>
              <w:rPr>
                <w:rFonts w:cs="Arial"/>
              </w:rPr>
            </w:pPr>
            <w:r>
              <w:t>Des Weiteren können modellbasiert durch den AN Simulationen, wie Überflutung, Lärm- und Schadstoffausbreitung, Fahrgastlenkung, Personenstromsimulation, Flucht- und Rettungsweg, Energienachweis etc. als Grundlage zur Nachweisführung erstellt werden. […]</w:t>
            </w:r>
          </w:p>
        </w:tc>
      </w:tr>
      <w:tr w:rsidR="00FA6618" w:rsidRPr="003F5265" w14:paraId="7D8A35D6" w14:textId="77777777" w:rsidTr="00DA3677">
        <w:tc>
          <w:tcPr>
            <w:tcW w:w="1800" w:type="dxa"/>
            <w:tcBorders>
              <w:top w:val="nil"/>
              <w:left w:val="single" w:sz="4" w:space="0" w:color="auto"/>
              <w:bottom w:val="nil"/>
              <w:right w:val="nil"/>
            </w:tcBorders>
          </w:tcPr>
          <w:p w14:paraId="1CB6E2DE" w14:textId="77777777" w:rsidR="00FA6618" w:rsidRPr="00FD17DE" w:rsidRDefault="00FA6618" w:rsidP="00FA6618">
            <w:pPr>
              <w:jc w:val="center"/>
              <w:rPr>
                <w:i/>
                <w:iCs/>
                <w:color w:val="9BBB59" w:themeColor="accent3"/>
              </w:rPr>
            </w:pPr>
            <w:r w:rsidRPr="00FD17DE">
              <w:rPr>
                <w:i/>
                <w:iCs/>
                <w:color w:val="9BBB59" w:themeColor="accent3"/>
              </w:rPr>
              <w:lastRenderedPageBreak/>
              <w:t>Projektspezifische Anpassungen</w:t>
            </w:r>
          </w:p>
        </w:tc>
        <w:tc>
          <w:tcPr>
            <w:tcW w:w="7834" w:type="dxa"/>
            <w:tcBorders>
              <w:top w:val="nil"/>
              <w:left w:val="nil"/>
              <w:bottom w:val="nil"/>
              <w:right w:val="single" w:sz="4" w:space="0" w:color="auto"/>
            </w:tcBorders>
          </w:tcPr>
          <w:p w14:paraId="2F2A1C3E" w14:textId="4D56E852" w:rsidR="00FA6618" w:rsidRPr="00FD17DE" w:rsidRDefault="00FA6618" w:rsidP="00FD17DE">
            <w:pPr>
              <w:jc w:val="left"/>
              <w:rPr>
                <w:i/>
                <w:iCs/>
                <w:color w:val="9BBB59" w:themeColor="accent3"/>
              </w:rPr>
            </w:pPr>
          </w:p>
        </w:tc>
      </w:tr>
      <w:tr w:rsidR="00FA6618" w:rsidRPr="003F5265" w14:paraId="61C98DA3" w14:textId="77777777" w:rsidTr="00DA3677">
        <w:tc>
          <w:tcPr>
            <w:tcW w:w="1800" w:type="dxa"/>
            <w:tcBorders>
              <w:top w:val="nil"/>
              <w:left w:val="single" w:sz="4" w:space="0" w:color="auto"/>
              <w:bottom w:val="single" w:sz="4" w:space="0" w:color="auto"/>
              <w:right w:val="nil"/>
            </w:tcBorders>
          </w:tcPr>
          <w:p w14:paraId="3A403F3D" w14:textId="77777777" w:rsidR="00FA6618" w:rsidRPr="00396BAF" w:rsidRDefault="00FA6618" w:rsidP="00FA6618">
            <w:pPr>
              <w:jc w:val="center"/>
              <w:rPr>
                <w:i/>
                <w:iCs/>
                <w:color w:val="31849B" w:themeColor="accent5" w:themeShade="BF"/>
              </w:rPr>
            </w:pPr>
            <w:r w:rsidRPr="00396BAF">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4DC6E199" w14:textId="77777777" w:rsidR="00FA6618" w:rsidRPr="003F5265" w:rsidRDefault="00FA6618" w:rsidP="00FA6618">
            <w:pPr>
              <w:rPr>
                <w:rFonts w:cs="Arial"/>
                <w:bCs/>
                <w:i/>
                <w:color w:val="4F81BD" w:themeColor="accent1"/>
              </w:rPr>
            </w:pPr>
          </w:p>
        </w:tc>
      </w:tr>
      <w:tr w:rsidR="00FA6618" w:rsidRPr="003F5265" w14:paraId="793FBAA6" w14:textId="77777777" w:rsidTr="00DA3677">
        <w:trPr>
          <w:trHeight w:val="454"/>
        </w:trPr>
        <w:tc>
          <w:tcPr>
            <w:tcW w:w="1800" w:type="dxa"/>
            <w:tcBorders>
              <w:top w:val="single" w:sz="4" w:space="0" w:color="auto"/>
              <w:left w:val="nil"/>
              <w:bottom w:val="single" w:sz="4" w:space="0" w:color="auto"/>
              <w:right w:val="nil"/>
            </w:tcBorders>
          </w:tcPr>
          <w:p w14:paraId="0C4B8501"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483A2239" w14:textId="77777777" w:rsidR="00FA6618" w:rsidRPr="003F5265" w:rsidRDefault="00FA6618" w:rsidP="00FA6618">
            <w:pPr>
              <w:jc w:val="center"/>
              <w:rPr>
                <w:rFonts w:cs="Arial"/>
                <w:bCs/>
                <w:iCs/>
                <w:color w:val="4F81BD" w:themeColor="accent1"/>
              </w:rPr>
            </w:pPr>
          </w:p>
        </w:tc>
      </w:tr>
      <w:tr w:rsidR="00FA6618" w:rsidRPr="003F5265" w14:paraId="7332C987"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1CE85942" w14:textId="77777777" w:rsidR="00FA6618" w:rsidRPr="003F5265" w:rsidRDefault="00FA6618" w:rsidP="00FA6618">
            <w:pPr>
              <w:pStyle w:val="HyperlinkVernetzung"/>
            </w:pPr>
            <w:bookmarkStart w:id="94" w:name="P11"/>
            <w:r>
              <w:t>P11</w:t>
            </w:r>
            <w:bookmarkEnd w:id="94"/>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18B502A2" w14:textId="77777777" w:rsidR="00FA6618" w:rsidRPr="002A476B" w:rsidRDefault="00FA6618" w:rsidP="00FA6618">
            <w:pPr>
              <w:jc w:val="center"/>
              <w:rPr>
                <w:rFonts w:cs="Arial"/>
                <w:bCs/>
                <w:i/>
                <w:iCs/>
                <w:color w:val="auto"/>
              </w:rPr>
            </w:pPr>
            <w:r w:rsidRPr="002A476B">
              <w:rPr>
                <w:rFonts w:cs="Arial"/>
                <w:bCs/>
                <w:i/>
                <w:iCs/>
                <w:color w:val="auto"/>
              </w:rPr>
              <w:t>Teilautomatisierte Prüfung auf Regelkonformität (AN)</w:t>
            </w:r>
          </w:p>
        </w:tc>
      </w:tr>
      <w:tr w:rsidR="00FA6618" w:rsidRPr="003F5265" w14:paraId="69A7EA91" w14:textId="77777777" w:rsidTr="00DA3677">
        <w:tc>
          <w:tcPr>
            <w:tcW w:w="1800" w:type="dxa"/>
            <w:tcBorders>
              <w:top w:val="nil"/>
              <w:left w:val="single" w:sz="4" w:space="0" w:color="auto"/>
              <w:bottom w:val="nil"/>
              <w:right w:val="nil"/>
            </w:tcBorders>
          </w:tcPr>
          <w:p w14:paraId="7E6A4796"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4E4935F6" w14:textId="77777777" w:rsidR="00FA6618" w:rsidRPr="003F5265" w:rsidRDefault="00FA6618" w:rsidP="00FA6618">
            <w:pPr>
              <w:rPr>
                <w:rFonts w:cs="Arial"/>
              </w:rPr>
            </w:pPr>
            <w:r>
              <w:t xml:space="preserve">Der AN kann die Regelkonformität des BIM-Modells mit Hilfe einer entsprechenden Software und den dort hinterlegten Regeln der </w:t>
            </w:r>
            <w:proofErr w:type="spellStart"/>
            <w:r>
              <w:t>Ril</w:t>
            </w:r>
            <w:proofErr w:type="spellEnd"/>
            <w:r>
              <w:t xml:space="preserve"> 813 überprüfen. Die </w:t>
            </w:r>
            <w:proofErr w:type="spellStart"/>
            <w:r>
              <w:t>Ril</w:t>
            </w:r>
            <w:proofErr w:type="spellEnd"/>
            <w:r>
              <w:t xml:space="preserve"> 813 ist vom AG so aufbereitet, dass die entsprechenden Anforderungen (z.B. einzuhaltende Abstände) in einer Prüfungssoftware umgesetzt werden können. </w:t>
            </w:r>
          </w:p>
        </w:tc>
      </w:tr>
      <w:tr w:rsidR="00FA6618" w:rsidRPr="003F5265" w14:paraId="57CC77BB" w14:textId="77777777" w:rsidTr="00DA3677">
        <w:tc>
          <w:tcPr>
            <w:tcW w:w="1800" w:type="dxa"/>
            <w:tcBorders>
              <w:top w:val="nil"/>
              <w:left w:val="single" w:sz="4" w:space="0" w:color="auto"/>
              <w:bottom w:val="nil"/>
              <w:right w:val="nil"/>
            </w:tcBorders>
          </w:tcPr>
          <w:p w14:paraId="69DEB276" w14:textId="77777777" w:rsidR="00FA6618" w:rsidRPr="00396BAF" w:rsidRDefault="00FA6618" w:rsidP="00FA6618">
            <w:pPr>
              <w:jc w:val="center"/>
              <w:rPr>
                <w:i/>
                <w:iCs/>
                <w:color w:val="9BBB59" w:themeColor="accent3"/>
              </w:rPr>
            </w:pPr>
            <w:r w:rsidRPr="00396BAF">
              <w:rPr>
                <w:i/>
                <w:iCs/>
                <w:color w:val="9BBB59" w:themeColor="accent3"/>
              </w:rPr>
              <w:t>Projektspezifische Anpassungen</w:t>
            </w:r>
          </w:p>
        </w:tc>
        <w:tc>
          <w:tcPr>
            <w:tcW w:w="7834" w:type="dxa"/>
            <w:tcBorders>
              <w:top w:val="nil"/>
              <w:left w:val="nil"/>
              <w:bottom w:val="nil"/>
              <w:right w:val="single" w:sz="4" w:space="0" w:color="auto"/>
            </w:tcBorders>
          </w:tcPr>
          <w:p w14:paraId="1F714764" w14:textId="752C375F" w:rsidR="00FA6618" w:rsidRPr="00396BAF" w:rsidRDefault="00FA6618" w:rsidP="00396BAF">
            <w:pPr>
              <w:jc w:val="left"/>
              <w:rPr>
                <w:i/>
                <w:iCs/>
                <w:color w:val="9BBB59" w:themeColor="accent3"/>
              </w:rPr>
            </w:pPr>
          </w:p>
        </w:tc>
      </w:tr>
      <w:tr w:rsidR="00FA6618" w:rsidRPr="003F5265" w14:paraId="25ADB950" w14:textId="77777777" w:rsidTr="00DA3677">
        <w:tc>
          <w:tcPr>
            <w:tcW w:w="1800" w:type="dxa"/>
            <w:tcBorders>
              <w:top w:val="nil"/>
              <w:left w:val="single" w:sz="4" w:space="0" w:color="auto"/>
              <w:bottom w:val="single" w:sz="4" w:space="0" w:color="auto"/>
              <w:right w:val="nil"/>
            </w:tcBorders>
          </w:tcPr>
          <w:p w14:paraId="5A1A27CF" w14:textId="77777777" w:rsidR="00FA6618" w:rsidRPr="00396BAF" w:rsidRDefault="00FA6618" w:rsidP="00FA6618">
            <w:pPr>
              <w:jc w:val="center"/>
              <w:rPr>
                <w:i/>
                <w:iCs/>
                <w:color w:val="31849B" w:themeColor="accent5" w:themeShade="BF"/>
              </w:rPr>
            </w:pPr>
            <w:r w:rsidRPr="00396BAF">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3876191A" w14:textId="77777777" w:rsidR="00FA6618" w:rsidRPr="003F5265" w:rsidRDefault="00FA6618" w:rsidP="00FA6618">
            <w:pPr>
              <w:rPr>
                <w:rFonts w:cs="Arial"/>
                <w:bCs/>
                <w:i/>
                <w:color w:val="4F81BD" w:themeColor="accent1"/>
              </w:rPr>
            </w:pPr>
          </w:p>
        </w:tc>
      </w:tr>
      <w:tr w:rsidR="00FA6618" w:rsidRPr="003F5265" w14:paraId="2145A008" w14:textId="77777777" w:rsidTr="00DA3677">
        <w:trPr>
          <w:trHeight w:val="454"/>
        </w:trPr>
        <w:tc>
          <w:tcPr>
            <w:tcW w:w="1800" w:type="dxa"/>
            <w:tcBorders>
              <w:top w:val="single" w:sz="4" w:space="0" w:color="auto"/>
              <w:left w:val="nil"/>
              <w:bottom w:val="nil"/>
              <w:right w:val="nil"/>
            </w:tcBorders>
          </w:tcPr>
          <w:p w14:paraId="14AAF4C0" w14:textId="77777777" w:rsidR="00FA6618" w:rsidRPr="003F5265" w:rsidRDefault="00FA6618" w:rsidP="00FA6618">
            <w:pPr>
              <w:jc w:val="center"/>
              <w:rPr>
                <w:rFonts w:cs="Arial"/>
                <w:bCs/>
                <w:iCs/>
                <w:color w:val="4F81BD" w:themeColor="accent1"/>
              </w:rPr>
            </w:pPr>
          </w:p>
        </w:tc>
        <w:tc>
          <w:tcPr>
            <w:tcW w:w="7834" w:type="dxa"/>
            <w:tcBorders>
              <w:top w:val="single" w:sz="4" w:space="0" w:color="auto"/>
              <w:left w:val="nil"/>
              <w:bottom w:val="nil"/>
              <w:right w:val="nil"/>
            </w:tcBorders>
          </w:tcPr>
          <w:p w14:paraId="7D7C368C" w14:textId="77777777" w:rsidR="00FA6618" w:rsidRPr="003F5265" w:rsidRDefault="00FA6618" w:rsidP="00FA6618">
            <w:pPr>
              <w:jc w:val="center"/>
              <w:rPr>
                <w:rFonts w:cs="Arial"/>
                <w:bCs/>
                <w:iCs/>
                <w:color w:val="4F81BD" w:themeColor="accent1"/>
              </w:rPr>
            </w:pPr>
          </w:p>
        </w:tc>
      </w:tr>
      <w:tr w:rsidR="00FA6618" w:rsidRPr="003F5265" w14:paraId="7706DBC4"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07192076" w14:textId="77777777" w:rsidR="00FA6618" w:rsidRPr="003F5265" w:rsidRDefault="00FA6618" w:rsidP="00FA6618">
            <w:pPr>
              <w:pStyle w:val="HyperlinkVernetzung"/>
            </w:pPr>
            <w:bookmarkStart w:id="95" w:name="P12"/>
            <w:r>
              <w:t>P12</w:t>
            </w:r>
            <w:bookmarkEnd w:id="95"/>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69FF0244" w14:textId="77777777" w:rsidR="00FA6618" w:rsidRPr="003F5265" w:rsidRDefault="00FA6618" w:rsidP="00FA6618">
            <w:pPr>
              <w:jc w:val="center"/>
              <w:rPr>
                <w:rFonts w:cs="Arial"/>
                <w:bCs/>
                <w:i/>
                <w:iCs/>
                <w:color w:val="auto"/>
              </w:rPr>
            </w:pPr>
            <w:r>
              <w:rPr>
                <w:rFonts w:cs="Arial"/>
                <w:bCs/>
                <w:i/>
                <w:iCs/>
                <w:color w:val="auto"/>
              </w:rPr>
              <w:t>Modellbasierte Bauablaufplanung (AN)</w:t>
            </w:r>
          </w:p>
        </w:tc>
      </w:tr>
      <w:tr w:rsidR="00FA6618" w:rsidRPr="003F5265" w14:paraId="73D5C92B" w14:textId="77777777" w:rsidTr="00DA3677">
        <w:tc>
          <w:tcPr>
            <w:tcW w:w="1800" w:type="dxa"/>
            <w:tcBorders>
              <w:top w:val="nil"/>
              <w:left w:val="single" w:sz="4" w:space="0" w:color="auto"/>
              <w:bottom w:val="nil"/>
              <w:right w:val="nil"/>
            </w:tcBorders>
          </w:tcPr>
          <w:p w14:paraId="5D29F213" w14:textId="77777777" w:rsidR="00FA6618" w:rsidRPr="003F5265" w:rsidRDefault="00FA6618" w:rsidP="00FA6618">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2D38B71E" w14:textId="467F6645" w:rsidR="00FA6618" w:rsidRPr="003F5265" w:rsidRDefault="00FA6618" w:rsidP="00FA6618">
            <w:pPr>
              <w:rPr>
                <w:rFonts w:cs="Arial"/>
              </w:rPr>
            </w:pPr>
            <w:r>
              <w:t>Der AN kann die Baubarkeit seiner Planung unter de</w:t>
            </w:r>
            <w:r w:rsidR="000A707F">
              <w:t>n</w:t>
            </w:r>
            <w:r>
              <w:t xml:space="preserve"> gegebenen Randbedingungen durch eine modellbasierte Bauablaufplanung überprüfen. Durch die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 […].</w:t>
            </w:r>
          </w:p>
        </w:tc>
      </w:tr>
      <w:tr w:rsidR="00DA3677" w:rsidRPr="003F5265" w14:paraId="3687B9A6" w14:textId="77777777" w:rsidTr="00DA3677">
        <w:tc>
          <w:tcPr>
            <w:tcW w:w="1800" w:type="dxa"/>
            <w:tcBorders>
              <w:top w:val="nil"/>
              <w:left w:val="single" w:sz="4" w:space="0" w:color="auto"/>
              <w:bottom w:val="nil"/>
              <w:right w:val="nil"/>
            </w:tcBorders>
          </w:tcPr>
          <w:p w14:paraId="6B937D91" w14:textId="77777777" w:rsidR="00DA3677" w:rsidRPr="000A707F" w:rsidRDefault="00DA3677" w:rsidP="00DA3677">
            <w:pPr>
              <w:jc w:val="center"/>
              <w:rPr>
                <w:i/>
                <w:iCs/>
                <w:color w:val="9BBB59" w:themeColor="accent3"/>
              </w:rPr>
            </w:pPr>
            <w:r w:rsidRPr="000A707F">
              <w:rPr>
                <w:i/>
                <w:iCs/>
                <w:color w:val="9BBB59" w:themeColor="accent3"/>
              </w:rPr>
              <w:t>Projektspezifische Anpassungen</w:t>
            </w:r>
          </w:p>
        </w:tc>
        <w:tc>
          <w:tcPr>
            <w:tcW w:w="7834" w:type="dxa"/>
            <w:tcBorders>
              <w:top w:val="nil"/>
              <w:left w:val="nil"/>
              <w:bottom w:val="nil"/>
              <w:right w:val="single" w:sz="4" w:space="0" w:color="auto"/>
            </w:tcBorders>
          </w:tcPr>
          <w:p w14:paraId="144502C3" w14:textId="03AA3C5B" w:rsidR="001E08AF" w:rsidRPr="000A707F" w:rsidRDefault="001E08AF" w:rsidP="000A707F">
            <w:pPr>
              <w:jc w:val="left"/>
              <w:rPr>
                <w:i/>
                <w:iCs/>
                <w:color w:val="9BBB59" w:themeColor="accent3"/>
              </w:rPr>
            </w:pPr>
          </w:p>
        </w:tc>
      </w:tr>
      <w:tr w:rsidR="00DA3677" w:rsidRPr="003F5265" w14:paraId="146E9780" w14:textId="77777777" w:rsidTr="00DA3677">
        <w:tc>
          <w:tcPr>
            <w:tcW w:w="1800" w:type="dxa"/>
            <w:tcBorders>
              <w:top w:val="nil"/>
              <w:left w:val="single" w:sz="4" w:space="0" w:color="auto"/>
              <w:bottom w:val="single" w:sz="4" w:space="0" w:color="auto"/>
              <w:right w:val="nil"/>
            </w:tcBorders>
          </w:tcPr>
          <w:p w14:paraId="0FE9E1BC" w14:textId="77777777" w:rsidR="00DA3677" w:rsidRPr="000A707F" w:rsidRDefault="00DA3677" w:rsidP="00DA3677">
            <w:pPr>
              <w:jc w:val="center"/>
              <w:rPr>
                <w:i/>
                <w:iCs/>
                <w:color w:val="31849B" w:themeColor="accent5" w:themeShade="BF"/>
              </w:rPr>
            </w:pPr>
            <w:r w:rsidRPr="000A707F">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1A85A744" w14:textId="1D3F7BCD" w:rsidR="00DA3677" w:rsidRPr="000A707F" w:rsidRDefault="00DA3677" w:rsidP="000A707F">
            <w:pPr>
              <w:rPr>
                <w:rFonts w:cs="Arial"/>
                <w:bCs/>
                <w:i/>
                <w:color w:val="4F81BD" w:themeColor="accent1"/>
              </w:rPr>
            </w:pPr>
          </w:p>
        </w:tc>
      </w:tr>
      <w:tr w:rsidR="00DA3677" w:rsidRPr="003F5265" w14:paraId="3532BE02" w14:textId="77777777" w:rsidTr="00DA3677">
        <w:trPr>
          <w:trHeight w:val="454"/>
        </w:trPr>
        <w:tc>
          <w:tcPr>
            <w:tcW w:w="1800" w:type="dxa"/>
            <w:tcBorders>
              <w:top w:val="single" w:sz="4" w:space="0" w:color="auto"/>
              <w:left w:val="nil"/>
              <w:bottom w:val="single" w:sz="4" w:space="0" w:color="auto"/>
              <w:right w:val="nil"/>
            </w:tcBorders>
          </w:tcPr>
          <w:p w14:paraId="71B6BB06" w14:textId="77777777" w:rsidR="00DA3677" w:rsidRPr="003F5265" w:rsidRDefault="00DA3677" w:rsidP="00DA3677">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0A31D7DC" w14:textId="77777777" w:rsidR="00DA3677" w:rsidRPr="003F5265" w:rsidRDefault="00DA3677" w:rsidP="00DA3677">
            <w:pPr>
              <w:jc w:val="center"/>
              <w:rPr>
                <w:rFonts w:cs="Arial"/>
                <w:bCs/>
                <w:iCs/>
                <w:color w:val="4F81BD" w:themeColor="accent1"/>
              </w:rPr>
            </w:pPr>
          </w:p>
        </w:tc>
      </w:tr>
      <w:tr w:rsidR="00DA3677" w:rsidRPr="003F5265" w14:paraId="67D9B4F5"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76B01735" w14:textId="77777777" w:rsidR="00DA3677" w:rsidRPr="003F5265" w:rsidRDefault="00DA3677" w:rsidP="00DA3677">
            <w:pPr>
              <w:pStyle w:val="HyperlinkVernetzung"/>
            </w:pPr>
            <w:bookmarkStart w:id="96" w:name="A1"/>
            <w:r>
              <w:t>A1</w:t>
            </w:r>
            <w:bookmarkEnd w:id="96"/>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5C774D34" w14:textId="77777777" w:rsidR="00DA3677" w:rsidRPr="002A476B" w:rsidRDefault="00DA3677" w:rsidP="00DA3677">
            <w:pPr>
              <w:jc w:val="center"/>
              <w:rPr>
                <w:rFonts w:cs="Arial"/>
                <w:b/>
                <w:color w:val="auto"/>
              </w:rPr>
            </w:pPr>
            <w:r w:rsidRPr="002A476B">
              <w:rPr>
                <w:rFonts w:cs="Arial"/>
                <w:b/>
                <w:color w:val="auto"/>
              </w:rPr>
              <w:t>Erstellung eines As-</w:t>
            </w:r>
            <w:proofErr w:type="spellStart"/>
            <w:r w:rsidRPr="002A476B">
              <w:rPr>
                <w:rFonts w:cs="Arial"/>
                <w:b/>
                <w:color w:val="auto"/>
              </w:rPr>
              <w:t>Built</w:t>
            </w:r>
            <w:proofErr w:type="spellEnd"/>
            <w:r w:rsidRPr="002A476B">
              <w:rPr>
                <w:rFonts w:cs="Arial"/>
                <w:b/>
                <w:color w:val="auto"/>
              </w:rPr>
              <w:t>-Modells</w:t>
            </w:r>
          </w:p>
        </w:tc>
      </w:tr>
      <w:tr w:rsidR="00DA3677" w:rsidRPr="003F5265" w14:paraId="1B191DC2" w14:textId="77777777" w:rsidTr="00DA3677">
        <w:tc>
          <w:tcPr>
            <w:tcW w:w="1800" w:type="dxa"/>
            <w:tcBorders>
              <w:top w:val="nil"/>
              <w:left w:val="single" w:sz="4" w:space="0" w:color="auto"/>
              <w:bottom w:val="nil"/>
              <w:right w:val="nil"/>
            </w:tcBorders>
          </w:tcPr>
          <w:p w14:paraId="25FFF884" w14:textId="77777777" w:rsidR="00DA3677" w:rsidRPr="003F5265" w:rsidRDefault="00DA3677" w:rsidP="00DA3677">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67EDADCD" w14:textId="77777777" w:rsidR="00DA3677" w:rsidRDefault="00DA3677" w:rsidP="00DA3677">
            <w:r>
              <w:t>Der AN erstellt ein As-</w:t>
            </w:r>
            <w:proofErr w:type="spellStart"/>
            <w:r>
              <w:t>Built</w:t>
            </w:r>
            <w:proofErr w:type="spellEnd"/>
            <w:r>
              <w:t>-Modell, das den IST-Zustand des errichteten Bauwerks abbildet.</w:t>
            </w:r>
          </w:p>
          <w:p w14:paraId="2431871D" w14:textId="77777777" w:rsidR="00DA3677" w:rsidRPr="003F5265" w:rsidRDefault="00DA3677" w:rsidP="00DA3677">
            <w:pPr>
              <w:rPr>
                <w:rFonts w:cs="Arial"/>
              </w:rPr>
            </w:pPr>
            <w:r>
              <w:t>Das As-</w:t>
            </w:r>
            <w:proofErr w:type="spellStart"/>
            <w:r>
              <w:t>Built</w:t>
            </w:r>
            <w:proofErr w:type="spellEnd"/>
            <w:r>
              <w:t>-Modell stellt in der Regel eine Fortschreibung bzw. Weiterentwicklung des Gesamtmodells Stufe 2 dar. Als ergänzende Grundlage zur Erstellung des As-</w:t>
            </w:r>
            <w:proofErr w:type="spellStart"/>
            <w:r>
              <w:t>Built</w:t>
            </w:r>
            <w:proofErr w:type="spellEnd"/>
            <w:r>
              <w:t>-Modells können auch Punktwolken verwendet werden. […]</w:t>
            </w:r>
          </w:p>
        </w:tc>
      </w:tr>
      <w:tr w:rsidR="00DA3677" w:rsidRPr="00546F3D" w14:paraId="3BF238E9" w14:textId="77777777" w:rsidTr="00DA3677">
        <w:tc>
          <w:tcPr>
            <w:tcW w:w="1800" w:type="dxa"/>
            <w:tcBorders>
              <w:top w:val="nil"/>
              <w:left w:val="single" w:sz="4" w:space="0" w:color="auto"/>
              <w:bottom w:val="nil"/>
              <w:right w:val="nil"/>
            </w:tcBorders>
          </w:tcPr>
          <w:p w14:paraId="2D975420" w14:textId="77777777" w:rsidR="00DA3677" w:rsidRPr="00EE473C" w:rsidRDefault="00DA3677" w:rsidP="00DA3677">
            <w:pPr>
              <w:jc w:val="center"/>
              <w:rPr>
                <w:i/>
                <w:iCs/>
                <w:color w:val="9BBB59" w:themeColor="accent3"/>
              </w:rPr>
            </w:pPr>
            <w:r w:rsidRPr="00EE473C">
              <w:rPr>
                <w:i/>
                <w:iCs/>
                <w:color w:val="9BBB59" w:themeColor="accent3"/>
              </w:rPr>
              <w:t>Projektspezifische Anpassungen</w:t>
            </w:r>
          </w:p>
        </w:tc>
        <w:tc>
          <w:tcPr>
            <w:tcW w:w="7834" w:type="dxa"/>
            <w:tcBorders>
              <w:top w:val="nil"/>
              <w:left w:val="nil"/>
              <w:bottom w:val="nil"/>
              <w:right w:val="single" w:sz="4" w:space="0" w:color="auto"/>
            </w:tcBorders>
          </w:tcPr>
          <w:p w14:paraId="7204F2CD" w14:textId="53073C34" w:rsidR="00B254B6" w:rsidRDefault="00DA62AB" w:rsidP="00B254B6">
            <w:pPr>
              <w:jc w:val="left"/>
              <w:rPr>
                <w:i/>
                <w:iCs/>
                <w:color w:val="9BBB59" w:themeColor="accent3"/>
              </w:rPr>
            </w:pPr>
            <w:r>
              <w:rPr>
                <w:i/>
                <w:iCs/>
                <w:color w:val="9BBB59" w:themeColor="accent3"/>
              </w:rPr>
              <w:t>Das As-</w:t>
            </w:r>
            <w:proofErr w:type="spellStart"/>
            <w:r>
              <w:rPr>
                <w:i/>
                <w:iCs/>
                <w:color w:val="9BBB59" w:themeColor="accent3"/>
              </w:rPr>
              <w:t>Built</w:t>
            </w:r>
            <w:proofErr w:type="spellEnd"/>
            <w:r>
              <w:rPr>
                <w:i/>
                <w:iCs/>
                <w:color w:val="9BBB59" w:themeColor="accent3"/>
              </w:rPr>
              <w:t>-Modell ist durch den AN Bau als konsistente Fortschreibun</w:t>
            </w:r>
            <w:r w:rsidR="00787FC0">
              <w:rPr>
                <w:i/>
                <w:iCs/>
                <w:color w:val="9BBB59" w:themeColor="accent3"/>
              </w:rPr>
              <w:t>g</w:t>
            </w:r>
            <w:r>
              <w:rPr>
                <w:i/>
                <w:iCs/>
                <w:color w:val="9BBB59" w:themeColor="accent3"/>
              </w:rPr>
              <w:t xml:space="preserve"> der im Projekt verwendeten BIM-Modelle unter Berücksichtigung der von ihm ausgeführten Leistungen zu erstellen</w:t>
            </w:r>
            <w:r w:rsidR="00964E96">
              <w:rPr>
                <w:i/>
                <w:iCs/>
                <w:color w:val="9BBB59" w:themeColor="accent3"/>
              </w:rPr>
              <w:t>.</w:t>
            </w:r>
            <w:r w:rsidR="00003128">
              <w:rPr>
                <w:i/>
                <w:iCs/>
                <w:color w:val="9BBB59" w:themeColor="accent3"/>
              </w:rPr>
              <w:t xml:space="preserve"> Hierbei sind sämtliche aus der Bauausführung resultierenden Änderungen, Ergänzungen und Detaillierungen in das </w:t>
            </w:r>
            <w:r w:rsidR="006E62E2">
              <w:rPr>
                <w:i/>
                <w:iCs/>
                <w:color w:val="9BBB59" w:themeColor="accent3"/>
              </w:rPr>
              <w:t>As-</w:t>
            </w:r>
            <w:proofErr w:type="spellStart"/>
            <w:r w:rsidR="006E62E2">
              <w:rPr>
                <w:i/>
                <w:iCs/>
                <w:color w:val="9BBB59" w:themeColor="accent3"/>
              </w:rPr>
              <w:t>Built</w:t>
            </w:r>
            <w:proofErr w:type="spellEnd"/>
            <w:r w:rsidR="006E62E2">
              <w:rPr>
                <w:i/>
                <w:iCs/>
                <w:color w:val="9BBB59" w:themeColor="accent3"/>
              </w:rPr>
              <w:t>-Modell zu übernehmen und fortlaufend nachzuführen. Ziel ist eine vollständige, geometrisch korrekte und attributiv angereicherte Abbildung des tatsächlich errichteten Bauwerks.</w:t>
            </w:r>
          </w:p>
          <w:p w14:paraId="20EB154D" w14:textId="7AD0FC08" w:rsidR="00183870" w:rsidRDefault="00183870" w:rsidP="00B254B6">
            <w:pPr>
              <w:jc w:val="left"/>
              <w:rPr>
                <w:i/>
                <w:iCs/>
                <w:color w:val="9BBB59" w:themeColor="accent3"/>
              </w:rPr>
            </w:pPr>
            <w:r>
              <w:rPr>
                <w:i/>
                <w:iCs/>
                <w:color w:val="9BBB59" w:themeColor="accent3"/>
              </w:rPr>
              <w:t>Alle für die Bauausführung relevanten</w:t>
            </w:r>
            <w:r w:rsidR="006D4DF9">
              <w:rPr>
                <w:i/>
                <w:iCs/>
                <w:color w:val="9BBB59" w:themeColor="accent3"/>
              </w:rPr>
              <w:t xml:space="preserve"> Informationen, Daten und Dokumentationen sind entsprechend den Vorgaben zur Anwendung der BIM-Methodik </w:t>
            </w:r>
            <w:r w:rsidR="00560189">
              <w:rPr>
                <w:i/>
                <w:iCs/>
                <w:color w:val="9BBB59" w:themeColor="accent3"/>
              </w:rPr>
              <w:t xml:space="preserve">in strukturierter Form im Modell bzw. in den zugehörigen Datenstrukturen zu integrieren und eindeutig </w:t>
            </w:r>
            <w:proofErr w:type="spellStart"/>
            <w:r w:rsidR="00560189">
              <w:rPr>
                <w:i/>
                <w:iCs/>
                <w:color w:val="9BBB59" w:themeColor="accent3"/>
              </w:rPr>
              <w:t>referenzierbar</w:t>
            </w:r>
            <w:proofErr w:type="spellEnd"/>
            <w:r w:rsidR="00560189">
              <w:rPr>
                <w:i/>
                <w:iCs/>
                <w:color w:val="9BBB59" w:themeColor="accent3"/>
              </w:rPr>
              <w:t xml:space="preserve"> abzubilden.</w:t>
            </w:r>
          </w:p>
          <w:p w14:paraId="21830F64" w14:textId="4E806B78" w:rsidR="00546F3D" w:rsidRPr="00546F3D" w:rsidRDefault="006F69CE" w:rsidP="00374DB4">
            <w:pPr>
              <w:jc w:val="left"/>
              <w:rPr>
                <w:i/>
                <w:iCs/>
                <w:color w:val="9BBB59" w:themeColor="accent3"/>
              </w:rPr>
            </w:pPr>
            <w:r>
              <w:rPr>
                <w:i/>
                <w:iCs/>
                <w:color w:val="9BBB59" w:themeColor="accent3"/>
              </w:rPr>
              <w:t>Das As-</w:t>
            </w:r>
            <w:proofErr w:type="spellStart"/>
            <w:r>
              <w:rPr>
                <w:i/>
                <w:iCs/>
                <w:color w:val="9BBB59" w:themeColor="accent3"/>
              </w:rPr>
              <w:t>Built</w:t>
            </w:r>
            <w:proofErr w:type="spellEnd"/>
            <w:r>
              <w:rPr>
                <w:i/>
                <w:iCs/>
                <w:color w:val="9BBB59" w:themeColor="accent3"/>
              </w:rPr>
              <w:t>-Modell ist einschließlich der zugehörigen Qualitätssicherungsnachwe</w:t>
            </w:r>
            <w:r w:rsidR="003979CF">
              <w:rPr>
                <w:i/>
                <w:iCs/>
                <w:color w:val="9BBB59" w:themeColor="accent3"/>
              </w:rPr>
              <w:t>is</w:t>
            </w:r>
            <w:r>
              <w:rPr>
                <w:i/>
                <w:iCs/>
                <w:color w:val="9BBB59" w:themeColor="accent3"/>
              </w:rPr>
              <w:t xml:space="preserve">e sowie einer strukturierten Zusammenstellung der anlagenspezifischen Attribute fristgerecht vor der Abnahme der Bauleistungen an den </w:t>
            </w:r>
            <w:r w:rsidR="004E4757">
              <w:rPr>
                <w:i/>
                <w:iCs/>
                <w:color w:val="9BBB59" w:themeColor="accent3"/>
              </w:rPr>
              <w:t xml:space="preserve">AG </w:t>
            </w:r>
            <w:r>
              <w:rPr>
                <w:i/>
                <w:iCs/>
                <w:color w:val="9BBB59" w:themeColor="accent3"/>
              </w:rPr>
              <w:t>zu übergeben.</w:t>
            </w:r>
            <w:r w:rsidR="004E4757">
              <w:rPr>
                <w:i/>
                <w:iCs/>
                <w:color w:val="9BBB59" w:themeColor="accent3"/>
              </w:rPr>
              <w:t xml:space="preserve"> Die Übergabe hat in den vorgegebenen Datenformaten sowie unter Einhaltung der festgelegten Anforderungen an den modellbasierten Datenaustausch zu erfolgen</w:t>
            </w:r>
            <w:r w:rsidR="0051088F">
              <w:rPr>
                <w:i/>
                <w:iCs/>
                <w:color w:val="9BBB59" w:themeColor="accent3"/>
              </w:rPr>
              <w:t>.</w:t>
            </w:r>
            <w:r w:rsidR="007A5CE3">
              <w:rPr>
                <w:i/>
                <w:iCs/>
                <w:color w:val="9BBB59" w:themeColor="accent3"/>
              </w:rPr>
              <w:t xml:space="preserve"> </w:t>
            </w:r>
            <w:r w:rsidR="006C42F2">
              <w:rPr>
                <w:i/>
                <w:iCs/>
                <w:color w:val="9BBB59" w:themeColor="accent3"/>
              </w:rPr>
              <w:t>(</w:t>
            </w:r>
            <w:r w:rsidR="0051088F">
              <w:rPr>
                <w:i/>
                <w:iCs/>
                <w:color w:val="9BBB59" w:themeColor="accent3"/>
              </w:rPr>
              <w:t>S</w:t>
            </w:r>
            <w:r w:rsidR="006C42F2">
              <w:rPr>
                <w:i/>
                <w:iCs/>
                <w:color w:val="9BBB59" w:themeColor="accent3"/>
              </w:rPr>
              <w:t xml:space="preserve">iehe Leistungsverzeichnis </w:t>
            </w:r>
            <w:r w:rsidR="006C42F2" w:rsidRPr="008F7AA5">
              <w:rPr>
                <w:i/>
                <w:iCs/>
                <w:color w:val="9BBB59" w:themeColor="accent3"/>
              </w:rPr>
              <w:t xml:space="preserve">Pos </w:t>
            </w:r>
            <w:r w:rsidR="007A5CE3" w:rsidRPr="008F7AA5">
              <w:rPr>
                <w:i/>
                <w:iCs/>
                <w:color w:val="9BBB59" w:themeColor="accent3"/>
              </w:rPr>
              <w:t>01.01.0</w:t>
            </w:r>
            <w:r w:rsidR="008F7AA5" w:rsidRPr="008F7AA5">
              <w:rPr>
                <w:i/>
                <w:iCs/>
                <w:color w:val="9BBB59" w:themeColor="accent3"/>
              </w:rPr>
              <w:t>15</w:t>
            </w:r>
            <w:r w:rsidR="007A5CE3" w:rsidRPr="008F7AA5">
              <w:rPr>
                <w:i/>
                <w:iCs/>
                <w:color w:val="9BBB59" w:themeColor="accent3"/>
              </w:rPr>
              <w:t>0</w:t>
            </w:r>
            <w:r w:rsidR="00F107DD" w:rsidRPr="008F7AA5">
              <w:rPr>
                <w:i/>
                <w:iCs/>
                <w:color w:val="9BBB59" w:themeColor="accent3"/>
              </w:rPr>
              <w:t>.</w:t>
            </w:r>
            <w:r w:rsidR="006C42F2" w:rsidRPr="008F7AA5">
              <w:rPr>
                <w:i/>
                <w:iCs/>
                <w:color w:val="9BBB59" w:themeColor="accent3"/>
              </w:rPr>
              <w:t>)</w:t>
            </w:r>
          </w:p>
        </w:tc>
      </w:tr>
      <w:tr w:rsidR="00DA3677" w:rsidRPr="003F5265" w14:paraId="51D34570" w14:textId="77777777" w:rsidTr="00DA3677">
        <w:tc>
          <w:tcPr>
            <w:tcW w:w="1800" w:type="dxa"/>
            <w:tcBorders>
              <w:top w:val="nil"/>
              <w:left w:val="single" w:sz="4" w:space="0" w:color="auto"/>
              <w:bottom w:val="single" w:sz="4" w:space="0" w:color="auto"/>
              <w:right w:val="nil"/>
            </w:tcBorders>
          </w:tcPr>
          <w:p w14:paraId="567E045B" w14:textId="77777777" w:rsidR="00DA3677" w:rsidRPr="00EE473C" w:rsidRDefault="00DA3677" w:rsidP="00DA3677">
            <w:pPr>
              <w:jc w:val="center"/>
              <w:rPr>
                <w:i/>
                <w:iCs/>
                <w:color w:val="31849B" w:themeColor="accent5" w:themeShade="BF"/>
              </w:rPr>
            </w:pPr>
            <w:r w:rsidRPr="00EE473C">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3B79FC5D" w14:textId="77777777" w:rsidR="00DA3677" w:rsidRPr="003F5265" w:rsidRDefault="00DA3677" w:rsidP="00DA3677">
            <w:pPr>
              <w:rPr>
                <w:rFonts w:cs="Arial"/>
                <w:bCs/>
                <w:i/>
                <w:color w:val="4F81BD" w:themeColor="accent1"/>
              </w:rPr>
            </w:pPr>
          </w:p>
        </w:tc>
      </w:tr>
      <w:tr w:rsidR="00DA3677" w:rsidRPr="003F5265" w14:paraId="54AF3BED" w14:textId="77777777" w:rsidTr="00DA3677">
        <w:trPr>
          <w:trHeight w:val="454"/>
        </w:trPr>
        <w:tc>
          <w:tcPr>
            <w:tcW w:w="1800" w:type="dxa"/>
            <w:tcBorders>
              <w:top w:val="single" w:sz="4" w:space="0" w:color="auto"/>
              <w:left w:val="nil"/>
              <w:bottom w:val="nil"/>
              <w:right w:val="nil"/>
            </w:tcBorders>
          </w:tcPr>
          <w:p w14:paraId="311BC8BC" w14:textId="77777777" w:rsidR="00DA3677" w:rsidRPr="003F5265" w:rsidRDefault="00DA3677" w:rsidP="00DA3677">
            <w:pPr>
              <w:jc w:val="center"/>
              <w:rPr>
                <w:rFonts w:cs="Arial"/>
                <w:bCs/>
                <w:iCs/>
                <w:color w:val="4F81BD" w:themeColor="accent1"/>
              </w:rPr>
            </w:pPr>
          </w:p>
        </w:tc>
        <w:tc>
          <w:tcPr>
            <w:tcW w:w="7834" w:type="dxa"/>
            <w:tcBorders>
              <w:top w:val="single" w:sz="4" w:space="0" w:color="auto"/>
              <w:left w:val="nil"/>
              <w:bottom w:val="nil"/>
              <w:right w:val="nil"/>
            </w:tcBorders>
          </w:tcPr>
          <w:p w14:paraId="11F08F1E" w14:textId="77777777" w:rsidR="00DA3677" w:rsidRPr="003F5265" w:rsidRDefault="00DA3677" w:rsidP="00DA3677">
            <w:pPr>
              <w:jc w:val="center"/>
              <w:rPr>
                <w:rFonts w:cs="Arial"/>
                <w:bCs/>
                <w:iCs/>
                <w:color w:val="4F81BD" w:themeColor="accent1"/>
              </w:rPr>
            </w:pPr>
          </w:p>
        </w:tc>
      </w:tr>
      <w:tr w:rsidR="00DA3677" w:rsidRPr="003F5265" w14:paraId="01A64383"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619ADE9E" w14:textId="77777777" w:rsidR="00DA3677" w:rsidRPr="003F5265" w:rsidRDefault="00DA3677" w:rsidP="00DA3677">
            <w:pPr>
              <w:pStyle w:val="HyperlinkVernetzung"/>
            </w:pPr>
            <w:bookmarkStart w:id="97" w:name="A2"/>
            <w:r>
              <w:t>A2</w:t>
            </w:r>
            <w:bookmarkEnd w:id="97"/>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0D5B4658" w14:textId="77777777" w:rsidR="00DA3677" w:rsidRPr="002A476B" w:rsidRDefault="00DA3677" w:rsidP="00DA3677">
            <w:pPr>
              <w:jc w:val="center"/>
              <w:rPr>
                <w:rFonts w:cs="Arial"/>
                <w:b/>
                <w:color w:val="auto"/>
              </w:rPr>
            </w:pPr>
            <w:r w:rsidRPr="002A476B">
              <w:rPr>
                <w:rFonts w:cs="Arial"/>
                <w:b/>
                <w:color w:val="auto"/>
              </w:rPr>
              <w:t>Digitale Übergabe von Bauteilinformationen</w:t>
            </w:r>
          </w:p>
        </w:tc>
      </w:tr>
      <w:tr w:rsidR="00DA3677" w:rsidRPr="003F5265" w14:paraId="6191A893" w14:textId="77777777" w:rsidTr="00DA3677">
        <w:tc>
          <w:tcPr>
            <w:tcW w:w="1800" w:type="dxa"/>
            <w:tcBorders>
              <w:top w:val="nil"/>
              <w:left w:val="single" w:sz="4" w:space="0" w:color="auto"/>
              <w:bottom w:val="nil"/>
              <w:right w:val="nil"/>
            </w:tcBorders>
          </w:tcPr>
          <w:p w14:paraId="6278AC24" w14:textId="77777777" w:rsidR="00DA3677" w:rsidRPr="003F5265" w:rsidRDefault="00DA3677" w:rsidP="00DA3677">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4A70B9B8" w14:textId="77777777" w:rsidR="00DA3677" w:rsidRPr="003F5265" w:rsidRDefault="00DA3677" w:rsidP="00DA3677">
            <w:pPr>
              <w:rPr>
                <w:rFonts w:cs="Arial"/>
              </w:rPr>
            </w:pPr>
            <w:r>
              <w:t>Der AN erstellt das As-</w:t>
            </w:r>
            <w:proofErr w:type="spellStart"/>
            <w:r>
              <w:t>Built</w:t>
            </w:r>
            <w:proofErr w:type="spellEnd"/>
            <w:r>
              <w:t xml:space="preserve">-Modell und vervollständigt die Attribuierung der Bauteile entsprechend den Vorgaben zum </w:t>
            </w:r>
            <w:proofErr w:type="spellStart"/>
            <w:r>
              <w:t>LoI</w:t>
            </w:r>
            <w:proofErr w:type="spellEnd"/>
            <w:r>
              <w:t xml:space="preserve"> und übergibt diese in Form einer Übergabetabelle zwei Wochen vor Abnahme der Bauleistung an den AG. […]</w:t>
            </w:r>
          </w:p>
        </w:tc>
      </w:tr>
      <w:tr w:rsidR="00DA3677" w:rsidRPr="003F5265" w14:paraId="2AFFEEAD" w14:textId="77777777" w:rsidTr="00DA3677">
        <w:tc>
          <w:tcPr>
            <w:tcW w:w="1800" w:type="dxa"/>
            <w:tcBorders>
              <w:top w:val="nil"/>
              <w:left w:val="single" w:sz="4" w:space="0" w:color="auto"/>
              <w:bottom w:val="nil"/>
              <w:right w:val="nil"/>
            </w:tcBorders>
          </w:tcPr>
          <w:p w14:paraId="2BFCFC5A" w14:textId="77777777" w:rsidR="00DA3677" w:rsidRPr="00EE473C" w:rsidRDefault="00DA3677" w:rsidP="00DA3677">
            <w:pPr>
              <w:jc w:val="center"/>
              <w:rPr>
                <w:i/>
                <w:iCs/>
                <w:color w:val="9BBB59" w:themeColor="accent3"/>
              </w:rPr>
            </w:pPr>
            <w:r w:rsidRPr="00EE473C">
              <w:rPr>
                <w:i/>
                <w:iCs/>
                <w:color w:val="9BBB59" w:themeColor="accent3"/>
              </w:rPr>
              <w:t>Projektspezifische Anpassungen</w:t>
            </w:r>
          </w:p>
        </w:tc>
        <w:tc>
          <w:tcPr>
            <w:tcW w:w="7834" w:type="dxa"/>
            <w:tcBorders>
              <w:top w:val="nil"/>
              <w:left w:val="nil"/>
              <w:bottom w:val="nil"/>
              <w:right w:val="single" w:sz="4" w:space="0" w:color="auto"/>
            </w:tcBorders>
          </w:tcPr>
          <w:p w14:paraId="3C88CF24" w14:textId="77777777" w:rsidR="00591887" w:rsidRDefault="00CC528B" w:rsidP="00EE473C">
            <w:pPr>
              <w:jc w:val="left"/>
              <w:rPr>
                <w:i/>
                <w:iCs/>
                <w:color w:val="9BBB59" w:themeColor="accent3"/>
              </w:rPr>
            </w:pPr>
            <w:r>
              <w:rPr>
                <w:i/>
                <w:iCs/>
                <w:color w:val="9BBB59" w:themeColor="accent3"/>
              </w:rPr>
              <w:t xml:space="preserve">Der AN </w:t>
            </w:r>
            <w:r w:rsidR="00984D9E">
              <w:rPr>
                <w:i/>
                <w:iCs/>
                <w:color w:val="9BBB59" w:themeColor="accent3"/>
              </w:rPr>
              <w:t xml:space="preserve">Bau stellt sicher, dass alle im Rahmen der Bauausführung </w:t>
            </w:r>
            <w:proofErr w:type="gramStart"/>
            <w:r w:rsidR="00984D9E">
              <w:rPr>
                <w:i/>
                <w:iCs/>
                <w:color w:val="9BBB59" w:themeColor="accent3"/>
              </w:rPr>
              <w:t>erzeugten</w:t>
            </w:r>
            <w:proofErr w:type="gramEnd"/>
            <w:r w:rsidR="00984D9E">
              <w:rPr>
                <w:i/>
                <w:iCs/>
                <w:color w:val="9BBB59" w:themeColor="accent3"/>
              </w:rPr>
              <w:t xml:space="preserve"> und fortgeschriebenen bauteilbezogenen Informationen, Dokumentationen und Nachweise strukturiert, vollständig und nachvollziehbar digital bereitgestellt werden. </w:t>
            </w:r>
          </w:p>
          <w:p w14:paraId="2B9089C7" w14:textId="55143CF8" w:rsidR="000961DF" w:rsidRDefault="00591887" w:rsidP="00EE473C">
            <w:pPr>
              <w:jc w:val="left"/>
              <w:rPr>
                <w:i/>
                <w:iCs/>
                <w:color w:val="9BBB59" w:themeColor="accent3"/>
              </w:rPr>
            </w:pPr>
            <w:r>
              <w:rPr>
                <w:i/>
                <w:iCs/>
                <w:color w:val="9BBB59" w:themeColor="accent3"/>
              </w:rPr>
              <w:t>Die Dokumentation ist während der Bauausführung fortlaufend au</w:t>
            </w:r>
            <w:r w:rsidR="000961DF">
              <w:rPr>
                <w:i/>
                <w:iCs/>
                <w:color w:val="9BBB59" w:themeColor="accent3"/>
              </w:rPr>
              <w:t>fzu</w:t>
            </w:r>
            <w:r>
              <w:rPr>
                <w:i/>
                <w:iCs/>
                <w:color w:val="9BBB59" w:themeColor="accent3"/>
              </w:rPr>
              <w:t>bauen und entsprechend der vorgegebenen Ablagestruktur sowie der projektspezifischen</w:t>
            </w:r>
            <w:r w:rsidR="0040468A">
              <w:rPr>
                <w:i/>
                <w:iCs/>
                <w:color w:val="9BBB59" w:themeColor="accent3"/>
              </w:rPr>
              <w:t xml:space="preserve"> Anforderungen zu organisieren. Dabei ist eine konsistente Zuordnung zwischen Bauwerksobjekten, zugehörigen Modellinformationen und den </w:t>
            </w:r>
            <w:r w:rsidR="00446E2C">
              <w:rPr>
                <w:i/>
                <w:iCs/>
                <w:color w:val="9BBB59" w:themeColor="accent3"/>
              </w:rPr>
              <w:t>ergänzenden Unterlagen sicher</w:t>
            </w:r>
            <w:r w:rsidR="000961DF">
              <w:rPr>
                <w:i/>
                <w:iCs/>
                <w:color w:val="9BBB59" w:themeColor="accent3"/>
              </w:rPr>
              <w:t>zustellen.</w:t>
            </w:r>
          </w:p>
          <w:p w14:paraId="346173E2" w14:textId="27B21511" w:rsidR="000961DF" w:rsidRDefault="000961DF" w:rsidP="00EE473C">
            <w:pPr>
              <w:jc w:val="left"/>
              <w:rPr>
                <w:i/>
                <w:iCs/>
                <w:color w:val="9BBB59" w:themeColor="accent3"/>
              </w:rPr>
            </w:pPr>
            <w:r>
              <w:rPr>
                <w:i/>
                <w:iCs/>
                <w:color w:val="9BBB59" w:themeColor="accent3"/>
              </w:rPr>
              <w:t>Sämtliche digitale Unterlagen, einschließlich BIM-Modelle, a</w:t>
            </w:r>
            <w:r w:rsidR="00A23D29">
              <w:rPr>
                <w:i/>
                <w:iCs/>
                <w:color w:val="9BBB59" w:themeColor="accent3"/>
              </w:rPr>
              <w:t>bgeleiteter Planunterlagen, Protokolle sowie weiterer projektrelevanter Dokumente, sind so zu führen</w:t>
            </w:r>
            <w:r w:rsidR="00E87667">
              <w:rPr>
                <w:i/>
                <w:iCs/>
                <w:color w:val="9BBB59" w:themeColor="accent3"/>
              </w:rPr>
              <w:t xml:space="preserve"> und zu aktualisieren, dass eine jederzeitige Übereinstimmung mit dem realisierten Bauzustand gewährleistet ist</w:t>
            </w:r>
            <w:r w:rsidR="00D91D67">
              <w:rPr>
                <w:i/>
                <w:iCs/>
                <w:color w:val="9BBB59" w:themeColor="accent3"/>
              </w:rPr>
              <w:t>.</w:t>
            </w:r>
          </w:p>
          <w:p w14:paraId="2369C038" w14:textId="0840809D" w:rsidR="00DE360A" w:rsidRPr="00EE473C" w:rsidRDefault="00D91D67" w:rsidP="00EE473C">
            <w:pPr>
              <w:jc w:val="left"/>
              <w:rPr>
                <w:i/>
                <w:iCs/>
                <w:color w:val="9BBB59" w:themeColor="accent3"/>
              </w:rPr>
            </w:pPr>
            <w:r>
              <w:rPr>
                <w:i/>
                <w:iCs/>
                <w:color w:val="9BBB59" w:themeColor="accent3"/>
              </w:rPr>
              <w:t>Die Übergabe der bauteilbezogenen Informationen erfolgt über die vereinbarte Projektkommunikationsplattform unter Einhaltung der geltenden Vorgaben zur Strukturierung, Benennung und Archivierung.</w:t>
            </w:r>
            <w:r w:rsidR="00DD5351">
              <w:rPr>
                <w:i/>
                <w:iCs/>
                <w:color w:val="9BBB59" w:themeColor="accent3"/>
              </w:rPr>
              <w:t xml:space="preserve"> Darüber hinaus sind die für die Inbetriebnahme und den späteren Betrieb erforderlichen Unterlagen in geeigneter Form zusammenzustellen und dem AG zur Prüfung und Abnahme bereitzustellen. Nicht konforme oder unvollständige Dokumentationen sind du</w:t>
            </w:r>
            <w:r w:rsidR="00151388">
              <w:rPr>
                <w:i/>
                <w:iCs/>
                <w:color w:val="9BBB59" w:themeColor="accent3"/>
              </w:rPr>
              <w:t>r</w:t>
            </w:r>
            <w:r w:rsidR="00DD5351">
              <w:rPr>
                <w:i/>
                <w:iCs/>
                <w:color w:val="9BBB59" w:themeColor="accent3"/>
              </w:rPr>
              <w:t>ch den AN entsprechend nachzubessern</w:t>
            </w:r>
            <w:r w:rsidR="0051088F">
              <w:rPr>
                <w:i/>
                <w:iCs/>
                <w:color w:val="9BBB59" w:themeColor="accent3"/>
              </w:rPr>
              <w:t>.</w:t>
            </w:r>
            <w:r w:rsidR="00FE66E3">
              <w:rPr>
                <w:i/>
                <w:iCs/>
                <w:color w:val="9BBB59" w:themeColor="accent3"/>
              </w:rPr>
              <w:t xml:space="preserve"> (</w:t>
            </w:r>
            <w:r w:rsidR="0051088F">
              <w:rPr>
                <w:i/>
                <w:iCs/>
                <w:color w:val="9BBB59" w:themeColor="accent3"/>
              </w:rPr>
              <w:t>S</w:t>
            </w:r>
            <w:r w:rsidR="00FE66E3">
              <w:rPr>
                <w:i/>
                <w:iCs/>
                <w:color w:val="9BBB59" w:themeColor="accent3"/>
              </w:rPr>
              <w:t xml:space="preserve">iehe Leistungsverzeichnis Pos </w:t>
            </w:r>
            <w:r w:rsidR="00FE66E3" w:rsidRPr="00B75B80">
              <w:rPr>
                <w:i/>
                <w:iCs/>
                <w:color w:val="9BBB59" w:themeColor="accent3"/>
              </w:rPr>
              <w:t>01.01.</w:t>
            </w:r>
            <w:r w:rsidR="00B75B80" w:rsidRPr="00B75B80">
              <w:rPr>
                <w:i/>
                <w:iCs/>
                <w:color w:val="9BBB59" w:themeColor="accent3"/>
              </w:rPr>
              <w:t>0160</w:t>
            </w:r>
            <w:r w:rsidR="00FE66E3" w:rsidRPr="00B75B80">
              <w:rPr>
                <w:i/>
                <w:iCs/>
                <w:color w:val="9BBB59" w:themeColor="accent3"/>
              </w:rPr>
              <w:t>.)</w:t>
            </w:r>
          </w:p>
        </w:tc>
      </w:tr>
      <w:tr w:rsidR="00DA3677" w:rsidRPr="003F5265" w14:paraId="35CA108C" w14:textId="77777777" w:rsidTr="00DA3677">
        <w:tc>
          <w:tcPr>
            <w:tcW w:w="1800" w:type="dxa"/>
            <w:tcBorders>
              <w:top w:val="nil"/>
              <w:left w:val="single" w:sz="4" w:space="0" w:color="auto"/>
              <w:bottom w:val="single" w:sz="4" w:space="0" w:color="auto"/>
              <w:right w:val="nil"/>
            </w:tcBorders>
          </w:tcPr>
          <w:p w14:paraId="37741D84" w14:textId="77777777" w:rsidR="00DA3677" w:rsidRPr="00EE473C" w:rsidRDefault="00DA3677" w:rsidP="00DA3677">
            <w:pPr>
              <w:jc w:val="center"/>
              <w:rPr>
                <w:i/>
                <w:iCs/>
                <w:color w:val="31849B" w:themeColor="accent5" w:themeShade="BF"/>
              </w:rPr>
            </w:pPr>
            <w:r w:rsidRPr="00EE473C">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7C9D3368" w14:textId="77777777" w:rsidR="00DA3677" w:rsidRPr="003F5265" w:rsidRDefault="00DA3677" w:rsidP="00DA3677">
            <w:pPr>
              <w:rPr>
                <w:rFonts w:cs="Arial"/>
                <w:bCs/>
                <w:i/>
                <w:color w:val="4F81BD" w:themeColor="accent1"/>
              </w:rPr>
            </w:pPr>
          </w:p>
        </w:tc>
      </w:tr>
      <w:tr w:rsidR="00DA3677" w:rsidRPr="003F5265" w14:paraId="484314C1" w14:textId="77777777" w:rsidTr="00DA3677">
        <w:trPr>
          <w:trHeight w:val="454"/>
        </w:trPr>
        <w:tc>
          <w:tcPr>
            <w:tcW w:w="1800" w:type="dxa"/>
            <w:tcBorders>
              <w:top w:val="single" w:sz="4" w:space="0" w:color="auto"/>
              <w:left w:val="nil"/>
              <w:bottom w:val="nil"/>
              <w:right w:val="nil"/>
            </w:tcBorders>
          </w:tcPr>
          <w:p w14:paraId="23E996C4" w14:textId="77777777" w:rsidR="00DA3677" w:rsidRPr="003F5265" w:rsidRDefault="00DA3677" w:rsidP="00DA3677">
            <w:pPr>
              <w:jc w:val="center"/>
              <w:rPr>
                <w:rFonts w:cs="Arial"/>
                <w:bCs/>
                <w:iCs/>
                <w:color w:val="4F81BD" w:themeColor="accent1"/>
              </w:rPr>
            </w:pPr>
          </w:p>
        </w:tc>
        <w:tc>
          <w:tcPr>
            <w:tcW w:w="7834" w:type="dxa"/>
            <w:tcBorders>
              <w:top w:val="single" w:sz="4" w:space="0" w:color="auto"/>
              <w:left w:val="nil"/>
              <w:bottom w:val="nil"/>
              <w:right w:val="nil"/>
            </w:tcBorders>
          </w:tcPr>
          <w:p w14:paraId="534990C1" w14:textId="77777777" w:rsidR="00DA3677" w:rsidRPr="003F5265" w:rsidRDefault="00DA3677" w:rsidP="00DA3677">
            <w:pPr>
              <w:jc w:val="center"/>
              <w:rPr>
                <w:rFonts w:cs="Arial"/>
                <w:bCs/>
                <w:iCs/>
                <w:color w:val="4F81BD" w:themeColor="accent1"/>
              </w:rPr>
            </w:pPr>
          </w:p>
        </w:tc>
      </w:tr>
      <w:tr w:rsidR="00DA3677" w:rsidRPr="003F5265" w14:paraId="7BFA461E"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50800562" w14:textId="77777777" w:rsidR="00DA3677" w:rsidRPr="003F5265" w:rsidRDefault="00DA3677" w:rsidP="00DA3677">
            <w:pPr>
              <w:pStyle w:val="HyperlinkVernetzung"/>
            </w:pPr>
            <w:bookmarkStart w:id="98" w:name="A3" w:colFirst="0" w:colLast="0"/>
            <w:r>
              <w:t>A3</w:t>
            </w:r>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5A5B4F33" w14:textId="77777777" w:rsidR="00DA3677" w:rsidRPr="002A476B" w:rsidRDefault="00DA3677" w:rsidP="00DA3677">
            <w:pPr>
              <w:jc w:val="center"/>
              <w:rPr>
                <w:rFonts w:cs="Arial"/>
                <w:bCs/>
                <w:i/>
                <w:iCs/>
                <w:color w:val="auto"/>
              </w:rPr>
            </w:pPr>
            <w:r w:rsidRPr="002A476B">
              <w:rPr>
                <w:rFonts w:cs="Arial"/>
                <w:bCs/>
                <w:i/>
                <w:iCs/>
                <w:color w:val="auto"/>
              </w:rPr>
              <w:t>As-</w:t>
            </w:r>
            <w:proofErr w:type="spellStart"/>
            <w:r w:rsidRPr="002A476B">
              <w:rPr>
                <w:rFonts w:cs="Arial"/>
                <w:bCs/>
                <w:i/>
                <w:iCs/>
                <w:color w:val="auto"/>
              </w:rPr>
              <w:t>Built</w:t>
            </w:r>
            <w:proofErr w:type="spellEnd"/>
            <w:r w:rsidRPr="002A476B">
              <w:rPr>
                <w:rFonts w:cs="Arial"/>
                <w:bCs/>
                <w:i/>
                <w:iCs/>
                <w:color w:val="auto"/>
              </w:rPr>
              <w:t>-Erfassung mittels Punktwolke (AN)</w:t>
            </w:r>
          </w:p>
        </w:tc>
      </w:tr>
      <w:bookmarkEnd w:id="98"/>
      <w:tr w:rsidR="00DA3677" w:rsidRPr="003F5265" w14:paraId="4682E18B" w14:textId="77777777" w:rsidTr="00DA3677">
        <w:tc>
          <w:tcPr>
            <w:tcW w:w="1800" w:type="dxa"/>
            <w:tcBorders>
              <w:top w:val="nil"/>
              <w:left w:val="single" w:sz="4" w:space="0" w:color="auto"/>
              <w:bottom w:val="nil"/>
              <w:right w:val="nil"/>
            </w:tcBorders>
          </w:tcPr>
          <w:p w14:paraId="4B60F0FF" w14:textId="77777777" w:rsidR="00DA3677" w:rsidRPr="003F5265" w:rsidRDefault="00DA3677" w:rsidP="00DA3677">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610A4977" w14:textId="77777777" w:rsidR="00DA3677" w:rsidRDefault="00DA3677" w:rsidP="00DA3677">
            <w:r>
              <w:t>Erfassen des gebauten IST-Zustands eines Bauwerks und der Umgebung mittels georeferenzierter Punktwolken. […]</w:t>
            </w:r>
          </w:p>
          <w:p w14:paraId="62B14A79" w14:textId="77777777" w:rsidR="00DA3677" w:rsidRPr="003F5265" w:rsidRDefault="00DA3677" w:rsidP="00DA3677">
            <w:pPr>
              <w:rPr>
                <w:rFonts w:cs="Arial"/>
              </w:rPr>
            </w:pPr>
            <w:r>
              <w:t>Die Genauigkeit der Punktwolken, die im Laufe der Bauausführung punktuell erstellt werden (z.B. Bauzustände, überbaute Bereiche), können in Abstimmung mit dem AG in einer geringeren Genauigkeit erfasst werden. […]</w:t>
            </w:r>
          </w:p>
        </w:tc>
      </w:tr>
      <w:tr w:rsidR="00DA3677" w:rsidRPr="003F5265" w14:paraId="780E9AB8" w14:textId="77777777" w:rsidTr="00DA3677">
        <w:tc>
          <w:tcPr>
            <w:tcW w:w="1800" w:type="dxa"/>
            <w:tcBorders>
              <w:top w:val="nil"/>
              <w:left w:val="single" w:sz="4" w:space="0" w:color="auto"/>
              <w:bottom w:val="nil"/>
              <w:right w:val="nil"/>
            </w:tcBorders>
          </w:tcPr>
          <w:p w14:paraId="26136651" w14:textId="77777777" w:rsidR="00DA3677" w:rsidRPr="00EE473C" w:rsidRDefault="00DA3677" w:rsidP="00DA3677">
            <w:pPr>
              <w:jc w:val="center"/>
              <w:rPr>
                <w:i/>
                <w:iCs/>
                <w:color w:val="9BBB59" w:themeColor="accent3"/>
              </w:rPr>
            </w:pPr>
            <w:r w:rsidRPr="00EE473C">
              <w:rPr>
                <w:i/>
                <w:iCs/>
                <w:color w:val="9BBB59" w:themeColor="accent3"/>
              </w:rPr>
              <w:t>Projektspezifische Anpassungen</w:t>
            </w:r>
          </w:p>
        </w:tc>
        <w:tc>
          <w:tcPr>
            <w:tcW w:w="7834" w:type="dxa"/>
            <w:tcBorders>
              <w:top w:val="nil"/>
              <w:left w:val="nil"/>
              <w:bottom w:val="nil"/>
              <w:right w:val="single" w:sz="4" w:space="0" w:color="auto"/>
            </w:tcBorders>
          </w:tcPr>
          <w:p w14:paraId="3A4A2CE5" w14:textId="77777777" w:rsidR="00DA3677" w:rsidRDefault="004D59DF" w:rsidP="00EE473C">
            <w:pPr>
              <w:jc w:val="left"/>
              <w:rPr>
                <w:i/>
                <w:iCs/>
                <w:color w:val="9BBB59" w:themeColor="accent3"/>
              </w:rPr>
            </w:pPr>
            <w:r>
              <w:rPr>
                <w:i/>
                <w:iCs/>
                <w:color w:val="9BBB59" w:themeColor="accent3"/>
              </w:rPr>
              <w:t>Regelmäßige Erfassung des Bauzustands mit dem Baufortschritt, um überbaute Bereiche inkl. des unterirdischen Baubereichs zu dokumentieren, so dass eine vollständige Punktwolke zum gebauten Bestand für den Abgleich des Baufortschritts sowie die As-</w:t>
            </w:r>
            <w:proofErr w:type="spellStart"/>
            <w:r>
              <w:rPr>
                <w:i/>
                <w:iCs/>
                <w:color w:val="9BBB59" w:themeColor="accent3"/>
              </w:rPr>
              <w:t>Built</w:t>
            </w:r>
            <w:proofErr w:type="spellEnd"/>
            <w:r>
              <w:rPr>
                <w:i/>
                <w:iCs/>
                <w:color w:val="9BBB59" w:themeColor="accent3"/>
              </w:rPr>
              <w:t>-Kontrolle verwendet werden kann.</w:t>
            </w:r>
          </w:p>
          <w:p w14:paraId="702986E9" w14:textId="2759F6E0" w:rsidR="00A1303A" w:rsidRDefault="00F83DE0" w:rsidP="00EE473C">
            <w:pPr>
              <w:jc w:val="left"/>
              <w:rPr>
                <w:i/>
                <w:iCs/>
                <w:color w:val="9BBB59" w:themeColor="accent3"/>
              </w:rPr>
            </w:pPr>
            <w:r>
              <w:rPr>
                <w:i/>
                <w:iCs/>
                <w:color w:val="9BBB59" w:themeColor="accent3"/>
              </w:rPr>
              <w:t>Die Dokumentation erfolgt baubegleitend</w:t>
            </w:r>
            <w:r w:rsidR="007368B5">
              <w:rPr>
                <w:i/>
                <w:iCs/>
                <w:color w:val="9BBB59" w:themeColor="accent3"/>
              </w:rPr>
              <w:t xml:space="preserve"> durch den AN mittels georeferenzierter Punktwolken, </w:t>
            </w:r>
            <w:r w:rsidR="00323007">
              <w:rPr>
                <w:i/>
                <w:iCs/>
                <w:color w:val="9BBB59" w:themeColor="accent3"/>
              </w:rPr>
              <w:t>um eine vollständige und nachvollziehbare Dokumentation des tatsächlich</w:t>
            </w:r>
            <w:r w:rsidR="005E430B">
              <w:rPr>
                <w:i/>
                <w:iCs/>
                <w:color w:val="9BBB59" w:themeColor="accent3"/>
              </w:rPr>
              <w:t xml:space="preserve"> hergestellten Bauwerks sowie der angrenzenden Bereiche sicherzustellen.</w:t>
            </w:r>
            <w:r w:rsidR="00765223">
              <w:rPr>
                <w:i/>
                <w:iCs/>
                <w:color w:val="9BBB59" w:themeColor="accent3"/>
              </w:rPr>
              <w:t xml:space="preserve"> Die Aufnahmen sind in geeigneten zeitlichen Abständen entlang des Baufortschritts durchzuführen und haben insbesondere solche Bauzustände abzubilden, bei denen Bauteile, Konstruktionen oder Einbauten im weiteren Bauverlauf überdeckt oder nicht mehr zugänglich sind. Ziel ist die lückenlose </w:t>
            </w:r>
            <w:r w:rsidR="00566407">
              <w:rPr>
                <w:i/>
                <w:iCs/>
                <w:color w:val="9BBB59" w:themeColor="accent3"/>
              </w:rPr>
              <w:t xml:space="preserve">digitale Nachvollziehbarkeit aller relevanten Bauzustände einschließlich unterirdischer und überbauter Bereiche. </w:t>
            </w:r>
          </w:p>
          <w:p w14:paraId="7EA58669" w14:textId="0459294F" w:rsidR="0002653B" w:rsidRDefault="0002653B" w:rsidP="00EE473C">
            <w:pPr>
              <w:jc w:val="left"/>
              <w:rPr>
                <w:i/>
                <w:iCs/>
                <w:color w:val="9BBB59" w:themeColor="accent3"/>
              </w:rPr>
            </w:pPr>
            <w:r>
              <w:rPr>
                <w:i/>
                <w:iCs/>
                <w:color w:val="9BBB59" w:themeColor="accent3"/>
              </w:rPr>
              <w:t xml:space="preserve">Die Punktwolkendaten </w:t>
            </w:r>
            <w:r w:rsidR="00B332E9">
              <w:rPr>
                <w:i/>
                <w:iCs/>
                <w:color w:val="9BBB59" w:themeColor="accent3"/>
              </w:rPr>
              <w:t>sind in definierter Genauigkeit sowie in georeferenzierter und farbiger Form zu erzeugen und mit ergänzenden bildbasierten Aufnahmen zu kombinieren. Sie sind lagerichtig in das Koordinationsmodell zu integrieren</w:t>
            </w:r>
            <w:r w:rsidR="0075685D">
              <w:rPr>
                <w:i/>
                <w:iCs/>
                <w:color w:val="9BBB59" w:themeColor="accent3"/>
              </w:rPr>
              <w:t xml:space="preserve"> und für den Abgleich von Soll- und Ist-Zustand sowie für die As-</w:t>
            </w:r>
            <w:proofErr w:type="spellStart"/>
            <w:r w:rsidR="0075685D">
              <w:rPr>
                <w:i/>
                <w:iCs/>
                <w:color w:val="9BBB59" w:themeColor="accent3"/>
              </w:rPr>
              <w:t>Built</w:t>
            </w:r>
            <w:proofErr w:type="spellEnd"/>
            <w:r w:rsidR="0075685D">
              <w:rPr>
                <w:i/>
                <w:iCs/>
                <w:color w:val="9BBB59" w:themeColor="accent3"/>
              </w:rPr>
              <w:t>-Kontrolle bereitzustellen.</w:t>
            </w:r>
          </w:p>
          <w:p w14:paraId="3D11DED4" w14:textId="4C1E64F9" w:rsidR="00451621" w:rsidRDefault="00D476CC" w:rsidP="00EE473C">
            <w:pPr>
              <w:jc w:val="left"/>
              <w:rPr>
                <w:i/>
                <w:iCs/>
                <w:color w:val="9BBB59" w:themeColor="accent3"/>
              </w:rPr>
            </w:pPr>
            <w:r>
              <w:rPr>
                <w:i/>
                <w:iCs/>
                <w:color w:val="9BBB59" w:themeColor="accent3"/>
              </w:rPr>
              <w:t xml:space="preserve">Darüber hinaus ist eine systematische Erfassung des Ausgangs- und Endzustands der von der Baumaßnahme betroffenen Bereiche durchzuführen. </w:t>
            </w:r>
            <w:r>
              <w:rPr>
                <w:i/>
                <w:iCs/>
                <w:color w:val="9BBB59" w:themeColor="accent3"/>
              </w:rPr>
              <w:lastRenderedPageBreak/>
              <w:t xml:space="preserve">Diese </w:t>
            </w:r>
            <w:r w:rsidR="00467FB1">
              <w:rPr>
                <w:i/>
                <w:iCs/>
                <w:color w:val="9BBB59" w:themeColor="accent3"/>
              </w:rPr>
              <w:t xml:space="preserve">umfasst insbesondere </w:t>
            </w:r>
            <w:r w:rsidR="003A5577">
              <w:rPr>
                <w:i/>
                <w:iCs/>
                <w:color w:val="9BBB59" w:themeColor="accent3"/>
              </w:rPr>
              <w:t>bestehende Oberflächen,</w:t>
            </w:r>
            <w:r w:rsidR="008F253A">
              <w:rPr>
                <w:i/>
                <w:iCs/>
                <w:color w:val="9BBB59" w:themeColor="accent3"/>
              </w:rPr>
              <w:t xml:space="preserve"> Befestigungen und Einfassungen, insbesondere der Straßen, Wege, Plätze, angrenzenden Bebauung, Vegetation sowie</w:t>
            </w:r>
            <w:r w:rsidR="003A5577">
              <w:rPr>
                <w:i/>
                <w:iCs/>
                <w:color w:val="9BBB59" w:themeColor="accent3"/>
              </w:rPr>
              <w:t xml:space="preserve"> bauliche Anlagen sowie Ver- und </w:t>
            </w:r>
            <w:r w:rsidR="0026199F">
              <w:rPr>
                <w:i/>
                <w:iCs/>
                <w:color w:val="9BBB59" w:themeColor="accent3"/>
              </w:rPr>
              <w:t>E</w:t>
            </w:r>
            <w:r w:rsidR="003A5577">
              <w:rPr>
                <w:i/>
                <w:iCs/>
                <w:color w:val="9BBB59" w:themeColor="accent3"/>
              </w:rPr>
              <w:t xml:space="preserve">ntsorgungsinfrastrukturen und dient der Beweissicherung. Die Dokumentation ist strukturiert in geeigneter Form (z. B. Plan-, Bild- und Textinformationen) aufzubereiten, mit den digitalen Bestandsdaten zu verknüpfen und im Koordinationsmodell </w:t>
            </w:r>
            <w:proofErr w:type="spellStart"/>
            <w:r w:rsidR="003A5577">
              <w:rPr>
                <w:i/>
                <w:iCs/>
                <w:color w:val="9BBB59" w:themeColor="accent3"/>
              </w:rPr>
              <w:t>referenzierbar</w:t>
            </w:r>
            <w:proofErr w:type="spellEnd"/>
            <w:r w:rsidR="003A5577">
              <w:rPr>
                <w:i/>
                <w:iCs/>
                <w:color w:val="9BBB59" w:themeColor="accent3"/>
              </w:rPr>
              <w:t xml:space="preserve"> abzulegen. </w:t>
            </w:r>
          </w:p>
          <w:p w14:paraId="5148FC94" w14:textId="78C3F66D" w:rsidR="00FE3894" w:rsidRPr="00EE473C" w:rsidRDefault="00443DF6" w:rsidP="00FC0AB6">
            <w:pPr>
              <w:jc w:val="left"/>
              <w:rPr>
                <w:i/>
                <w:iCs/>
                <w:color w:val="9BBB59" w:themeColor="accent3"/>
              </w:rPr>
            </w:pPr>
            <w:r>
              <w:rPr>
                <w:i/>
                <w:iCs/>
                <w:color w:val="9BBB59" w:themeColor="accent3"/>
              </w:rPr>
              <w:t>Die Durchführung der Erfassung sowie der Beweissicherung ist rechtzeitig mit dem AG abzustimmen und unter Einbindung der betroffenen Beteiligten zu organisier</w:t>
            </w:r>
            <w:r w:rsidR="006260C0">
              <w:rPr>
                <w:i/>
                <w:iCs/>
                <w:color w:val="9BBB59" w:themeColor="accent3"/>
              </w:rPr>
              <w:t>en</w:t>
            </w:r>
            <w:r>
              <w:rPr>
                <w:i/>
                <w:iCs/>
                <w:color w:val="9BBB59" w:themeColor="accent3"/>
              </w:rPr>
              <w:t xml:space="preserve">. Die Ergebnisse sind dem AG sowie den relevanten Projektbeteiligten zu definierten Zeitpunkten </w:t>
            </w:r>
            <w:r w:rsidR="006260C0">
              <w:rPr>
                <w:i/>
                <w:iCs/>
                <w:color w:val="9BBB59" w:themeColor="accent3"/>
              </w:rPr>
              <w:t xml:space="preserve">bereitzustellen. </w:t>
            </w:r>
            <w:ins w:id="99" w:author="Lennart Posselt" w:date="2026-04-16T08:05:00Z" w16du:dateUtc="2026-04-16T06:05:00Z">
              <w:r w:rsidR="00C26018">
                <w:rPr>
                  <w:i/>
                  <w:iCs/>
                  <w:color w:val="9BBB59" w:themeColor="accent3"/>
                </w:rPr>
                <w:t>D</w:t>
              </w:r>
            </w:ins>
            <w:del w:id="100" w:author="Lennart Posselt" w:date="2026-04-16T08:05:00Z" w16du:dateUtc="2026-04-16T06:05:00Z">
              <w:r w:rsidR="006260C0" w:rsidDel="00C26018">
                <w:rPr>
                  <w:i/>
                  <w:iCs/>
                  <w:color w:val="9BBB59" w:themeColor="accent3"/>
                </w:rPr>
                <w:delText>S</w:delText>
              </w:r>
            </w:del>
            <w:r w:rsidR="006260C0">
              <w:rPr>
                <w:i/>
                <w:iCs/>
                <w:color w:val="9BBB59" w:themeColor="accent3"/>
              </w:rPr>
              <w:t>ie Qualität, Vollständigkeit und Nachvollziehbarkeit der erfassten Daten ist durch den AN sicherzustellen. Nicht ausreichende oder nicht den Anforderungen entsprechende Erfassungen sind entsprechend zu überarbeiten</w:t>
            </w:r>
            <w:r w:rsidR="0051088F" w:rsidRPr="00A66122">
              <w:rPr>
                <w:i/>
                <w:iCs/>
                <w:color w:val="9BBB59" w:themeColor="accent3"/>
              </w:rPr>
              <w:t>. (Siehe Leistungsverzeichnis Pos 01.01.</w:t>
            </w:r>
            <w:r w:rsidR="0099320C" w:rsidRPr="00A66122">
              <w:rPr>
                <w:i/>
                <w:iCs/>
                <w:color w:val="9BBB59" w:themeColor="accent3"/>
              </w:rPr>
              <w:t>0170</w:t>
            </w:r>
            <w:r w:rsidR="0051088F" w:rsidRPr="00A66122">
              <w:rPr>
                <w:i/>
                <w:iCs/>
                <w:color w:val="9BBB59" w:themeColor="accent3"/>
              </w:rPr>
              <w:t xml:space="preserve">, Pos </w:t>
            </w:r>
            <w:r w:rsidR="00130593" w:rsidRPr="00A66122">
              <w:rPr>
                <w:i/>
                <w:iCs/>
                <w:color w:val="9BBB59" w:themeColor="accent3"/>
              </w:rPr>
              <w:t>01.01.0</w:t>
            </w:r>
            <w:r w:rsidR="00A66122" w:rsidRPr="00A66122">
              <w:rPr>
                <w:i/>
                <w:iCs/>
                <w:color w:val="9BBB59" w:themeColor="accent3"/>
              </w:rPr>
              <w:t>180</w:t>
            </w:r>
            <w:r w:rsidR="00130593" w:rsidRPr="00A66122">
              <w:rPr>
                <w:i/>
                <w:iCs/>
                <w:color w:val="9BBB59" w:themeColor="accent3"/>
              </w:rPr>
              <w:t>, Pos 01.01.0</w:t>
            </w:r>
            <w:r w:rsidR="00A66122" w:rsidRPr="00A66122">
              <w:rPr>
                <w:i/>
                <w:iCs/>
                <w:color w:val="9BBB59" w:themeColor="accent3"/>
              </w:rPr>
              <w:t>190</w:t>
            </w:r>
            <w:r w:rsidR="0051088F" w:rsidRPr="00A66122">
              <w:rPr>
                <w:i/>
                <w:iCs/>
                <w:color w:val="9BBB59" w:themeColor="accent3"/>
              </w:rPr>
              <w:t>.)</w:t>
            </w:r>
          </w:p>
        </w:tc>
      </w:tr>
      <w:tr w:rsidR="00DA3677" w:rsidRPr="003F5265" w14:paraId="37DCD8C3" w14:textId="77777777" w:rsidTr="00DA3677">
        <w:tc>
          <w:tcPr>
            <w:tcW w:w="1800" w:type="dxa"/>
            <w:tcBorders>
              <w:top w:val="nil"/>
              <w:left w:val="single" w:sz="4" w:space="0" w:color="auto"/>
              <w:bottom w:val="single" w:sz="4" w:space="0" w:color="auto"/>
              <w:right w:val="nil"/>
            </w:tcBorders>
          </w:tcPr>
          <w:p w14:paraId="635286B1" w14:textId="77777777" w:rsidR="00DA3677" w:rsidRPr="00EE473C" w:rsidRDefault="00DA3677" w:rsidP="00DA3677">
            <w:pPr>
              <w:jc w:val="center"/>
              <w:rPr>
                <w:i/>
                <w:iCs/>
                <w:color w:val="31849B" w:themeColor="accent5" w:themeShade="BF"/>
              </w:rPr>
            </w:pPr>
            <w:r w:rsidRPr="00EE473C">
              <w:rPr>
                <w:i/>
                <w:iCs/>
                <w:color w:val="31849B" w:themeColor="accent5" w:themeShade="BF"/>
              </w:rPr>
              <w:lastRenderedPageBreak/>
              <w:t>Fortschreibung</w:t>
            </w:r>
          </w:p>
        </w:tc>
        <w:tc>
          <w:tcPr>
            <w:tcW w:w="7834" w:type="dxa"/>
            <w:tcBorders>
              <w:top w:val="nil"/>
              <w:left w:val="nil"/>
              <w:bottom w:val="single" w:sz="4" w:space="0" w:color="auto"/>
              <w:right w:val="single" w:sz="4" w:space="0" w:color="auto"/>
            </w:tcBorders>
          </w:tcPr>
          <w:p w14:paraId="70062C42" w14:textId="77777777" w:rsidR="00DA3677" w:rsidRPr="003F5265" w:rsidRDefault="00DA3677" w:rsidP="00DA3677">
            <w:pPr>
              <w:rPr>
                <w:rFonts w:cs="Arial"/>
                <w:bCs/>
                <w:i/>
                <w:color w:val="4F81BD" w:themeColor="accent1"/>
              </w:rPr>
            </w:pPr>
          </w:p>
        </w:tc>
      </w:tr>
      <w:tr w:rsidR="00DA3677" w:rsidRPr="003F5265" w14:paraId="2408886D" w14:textId="77777777" w:rsidTr="00DA3677">
        <w:trPr>
          <w:trHeight w:val="454"/>
        </w:trPr>
        <w:tc>
          <w:tcPr>
            <w:tcW w:w="1800" w:type="dxa"/>
            <w:tcBorders>
              <w:top w:val="single" w:sz="4" w:space="0" w:color="auto"/>
              <w:left w:val="nil"/>
              <w:bottom w:val="single" w:sz="4" w:space="0" w:color="auto"/>
              <w:right w:val="nil"/>
            </w:tcBorders>
          </w:tcPr>
          <w:p w14:paraId="2E748330" w14:textId="77777777" w:rsidR="00DA3677" w:rsidRPr="003F5265" w:rsidRDefault="00DA3677" w:rsidP="00DA3677">
            <w:pPr>
              <w:jc w:val="center"/>
              <w:rPr>
                <w:rFonts w:cs="Arial"/>
                <w:bCs/>
                <w:iCs/>
                <w:color w:val="4F81BD" w:themeColor="accent1"/>
              </w:rPr>
            </w:pPr>
          </w:p>
        </w:tc>
        <w:tc>
          <w:tcPr>
            <w:tcW w:w="7834" w:type="dxa"/>
            <w:tcBorders>
              <w:top w:val="single" w:sz="4" w:space="0" w:color="auto"/>
              <w:left w:val="nil"/>
              <w:bottom w:val="single" w:sz="4" w:space="0" w:color="auto"/>
              <w:right w:val="nil"/>
            </w:tcBorders>
          </w:tcPr>
          <w:p w14:paraId="46D993D1" w14:textId="77777777" w:rsidR="00DA3677" w:rsidRPr="003F5265" w:rsidRDefault="00DA3677" w:rsidP="00DA3677">
            <w:pPr>
              <w:jc w:val="center"/>
              <w:rPr>
                <w:rFonts w:cs="Arial"/>
                <w:bCs/>
                <w:iCs/>
                <w:color w:val="4F81BD" w:themeColor="accent1"/>
              </w:rPr>
            </w:pPr>
          </w:p>
        </w:tc>
      </w:tr>
      <w:tr w:rsidR="00DA3677" w:rsidRPr="003F5265" w14:paraId="1D69FD86" w14:textId="77777777" w:rsidTr="00DA3677">
        <w:trPr>
          <w:trHeight w:val="340"/>
        </w:trPr>
        <w:tc>
          <w:tcPr>
            <w:tcW w:w="1800" w:type="dxa"/>
            <w:tcBorders>
              <w:top w:val="single" w:sz="4" w:space="0" w:color="auto"/>
              <w:left w:val="single" w:sz="4" w:space="0" w:color="auto"/>
              <w:bottom w:val="nil"/>
              <w:right w:val="nil"/>
            </w:tcBorders>
            <w:shd w:val="clear" w:color="auto" w:fill="D9D9D9" w:themeFill="background1" w:themeFillShade="D9"/>
            <w:vAlign w:val="center"/>
          </w:tcPr>
          <w:p w14:paraId="76668CB8" w14:textId="77777777" w:rsidR="00DA3677" w:rsidRPr="003F5265" w:rsidRDefault="00DA3677" w:rsidP="00DA3677">
            <w:pPr>
              <w:pStyle w:val="HyperlinkVernetzung"/>
            </w:pPr>
            <w:bookmarkStart w:id="101" w:name="A4"/>
            <w:r>
              <w:t>A4</w:t>
            </w:r>
            <w:bookmarkEnd w:id="101"/>
          </w:p>
        </w:tc>
        <w:tc>
          <w:tcPr>
            <w:tcW w:w="7834" w:type="dxa"/>
            <w:tcBorders>
              <w:top w:val="single" w:sz="4" w:space="0" w:color="auto"/>
              <w:left w:val="nil"/>
              <w:bottom w:val="nil"/>
              <w:right w:val="single" w:sz="4" w:space="0" w:color="auto"/>
            </w:tcBorders>
            <w:shd w:val="clear" w:color="auto" w:fill="D9D9D9" w:themeFill="background1" w:themeFillShade="D9"/>
            <w:vAlign w:val="center"/>
          </w:tcPr>
          <w:p w14:paraId="573167DA" w14:textId="77777777" w:rsidR="00DA3677" w:rsidRPr="002A476B" w:rsidRDefault="00DA3677" w:rsidP="00DA3677">
            <w:pPr>
              <w:jc w:val="center"/>
              <w:rPr>
                <w:rFonts w:cs="Arial"/>
                <w:bCs/>
                <w:i/>
                <w:iCs/>
                <w:color w:val="auto"/>
              </w:rPr>
            </w:pPr>
            <w:r w:rsidRPr="002A476B">
              <w:rPr>
                <w:rFonts w:cs="Arial"/>
                <w:bCs/>
                <w:i/>
                <w:iCs/>
                <w:color w:val="auto"/>
              </w:rPr>
              <w:t>As-</w:t>
            </w:r>
            <w:proofErr w:type="spellStart"/>
            <w:r w:rsidRPr="002A476B">
              <w:rPr>
                <w:rFonts w:cs="Arial"/>
                <w:bCs/>
                <w:i/>
                <w:iCs/>
                <w:color w:val="auto"/>
              </w:rPr>
              <w:t>Built</w:t>
            </w:r>
            <w:proofErr w:type="spellEnd"/>
            <w:r w:rsidRPr="002A476B">
              <w:rPr>
                <w:rFonts w:cs="Arial"/>
                <w:bCs/>
                <w:i/>
                <w:iCs/>
                <w:color w:val="auto"/>
              </w:rPr>
              <w:t>-Kontrolle (AN)</w:t>
            </w:r>
          </w:p>
        </w:tc>
      </w:tr>
      <w:tr w:rsidR="00DA3677" w:rsidRPr="003F5265" w14:paraId="41D95846" w14:textId="77777777" w:rsidTr="00DA3677">
        <w:tc>
          <w:tcPr>
            <w:tcW w:w="1800" w:type="dxa"/>
            <w:tcBorders>
              <w:top w:val="nil"/>
              <w:left w:val="single" w:sz="4" w:space="0" w:color="auto"/>
              <w:bottom w:val="nil"/>
              <w:right w:val="nil"/>
            </w:tcBorders>
          </w:tcPr>
          <w:p w14:paraId="062FC3AB" w14:textId="77777777" w:rsidR="00DA3677" w:rsidRPr="003F5265" w:rsidRDefault="00DA3677" w:rsidP="00DA3677">
            <w:pPr>
              <w:jc w:val="center"/>
              <w:rPr>
                <w:rFonts w:cs="Arial"/>
                <w:bCs/>
                <w:color w:val="000000" w:themeColor="text1"/>
              </w:rPr>
            </w:pPr>
            <w:r w:rsidRPr="003F5265">
              <w:rPr>
                <w:rFonts w:cs="Arial"/>
                <w:bCs/>
                <w:color w:val="000000" w:themeColor="text1"/>
              </w:rPr>
              <w:t>Vorgabe AG</w:t>
            </w:r>
          </w:p>
        </w:tc>
        <w:tc>
          <w:tcPr>
            <w:tcW w:w="7834" w:type="dxa"/>
            <w:tcBorders>
              <w:top w:val="nil"/>
              <w:left w:val="nil"/>
              <w:bottom w:val="nil"/>
              <w:right w:val="single" w:sz="4" w:space="0" w:color="auto"/>
            </w:tcBorders>
          </w:tcPr>
          <w:p w14:paraId="71721D42" w14:textId="77777777" w:rsidR="00DA3677" w:rsidRPr="003F5265" w:rsidRDefault="00DA3677" w:rsidP="00DA3677">
            <w:pPr>
              <w:rPr>
                <w:rFonts w:cs="Arial"/>
              </w:rPr>
            </w:pPr>
            <w:r>
              <w:t>Die As-</w:t>
            </w:r>
            <w:proofErr w:type="spellStart"/>
            <w:r>
              <w:t>Built</w:t>
            </w:r>
            <w:proofErr w:type="spellEnd"/>
            <w:r>
              <w:t>-Kontrolle ist ein Bearbeitungsschritt, bei dem das geplante 3D-Modell der gefertigten IST-Geometrie sowie allen geometrischen und nicht-geometrischen Attributen eines Bauteils oder Bauwerks gegenübergestellt wird. Dabei wird der IST-Zustand mittels Punktwolke erfasst und innerhalb eines Validierungssystems mit dem As-</w:t>
            </w:r>
            <w:proofErr w:type="spellStart"/>
            <w:r>
              <w:t>Built</w:t>
            </w:r>
            <w:proofErr w:type="spellEnd"/>
            <w:r>
              <w:t>-Modell überlagert und abgeglichen. […]</w:t>
            </w:r>
          </w:p>
        </w:tc>
      </w:tr>
      <w:tr w:rsidR="00DA3677" w:rsidRPr="003F5265" w14:paraId="0976E4EE" w14:textId="77777777" w:rsidTr="00DA3677">
        <w:tc>
          <w:tcPr>
            <w:tcW w:w="1800" w:type="dxa"/>
            <w:tcBorders>
              <w:top w:val="nil"/>
              <w:left w:val="single" w:sz="4" w:space="0" w:color="auto"/>
              <w:bottom w:val="nil"/>
              <w:right w:val="nil"/>
            </w:tcBorders>
          </w:tcPr>
          <w:p w14:paraId="4A1C5377" w14:textId="77777777" w:rsidR="00DA3677" w:rsidRPr="00EE473C" w:rsidRDefault="00DA3677" w:rsidP="00DA3677">
            <w:pPr>
              <w:jc w:val="center"/>
              <w:rPr>
                <w:i/>
                <w:iCs/>
                <w:color w:val="9BBB59" w:themeColor="accent3"/>
              </w:rPr>
            </w:pPr>
            <w:r w:rsidRPr="00EE473C">
              <w:rPr>
                <w:i/>
                <w:iCs/>
                <w:color w:val="9BBB59" w:themeColor="accent3"/>
              </w:rPr>
              <w:t>Projektspezifische Anpassungen</w:t>
            </w:r>
          </w:p>
        </w:tc>
        <w:tc>
          <w:tcPr>
            <w:tcW w:w="7834" w:type="dxa"/>
            <w:tcBorders>
              <w:top w:val="nil"/>
              <w:left w:val="nil"/>
              <w:bottom w:val="nil"/>
              <w:right w:val="single" w:sz="4" w:space="0" w:color="auto"/>
            </w:tcBorders>
          </w:tcPr>
          <w:p w14:paraId="01F01FA7" w14:textId="07A1C866" w:rsidR="005F462D" w:rsidRDefault="00C128BC" w:rsidP="00EE473C">
            <w:pPr>
              <w:jc w:val="left"/>
              <w:rPr>
                <w:i/>
                <w:iCs/>
                <w:color w:val="9BBB59" w:themeColor="accent3"/>
              </w:rPr>
            </w:pPr>
            <w:r>
              <w:rPr>
                <w:i/>
                <w:iCs/>
                <w:color w:val="9BBB59" w:themeColor="accent3"/>
              </w:rPr>
              <w:t xml:space="preserve">Der AN Bau hat die Übereinstimmung zwischen dem digital abgelegten Bauwerkszustand und dem </w:t>
            </w:r>
            <w:r w:rsidR="00151650">
              <w:rPr>
                <w:i/>
                <w:iCs/>
                <w:color w:val="9BBB59" w:themeColor="accent3"/>
              </w:rPr>
              <w:t>tatsächlich realisierten Endzustand systemat</w:t>
            </w:r>
            <w:r w:rsidR="00093A6A">
              <w:rPr>
                <w:i/>
                <w:iCs/>
                <w:color w:val="9BBB59" w:themeColor="accent3"/>
              </w:rPr>
              <w:t>is</w:t>
            </w:r>
            <w:r w:rsidR="00151650">
              <w:rPr>
                <w:i/>
                <w:iCs/>
                <w:color w:val="9BBB59" w:themeColor="accent3"/>
              </w:rPr>
              <w:t>ch zu überprüfen. Hierzu ist das As-</w:t>
            </w:r>
            <w:proofErr w:type="spellStart"/>
            <w:r w:rsidR="00151650">
              <w:rPr>
                <w:i/>
                <w:iCs/>
                <w:color w:val="9BBB59" w:themeColor="accent3"/>
              </w:rPr>
              <w:t>Built</w:t>
            </w:r>
            <w:proofErr w:type="spellEnd"/>
            <w:r w:rsidR="00151650">
              <w:rPr>
                <w:i/>
                <w:iCs/>
                <w:color w:val="9BBB59" w:themeColor="accent3"/>
              </w:rPr>
              <w:t>-Modell mit den Ergebnissen der baubegleitenden Bestandserfassung lagerichtig zu vergleichen. Neben der geometrischen Übereinstimmung sind auch die zugehörigen alphanumerischen Bauteilinformationen entsprechend den Vorgaben zur Anwendung der B</w:t>
            </w:r>
            <w:r w:rsidR="00984731">
              <w:rPr>
                <w:i/>
                <w:iCs/>
                <w:color w:val="9BBB59" w:themeColor="accent3"/>
              </w:rPr>
              <w:t>IM</w:t>
            </w:r>
            <w:r w:rsidR="00151650">
              <w:rPr>
                <w:i/>
                <w:iCs/>
                <w:color w:val="9BBB59" w:themeColor="accent3"/>
              </w:rPr>
              <w:t xml:space="preserve">-Methodik </w:t>
            </w:r>
            <w:r w:rsidR="005F462D">
              <w:rPr>
                <w:i/>
                <w:iCs/>
                <w:color w:val="9BBB59" w:themeColor="accent3"/>
              </w:rPr>
              <w:t>zu validieren.</w:t>
            </w:r>
          </w:p>
          <w:p w14:paraId="3BBAD47F" w14:textId="43806F6A" w:rsidR="00DA3677" w:rsidRPr="00EE473C" w:rsidRDefault="005F462D" w:rsidP="00EE473C">
            <w:pPr>
              <w:jc w:val="left"/>
              <w:rPr>
                <w:i/>
                <w:iCs/>
                <w:color w:val="9BBB59" w:themeColor="accent3"/>
              </w:rPr>
            </w:pPr>
            <w:r>
              <w:rPr>
                <w:i/>
                <w:iCs/>
                <w:color w:val="9BBB59" w:themeColor="accent3"/>
              </w:rPr>
              <w:t xml:space="preserve">Abweichungen zwischen modelliertem und realisiertem Zustand </w:t>
            </w:r>
            <w:r w:rsidR="00F31487">
              <w:rPr>
                <w:i/>
                <w:iCs/>
                <w:color w:val="9BBB59" w:themeColor="accent3"/>
              </w:rPr>
              <w:t>sind zu identifizieren, zu dokumentieren und hinsichtlich ihrer Relevanz</w:t>
            </w:r>
            <w:r w:rsidR="009F32A8">
              <w:rPr>
                <w:i/>
                <w:iCs/>
                <w:color w:val="9BBB59" w:themeColor="accent3"/>
              </w:rPr>
              <w:t xml:space="preserve"> zu bewerten. Erforderliche Anpassungen sind durch den AN im Modell nachzuführen, sodass eine konsistente und den tatsächlichen </w:t>
            </w:r>
            <w:r w:rsidR="007B3367">
              <w:rPr>
                <w:i/>
                <w:iCs/>
                <w:color w:val="9BBB59" w:themeColor="accent3"/>
              </w:rPr>
              <w:t>Bauzustand korrekt widerspiegelnde Datenbasis ents</w:t>
            </w:r>
            <w:r w:rsidR="008E37EC">
              <w:rPr>
                <w:i/>
                <w:iCs/>
                <w:color w:val="9BBB59" w:themeColor="accent3"/>
              </w:rPr>
              <w:t>t</w:t>
            </w:r>
            <w:r w:rsidR="007B3367">
              <w:rPr>
                <w:i/>
                <w:iCs/>
                <w:color w:val="9BBB59" w:themeColor="accent3"/>
              </w:rPr>
              <w:t>eht</w:t>
            </w:r>
            <w:r w:rsidR="0000249B">
              <w:rPr>
                <w:i/>
                <w:iCs/>
                <w:color w:val="9BBB59" w:themeColor="accent3"/>
              </w:rPr>
              <w:t>. Die Durchführung und Ergebnisse der As-</w:t>
            </w:r>
            <w:proofErr w:type="spellStart"/>
            <w:r w:rsidR="0000249B">
              <w:rPr>
                <w:i/>
                <w:iCs/>
                <w:color w:val="9BBB59" w:themeColor="accent3"/>
              </w:rPr>
              <w:t>Built</w:t>
            </w:r>
            <w:proofErr w:type="spellEnd"/>
            <w:r w:rsidR="0000249B">
              <w:rPr>
                <w:i/>
                <w:iCs/>
                <w:color w:val="9BBB59" w:themeColor="accent3"/>
              </w:rPr>
              <w:t>-Kontrolle sind dem AG in geeigneter Form darzustelle</w:t>
            </w:r>
            <w:r w:rsidR="008E37EC">
              <w:rPr>
                <w:i/>
                <w:iCs/>
                <w:color w:val="9BBB59" w:themeColor="accent3"/>
              </w:rPr>
              <w:t>n und nachvollziehbar nachzuweisen</w:t>
            </w:r>
            <w:r w:rsidR="00396561">
              <w:rPr>
                <w:i/>
                <w:iCs/>
                <w:color w:val="9BBB59" w:themeColor="accent3"/>
              </w:rPr>
              <w:t>. (</w:t>
            </w:r>
            <w:r w:rsidR="00396561" w:rsidRPr="00B13A2C">
              <w:rPr>
                <w:i/>
                <w:iCs/>
                <w:color w:val="9BBB59" w:themeColor="accent3"/>
              </w:rPr>
              <w:t>Siehe Leistungsverzeichnis Pos 01.01.</w:t>
            </w:r>
            <w:r w:rsidR="00B13A2C" w:rsidRPr="00B13A2C">
              <w:rPr>
                <w:i/>
                <w:iCs/>
                <w:color w:val="9BBB59" w:themeColor="accent3"/>
              </w:rPr>
              <w:t>0190</w:t>
            </w:r>
            <w:r w:rsidR="00396561" w:rsidRPr="00B13A2C">
              <w:rPr>
                <w:i/>
                <w:iCs/>
                <w:color w:val="9BBB59" w:themeColor="accent3"/>
              </w:rPr>
              <w:t>.)</w:t>
            </w:r>
          </w:p>
        </w:tc>
      </w:tr>
      <w:tr w:rsidR="00DA3677" w:rsidRPr="003F5265" w14:paraId="000CA6A6" w14:textId="77777777" w:rsidTr="00DA3677">
        <w:tc>
          <w:tcPr>
            <w:tcW w:w="1800" w:type="dxa"/>
            <w:tcBorders>
              <w:top w:val="nil"/>
              <w:left w:val="single" w:sz="4" w:space="0" w:color="auto"/>
              <w:bottom w:val="single" w:sz="4" w:space="0" w:color="auto"/>
              <w:right w:val="nil"/>
            </w:tcBorders>
          </w:tcPr>
          <w:p w14:paraId="31393B4E" w14:textId="77777777" w:rsidR="00DA3677" w:rsidRPr="00EE473C" w:rsidRDefault="00DA3677" w:rsidP="00DA3677">
            <w:pPr>
              <w:jc w:val="center"/>
              <w:rPr>
                <w:i/>
                <w:iCs/>
                <w:color w:val="31849B" w:themeColor="accent5" w:themeShade="BF"/>
              </w:rPr>
            </w:pPr>
            <w:r w:rsidRPr="00EE473C">
              <w:rPr>
                <w:i/>
                <w:iCs/>
                <w:color w:val="31849B" w:themeColor="accent5" w:themeShade="BF"/>
              </w:rPr>
              <w:t>Fortschreibung</w:t>
            </w:r>
          </w:p>
        </w:tc>
        <w:tc>
          <w:tcPr>
            <w:tcW w:w="7834" w:type="dxa"/>
            <w:tcBorders>
              <w:top w:val="nil"/>
              <w:left w:val="nil"/>
              <w:bottom w:val="single" w:sz="4" w:space="0" w:color="auto"/>
              <w:right w:val="single" w:sz="4" w:space="0" w:color="auto"/>
            </w:tcBorders>
          </w:tcPr>
          <w:p w14:paraId="7BA4E5B1" w14:textId="77777777" w:rsidR="00DA3677" w:rsidRPr="003F5265" w:rsidRDefault="00DA3677" w:rsidP="00DA3677">
            <w:pPr>
              <w:rPr>
                <w:rFonts w:cs="Arial"/>
                <w:bCs/>
                <w:i/>
                <w:color w:val="4F81BD" w:themeColor="accent1"/>
              </w:rPr>
            </w:pPr>
          </w:p>
        </w:tc>
      </w:tr>
      <w:bookmarkEnd w:id="74"/>
    </w:tbl>
    <w:p w14:paraId="0061DECA" w14:textId="77777777" w:rsidR="002258B9" w:rsidRDefault="002258B9" w:rsidP="002258B9"/>
    <w:p w14:paraId="7A6E6EFD" w14:textId="77777777" w:rsidR="00094D23" w:rsidRDefault="00094D23"/>
    <w:p w14:paraId="2E218740" w14:textId="77777777" w:rsidR="00AC615B" w:rsidRDefault="00AC615B"/>
    <w:p w14:paraId="26A8CACB" w14:textId="16A7602E" w:rsidR="00094D23" w:rsidRDefault="00094D23">
      <w:pPr>
        <w:sectPr w:rsidR="00094D23" w:rsidSect="00094D23">
          <w:headerReference w:type="even" r:id="rId16"/>
          <w:headerReference w:type="default" r:id="rId17"/>
          <w:footerReference w:type="even" r:id="rId18"/>
          <w:footerReference w:type="default" r:id="rId19"/>
          <w:pgSz w:w="11906" w:h="16838"/>
          <w:pgMar w:top="1276" w:right="992" w:bottom="1276" w:left="1134" w:header="369" w:footer="567" w:gutter="0"/>
          <w:cols w:space="720"/>
          <w:docGrid w:linePitch="299"/>
        </w:sectPr>
      </w:pPr>
    </w:p>
    <w:p w14:paraId="3478A0EB" w14:textId="77777777" w:rsidR="00AC615B" w:rsidRDefault="00CC3413">
      <w:pPr>
        <w:pStyle w:val="berschrift2"/>
      </w:pPr>
      <w:bookmarkStart w:id="102" w:name="scroll-bookmark-23"/>
      <w:bookmarkStart w:id="103" w:name="scroll-bookmark-24"/>
      <w:bookmarkStart w:id="104" w:name="_Toc232669916"/>
      <w:bookmarkEnd w:id="102"/>
      <w:r>
        <w:lastRenderedPageBreak/>
        <w:t>3 Organisation im Projekt</w:t>
      </w:r>
      <w:bookmarkEnd w:id="103"/>
      <w:bookmarkEnd w:id="104"/>
    </w:p>
    <w:p w14:paraId="12C222AD" w14:textId="77777777" w:rsidR="00AC615B" w:rsidRDefault="00CC3413">
      <w:pPr>
        <w:pStyle w:val="berschrift3"/>
      </w:pPr>
      <w:bookmarkStart w:id="105" w:name="scroll-bookmark-25"/>
      <w:bookmarkStart w:id="106" w:name="scroll-bookmark-26"/>
      <w:bookmarkStart w:id="107" w:name="_Toc232669917"/>
      <w:bookmarkEnd w:id="105"/>
      <w:r>
        <w:t>3.1 BIM-Rollen und Verantwortlichkeiten</w:t>
      </w:r>
      <w:bookmarkEnd w:id="106"/>
      <w:bookmarkEnd w:id="107"/>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30D1F7F3" w14:textId="520227E8" w:rsidR="0054564E" w:rsidRDefault="00CC3413" w:rsidP="0054564E">
      <w:r>
        <w:rPr>
          <w:i/>
          <w:color w:val="0000FF"/>
        </w:rPr>
        <w:t xml:space="preserve">[Mit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w:t>
      </w:r>
      <w:bookmarkStart w:id="108" w:name="scroll-bookmark-27"/>
      <w:bookmarkStart w:id="109" w:name="scroll-bookmark-28"/>
      <w:bookmarkEnd w:id="108"/>
      <w:r w:rsidR="004D59DF">
        <w:rPr>
          <w:i/>
          <w:color w:val="0000FF"/>
        </w:rPr>
        <w:t>Projektorganisation nicht von den Vorgaben abweicht, ist eine erneute Auflistung der einzelnen Verantwortlichkeiten nicht notwendig. Erfolgt die Umsetzung einer einzelnen</w:t>
      </w:r>
      <w:r w:rsidR="00CA4B4F">
        <w:rPr>
          <w:i/>
          <w:color w:val="0000FF"/>
        </w:rPr>
        <w:t xml:space="preserve"> Rollenbeschreibung von mehreren Mitarbeitern oder vice </w:t>
      </w:r>
      <w:proofErr w:type="spellStart"/>
      <w:r w:rsidR="00CA4B4F">
        <w:rPr>
          <w:i/>
          <w:color w:val="0000FF"/>
        </w:rPr>
        <w:t>versa</w:t>
      </w:r>
      <w:proofErr w:type="spellEnd"/>
      <w:r w:rsidR="00CA4B4F">
        <w:rPr>
          <w:i/>
          <w:color w:val="0000FF"/>
        </w:rPr>
        <w:t>, muss dies – inkl. Zuordnung der jeweiligen Verantwortlichkeiten – entsprechend dargestellt werden. Sofern BIM-Rollen in den Vorgaben zur Anwendung der BIM-Methodik nicht beschrieben sind, kann ein ergänzender Vorschlag zur Umsetzung im BAP unterbreitet werden (z. B. in Großprojekten die Unterteilung in BIM-Fachkoordinator und BIM-Gesamtkoordinator.]</w:t>
      </w:r>
    </w:p>
    <w:p w14:paraId="0221EA4A" w14:textId="2A97976A" w:rsidR="0054564E" w:rsidRDefault="00CA4B4F" w:rsidP="00CA4B4F">
      <w:pPr>
        <w:pStyle w:val="berschrift3"/>
      </w:pPr>
      <w:bookmarkStart w:id="110" w:name="_Toc9429898"/>
      <w:bookmarkStart w:id="111" w:name="_Toc4410913"/>
      <w:bookmarkStart w:id="112" w:name="_Toc529972780"/>
      <w:bookmarkStart w:id="113" w:name="_Toc486257321"/>
      <w:bookmarkStart w:id="114" w:name="_Toc232669918"/>
      <w:r>
        <w:t xml:space="preserve">3.1.1 </w:t>
      </w:r>
      <w:r w:rsidR="0054564E">
        <w:t>BIM-Manager (AG)</w:t>
      </w:r>
      <w:bookmarkEnd w:id="110"/>
      <w:bookmarkEnd w:id="111"/>
      <w:bookmarkEnd w:id="112"/>
      <w:bookmarkEnd w:id="113"/>
      <w:bookmarkEnd w:id="114"/>
    </w:p>
    <w:p w14:paraId="48CA03D4" w14:textId="23EC7F58" w:rsidR="0054564E" w:rsidRPr="00DF06E8" w:rsidRDefault="0054564E" w:rsidP="0054564E">
      <w:pPr>
        <w:rPr>
          <w:color w:val="auto"/>
        </w:rPr>
      </w:pPr>
      <w:bookmarkStart w:id="115" w:name="_Hlk10225715"/>
      <w:r w:rsidRPr="00DF06E8">
        <w:rPr>
          <w:color w:val="auto"/>
        </w:rPr>
        <w:t>Die Aufgaben des BIM-Mangers sind wie folgt definiert:</w:t>
      </w:r>
    </w:p>
    <w:p w14:paraId="0901A5D3" w14:textId="77777777" w:rsidR="0054564E" w:rsidRPr="00DF06E8" w:rsidRDefault="0054564E" w:rsidP="00F86837">
      <w:pPr>
        <w:pStyle w:val="Listenabsatz"/>
        <w:numPr>
          <w:ilvl w:val="0"/>
          <w:numId w:val="31"/>
        </w:numPr>
        <w:spacing w:after="0"/>
        <w:contextualSpacing/>
        <w:rPr>
          <w:color w:val="auto"/>
        </w:rPr>
      </w:pPr>
      <w:r w:rsidRPr="00DF06E8">
        <w:rPr>
          <w:color w:val="auto"/>
        </w:rPr>
        <w:t>BIM Prozessüberwachung</w:t>
      </w:r>
    </w:p>
    <w:p w14:paraId="1F433FE9" w14:textId="77777777" w:rsidR="0054564E" w:rsidRPr="00DF06E8" w:rsidRDefault="0054564E" w:rsidP="00F86837">
      <w:pPr>
        <w:pStyle w:val="Listenabsatz"/>
        <w:numPr>
          <w:ilvl w:val="0"/>
          <w:numId w:val="31"/>
        </w:numPr>
        <w:spacing w:after="0"/>
        <w:contextualSpacing/>
        <w:rPr>
          <w:color w:val="auto"/>
        </w:rPr>
      </w:pPr>
      <w:r w:rsidRPr="00DF06E8">
        <w:rPr>
          <w:color w:val="auto"/>
        </w:rPr>
        <w:t>Prüfen und Freigabe des BIM-Abwicklungsplans (BAP)</w:t>
      </w:r>
    </w:p>
    <w:p w14:paraId="71F78038" w14:textId="77777777" w:rsidR="0054564E" w:rsidRPr="00DF06E8" w:rsidRDefault="0054564E" w:rsidP="00F86837">
      <w:pPr>
        <w:pStyle w:val="Listenabsatz"/>
        <w:numPr>
          <w:ilvl w:val="0"/>
          <w:numId w:val="31"/>
        </w:numPr>
        <w:spacing w:after="0"/>
        <w:contextualSpacing/>
        <w:rPr>
          <w:color w:val="auto"/>
        </w:rPr>
      </w:pPr>
      <w:r w:rsidRPr="00DF06E8">
        <w:rPr>
          <w:color w:val="auto"/>
        </w:rPr>
        <w:t>Einrichten und Pflege der CDE</w:t>
      </w:r>
    </w:p>
    <w:p w14:paraId="3EFED57C" w14:textId="77777777" w:rsidR="0054564E" w:rsidRPr="00DF06E8" w:rsidRDefault="0054564E" w:rsidP="00F86837">
      <w:pPr>
        <w:pStyle w:val="Listenabsatz"/>
        <w:numPr>
          <w:ilvl w:val="0"/>
          <w:numId w:val="31"/>
        </w:numPr>
        <w:spacing w:after="0"/>
        <w:contextualSpacing/>
        <w:rPr>
          <w:color w:val="auto"/>
        </w:rPr>
      </w:pPr>
      <w:r w:rsidRPr="00DF06E8">
        <w:rPr>
          <w:color w:val="auto"/>
        </w:rPr>
        <w:t xml:space="preserve">Einführung in </w:t>
      </w:r>
      <w:r>
        <w:rPr>
          <w:color w:val="auto"/>
        </w:rPr>
        <w:t>das</w:t>
      </w:r>
      <w:r w:rsidRPr="00DF06E8">
        <w:rPr>
          <w:color w:val="auto"/>
        </w:rPr>
        <w:t xml:space="preserve"> Issue Management</w:t>
      </w:r>
    </w:p>
    <w:p w14:paraId="25E1F684" w14:textId="2E50C5EE" w:rsidR="0054564E" w:rsidRPr="00DF06E8" w:rsidRDefault="0054564E" w:rsidP="00F86837">
      <w:pPr>
        <w:pStyle w:val="Listenabsatz"/>
        <w:numPr>
          <w:ilvl w:val="0"/>
          <w:numId w:val="31"/>
        </w:numPr>
        <w:spacing w:after="0"/>
        <w:contextualSpacing/>
        <w:rPr>
          <w:color w:val="auto"/>
        </w:rPr>
      </w:pPr>
      <w:r w:rsidRPr="00DF06E8">
        <w:rPr>
          <w:color w:val="auto"/>
        </w:rPr>
        <w:t xml:space="preserve">Überprüfen, Dokumentation und Empfehlung zur AG-seitigen Freigabe </w:t>
      </w:r>
      <w:r w:rsidR="00E82610">
        <w:rPr>
          <w:color w:val="auto"/>
        </w:rPr>
        <w:t>de</w:t>
      </w:r>
      <w:r w:rsidR="002E18CF">
        <w:rPr>
          <w:color w:val="auto"/>
        </w:rPr>
        <w:t>r As-</w:t>
      </w:r>
      <w:proofErr w:type="spellStart"/>
      <w:r w:rsidR="002E18CF">
        <w:rPr>
          <w:color w:val="auto"/>
        </w:rPr>
        <w:t>Built</w:t>
      </w:r>
      <w:proofErr w:type="spellEnd"/>
      <w:r w:rsidR="002E18CF">
        <w:rPr>
          <w:color w:val="auto"/>
        </w:rPr>
        <w:t xml:space="preserve">-Modelle </w:t>
      </w:r>
      <w:r w:rsidRPr="00DF06E8">
        <w:rPr>
          <w:color w:val="auto"/>
        </w:rPr>
        <w:t>bezüglich der Einhaltung der BIM Anforderungen</w:t>
      </w:r>
    </w:p>
    <w:p w14:paraId="68BAED5C" w14:textId="77777777" w:rsidR="0054564E" w:rsidRPr="00DF06E8" w:rsidRDefault="0054564E" w:rsidP="00F86837">
      <w:pPr>
        <w:pStyle w:val="Listenabsatz"/>
        <w:numPr>
          <w:ilvl w:val="0"/>
          <w:numId w:val="31"/>
        </w:numPr>
        <w:spacing w:after="0"/>
        <w:contextualSpacing/>
        <w:rPr>
          <w:color w:val="auto"/>
        </w:rPr>
      </w:pPr>
      <w:r w:rsidRPr="00DF06E8">
        <w:rPr>
          <w:color w:val="auto"/>
        </w:rPr>
        <w:t>Mitwirken beim Änderungsmanagement im Verhältnis zu Planungsbeteiligten für BIM-Anwendungsfälle</w:t>
      </w:r>
    </w:p>
    <w:bookmarkEnd w:id="115"/>
    <w:p w14:paraId="6630C03B" w14:textId="77777777" w:rsidR="0054564E" w:rsidRDefault="0054564E" w:rsidP="0054564E">
      <w:pPr>
        <w:pStyle w:val="Textkrper"/>
        <w:rPr>
          <w:i/>
          <w:color w:val="auto"/>
        </w:rPr>
      </w:pPr>
    </w:p>
    <w:p w14:paraId="774B8128" w14:textId="64DE369B" w:rsidR="0054564E" w:rsidRDefault="00CA4B4F" w:rsidP="0054564E">
      <w:pPr>
        <w:pStyle w:val="berschrift3"/>
        <w:spacing w:line="276" w:lineRule="auto"/>
        <w:rPr>
          <w:color w:val="000000" w:themeColor="text1"/>
        </w:rPr>
      </w:pPr>
      <w:bookmarkStart w:id="116" w:name="_Toc4410914"/>
      <w:bookmarkStart w:id="117" w:name="_Toc9429899"/>
      <w:bookmarkStart w:id="118" w:name="_Toc232669919"/>
      <w:r>
        <w:t xml:space="preserve">3.1.2 </w:t>
      </w:r>
      <w:r w:rsidR="0054564E">
        <w:t>BIM-Gesamtkoordinator</w:t>
      </w:r>
      <w:bookmarkEnd w:id="116"/>
      <w:r w:rsidR="0054564E">
        <w:t xml:space="preserve"> (AN)</w:t>
      </w:r>
      <w:bookmarkEnd w:id="117"/>
      <w:bookmarkEnd w:id="118"/>
    </w:p>
    <w:p w14:paraId="663ADBCE" w14:textId="439002A2" w:rsidR="0054564E" w:rsidRDefault="0054564E" w:rsidP="0054564E">
      <w:bookmarkStart w:id="119" w:name="_Toc9429900"/>
      <w:bookmarkStart w:id="120" w:name="_Toc4410915"/>
      <w:r w:rsidRPr="00E52106">
        <w:t>Die Aufgaben des BIM-Gesamtkoordinators sind wie folgt definiert:</w:t>
      </w:r>
    </w:p>
    <w:p w14:paraId="7B0F4CB1" w14:textId="77777777" w:rsidR="0054564E" w:rsidRDefault="0054564E" w:rsidP="00F86837">
      <w:pPr>
        <w:pStyle w:val="Listenabsatz"/>
        <w:numPr>
          <w:ilvl w:val="0"/>
          <w:numId w:val="32"/>
        </w:numPr>
        <w:spacing w:after="0"/>
        <w:contextualSpacing/>
      </w:pPr>
      <w:r>
        <w:t>Erstellung des projektspezifischen BIM-Projektabwicklungsplans (BAP) in Abstimmung mit dem AG und den anderen relevanten Projektbeteiligten</w:t>
      </w:r>
    </w:p>
    <w:p w14:paraId="14FE20DC" w14:textId="2D18B133" w:rsidR="0054564E" w:rsidRDefault="0054564E" w:rsidP="00F86837">
      <w:pPr>
        <w:pStyle w:val="Listenabsatz"/>
        <w:numPr>
          <w:ilvl w:val="0"/>
          <w:numId w:val="32"/>
        </w:numPr>
        <w:spacing w:after="0"/>
        <w:contextualSpacing/>
      </w:pPr>
      <w:r>
        <w:t xml:space="preserve">Koordination und Unterstützung der </w:t>
      </w:r>
      <w:r w:rsidR="009F0DCE">
        <w:t>BIM-K</w:t>
      </w:r>
      <w:r>
        <w:t xml:space="preserve">oordinatoren bei der </w:t>
      </w:r>
      <w:r w:rsidR="005F35B3">
        <w:t>Erstellung des As-</w:t>
      </w:r>
      <w:proofErr w:type="spellStart"/>
      <w:r w:rsidR="005F35B3">
        <w:t>Built</w:t>
      </w:r>
      <w:proofErr w:type="spellEnd"/>
      <w:r w:rsidR="005F35B3">
        <w:t>-Modells</w:t>
      </w:r>
    </w:p>
    <w:p w14:paraId="743F4374" w14:textId="109D6149" w:rsidR="0054564E" w:rsidRDefault="0054564E" w:rsidP="00F86837">
      <w:pPr>
        <w:pStyle w:val="Listenabsatz"/>
        <w:numPr>
          <w:ilvl w:val="0"/>
          <w:numId w:val="32"/>
        </w:numPr>
        <w:spacing w:after="0"/>
        <w:contextualSpacing/>
      </w:pPr>
      <w:r>
        <w:t xml:space="preserve">Durchführung der </w:t>
      </w:r>
      <w:r w:rsidR="00605352">
        <w:t>As-</w:t>
      </w:r>
      <w:proofErr w:type="spellStart"/>
      <w:r w:rsidR="00605352">
        <w:t>Built</w:t>
      </w:r>
      <w:proofErr w:type="spellEnd"/>
      <w:r w:rsidR="00605352">
        <w:t>-Kontrolle</w:t>
      </w:r>
    </w:p>
    <w:p w14:paraId="6C23358C" w14:textId="77777777" w:rsidR="0054564E" w:rsidRPr="009D5763" w:rsidRDefault="0054564E" w:rsidP="00F86837">
      <w:pPr>
        <w:pStyle w:val="Listenabsatz"/>
        <w:numPr>
          <w:ilvl w:val="0"/>
          <w:numId w:val="32"/>
        </w:numPr>
        <w:spacing w:after="0"/>
        <w:contextualSpacing/>
      </w:pPr>
      <w:r>
        <w:t xml:space="preserve">Termingerechte Datenübergabe der Lieferobjekte </w:t>
      </w:r>
      <w:r w:rsidRPr="009D5763">
        <w:t>gemäß Lieferobjektplan</w:t>
      </w:r>
    </w:p>
    <w:p w14:paraId="1DCA2F1A" w14:textId="0FE3D226" w:rsidR="0054564E" w:rsidRPr="009D5763" w:rsidRDefault="0054564E" w:rsidP="00F86837">
      <w:pPr>
        <w:pStyle w:val="Listenabsatz"/>
        <w:numPr>
          <w:ilvl w:val="0"/>
          <w:numId w:val="32"/>
        </w:numPr>
        <w:spacing w:after="0"/>
        <w:contextualSpacing/>
      </w:pPr>
      <w:r w:rsidRPr="009D5763">
        <w:t xml:space="preserve">Verwaltung der Umgebung „geteilt“ auf der CDE für </w:t>
      </w:r>
      <w:r w:rsidR="00AF2840">
        <w:t>As-</w:t>
      </w:r>
      <w:proofErr w:type="spellStart"/>
      <w:r w:rsidR="00AF2840">
        <w:t>Built</w:t>
      </w:r>
      <w:proofErr w:type="spellEnd"/>
      <w:r w:rsidR="00AF2840">
        <w:t>-Modelle</w:t>
      </w:r>
    </w:p>
    <w:p w14:paraId="707DBA01" w14:textId="77777777" w:rsidR="0054564E" w:rsidRDefault="0054564E" w:rsidP="00F86837">
      <w:pPr>
        <w:pStyle w:val="Listenabsatz"/>
        <w:numPr>
          <w:ilvl w:val="0"/>
          <w:numId w:val="32"/>
        </w:numPr>
        <w:spacing w:after="0"/>
        <w:contextualSpacing/>
      </w:pPr>
      <w:r>
        <w:t>Qualitätssicherung der zu übergebenden Daten in Bezug auf Konformität mit AIA und BAP vor Übergabe in die Umgebung „veröffentlicht“ auf der CDE</w:t>
      </w:r>
    </w:p>
    <w:p w14:paraId="2255B618" w14:textId="7ADCDE46" w:rsidR="0054564E" w:rsidRDefault="0054564E" w:rsidP="00F86837">
      <w:pPr>
        <w:pStyle w:val="Listenabsatz"/>
        <w:numPr>
          <w:ilvl w:val="0"/>
          <w:numId w:val="32"/>
        </w:numPr>
        <w:spacing w:after="0"/>
        <w:contextualSpacing/>
      </w:pPr>
      <w:r>
        <w:t>Erster Ansprechpartner des BIM-Managers beim Auftragnehmer für projektspezifische BIM-Themen</w:t>
      </w:r>
    </w:p>
    <w:p w14:paraId="5CF0A072" w14:textId="77777777" w:rsidR="00E95C16" w:rsidRPr="00F577CF" w:rsidRDefault="00E95C16" w:rsidP="0054564E"/>
    <w:p w14:paraId="66869D12" w14:textId="1DFFE5BC" w:rsidR="0054564E" w:rsidRDefault="00CA4B4F" w:rsidP="0054564E">
      <w:pPr>
        <w:pStyle w:val="berschrift3"/>
        <w:spacing w:line="276" w:lineRule="auto"/>
      </w:pPr>
      <w:bookmarkStart w:id="121" w:name="_Toc232669920"/>
      <w:r>
        <w:t xml:space="preserve">3.1.3 </w:t>
      </w:r>
      <w:r w:rsidR="0054564E">
        <w:t>BIM-Koordinator (AN)</w:t>
      </w:r>
      <w:bookmarkEnd w:id="119"/>
      <w:bookmarkEnd w:id="120"/>
      <w:bookmarkEnd w:id="121"/>
    </w:p>
    <w:p w14:paraId="440F314E" w14:textId="4AF4769B" w:rsidR="0054564E" w:rsidRPr="009F0721" w:rsidRDefault="0054564E" w:rsidP="0054564E">
      <w:r w:rsidRPr="00E52106">
        <w:t>Die Aufgaben des BIM-</w:t>
      </w:r>
      <w:r>
        <w:t>Koordinator</w:t>
      </w:r>
      <w:r w:rsidR="0086354D">
        <w:t>s</w:t>
      </w:r>
      <w:r>
        <w:t xml:space="preserve"> (AN)</w:t>
      </w:r>
      <w:r w:rsidRPr="00E52106">
        <w:t xml:space="preserve"> sind wie folgt definiert:</w:t>
      </w:r>
    </w:p>
    <w:p w14:paraId="15E35E12" w14:textId="1F1A3C2F" w:rsidR="0054564E" w:rsidRPr="008F2520" w:rsidRDefault="0054564E" w:rsidP="00F86837">
      <w:pPr>
        <w:pStyle w:val="Listenabsatz"/>
        <w:numPr>
          <w:ilvl w:val="0"/>
          <w:numId w:val="34"/>
        </w:numPr>
        <w:spacing w:after="0"/>
        <w:contextualSpacing/>
      </w:pPr>
      <w:r w:rsidRPr="008F2520">
        <w:rPr>
          <w:color w:val="auto"/>
        </w:rPr>
        <w:t xml:space="preserve">Der BIM-Fachkoordinator betreut, koordiniert und sichert die Qualität der </w:t>
      </w:r>
      <w:r w:rsidR="00B02D08">
        <w:rPr>
          <w:color w:val="auto"/>
        </w:rPr>
        <w:t>Fach</w:t>
      </w:r>
      <w:r w:rsidR="00F31BF8">
        <w:rPr>
          <w:color w:val="auto"/>
        </w:rPr>
        <w:t xml:space="preserve">- und </w:t>
      </w:r>
      <w:r w:rsidR="00B02D08">
        <w:rPr>
          <w:color w:val="auto"/>
        </w:rPr>
        <w:t>Teil</w:t>
      </w:r>
      <w:r w:rsidR="00F31BF8">
        <w:rPr>
          <w:color w:val="auto"/>
        </w:rPr>
        <w:t>modelle für das As-</w:t>
      </w:r>
      <w:proofErr w:type="spellStart"/>
      <w:r w:rsidR="00F31BF8">
        <w:rPr>
          <w:color w:val="auto"/>
        </w:rPr>
        <w:t>Built</w:t>
      </w:r>
      <w:proofErr w:type="spellEnd"/>
      <w:r w:rsidR="00F31BF8">
        <w:rPr>
          <w:color w:val="auto"/>
        </w:rPr>
        <w:t>-Modell</w:t>
      </w:r>
    </w:p>
    <w:p w14:paraId="4E9C9F1F" w14:textId="4C83AB98" w:rsidR="0054564E" w:rsidRPr="008F2520" w:rsidRDefault="00061638" w:rsidP="00F86837">
      <w:pPr>
        <w:pStyle w:val="Listenabsatz"/>
        <w:numPr>
          <w:ilvl w:val="0"/>
          <w:numId w:val="34"/>
        </w:numPr>
        <w:spacing w:after="0"/>
        <w:contextualSpacing/>
        <w:rPr>
          <w:i/>
          <w:iCs/>
          <w:color w:val="92D050"/>
        </w:rPr>
      </w:pPr>
      <w:r>
        <w:rPr>
          <w:color w:val="auto"/>
        </w:rPr>
        <w:t>Zum geforderten Zeitpunkt</w:t>
      </w:r>
      <w:r w:rsidR="0054564E">
        <w:rPr>
          <w:color w:val="auto"/>
        </w:rPr>
        <w:t xml:space="preserve"> </w:t>
      </w:r>
      <w:r w:rsidR="0054564E" w:rsidRPr="008F2520">
        <w:rPr>
          <w:color w:val="auto"/>
        </w:rPr>
        <w:t xml:space="preserve">legt </w:t>
      </w:r>
      <w:r w:rsidR="0054564E">
        <w:rPr>
          <w:color w:val="auto"/>
        </w:rPr>
        <w:t xml:space="preserve">der BIM-Koordinator (AN) die zu dem Zeitpunkt auf Konsistenz geprüften </w:t>
      </w:r>
      <w:r w:rsidR="00E02A2B">
        <w:rPr>
          <w:color w:val="auto"/>
        </w:rPr>
        <w:t>As-</w:t>
      </w:r>
      <w:proofErr w:type="spellStart"/>
      <w:r w:rsidR="00E02A2B">
        <w:rPr>
          <w:color w:val="auto"/>
        </w:rPr>
        <w:t>Built</w:t>
      </w:r>
      <w:proofErr w:type="spellEnd"/>
      <w:r w:rsidR="00E02A2B">
        <w:rPr>
          <w:color w:val="auto"/>
        </w:rPr>
        <w:t>-</w:t>
      </w:r>
      <w:r w:rsidR="0054564E">
        <w:rPr>
          <w:color w:val="auto"/>
        </w:rPr>
        <w:t>Modelle als IFC in SharePoint (AN)</w:t>
      </w:r>
      <w:r w:rsidR="0054564E" w:rsidRPr="008F2520">
        <w:rPr>
          <w:color w:val="92D050"/>
        </w:rPr>
        <w:t xml:space="preserve"> </w:t>
      </w:r>
      <w:r w:rsidR="0054564E">
        <w:rPr>
          <w:color w:val="auto"/>
        </w:rPr>
        <w:t>ab</w:t>
      </w:r>
    </w:p>
    <w:p w14:paraId="69914625" w14:textId="3E75A26C" w:rsidR="0054564E" w:rsidRDefault="0054564E" w:rsidP="00F86837">
      <w:pPr>
        <w:pStyle w:val="Listenabsatz"/>
        <w:numPr>
          <w:ilvl w:val="0"/>
          <w:numId w:val="34"/>
        </w:numPr>
        <w:spacing w:after="0"/>
        <w:contextualSpacing/>
      </w:pPr>
      <w:r>
        <w:lastRenderedPageBreak/>
        <w:t xml:space="preserve">Fachliche Durchführung der </w:t>
      </w:r>
      <w:r w:rsidR="002B4C44">
        <w:t>As-</w:t>
      </w:r>
      <w:proofErr w:type="spellStart"/>
      <w:r w:rsidR="002B4C44">
        <w:t>Built</w:t>
      </w:r>
      <w:proofErr w:type="spellEnd"/>
      <w:r w:rsidR="002B4C44">
        <w:t xml:space="preserve">-Kontrolle </w:t>
      </w:r>
      <w:r>
        <w:t>für die im Fachbereich relevanten Modelle</w:t>
      </w:r>
    </w:p>
    <w:p w14:paraId="053CEA23" w14:textId="725ABBDC" w:rsidR="0054564E" w:rsidRDefault="0054564E" w:rsidP="00A22865">
      <w:pPr>
        <w:pStyle w:val="Listenabsatz"/>
        <w:spacing w:after="0"/>
        <w:ind w:left="709"/>
      </w:pPr>
      <w:r>
        <w:rPr>
          <w:color w:val="auto"/>
        </w:rPr>
        <w:t xml:space="preserve">bzw. </w:t>
      </w:r>
      <w:r>
        <w:t xml:space="preserve">Sicherstellung von </w:t>
      </w:r>
      <w:r w:rsidR="00C057DF">
        <w:t xml:space="preserve">realitätsgetreuen </w:t>
      </w:r>
      <w:r>
        <w:t xml:space="preserve">Modellen. Die </w:t>
      </w:r>
      <w:r w:rsidR="0084119A">
        <w:t xml:space="preserve">Realitätstreue </w:t>
      </w:r>
      <w:r>
        <w:t>wird mit BIM Gesamtkoordinator abgestimmt</w:t>
      </w:r>
    </w:p>
    <w:p w14:paraId="0CEEFB63" w14:textId="00CD7214" w:rsidR="0054564E" w:rsidRDefault="0054564E" w:rsidP="00F86837">
      <w:pPr>
        <w:pStyle w:val="Listenabsatz"/>
        <w:numPr>
          <w:ilvl w:val="0"/>
          <w:numId w:val="33"/>
        </w:numPr>
        <w:spacing w:after="0"/>
        <w:contextualSpacing/>
      </w:pPr>
      <w:r>
        <w:t>Mitwirkung bei der Erstellung des projektspezifischen BIM-Projektabwicklungsplans (BAP)</w:t>
      </w:r>
    </w:p>
    <w:p w14:paraId="472EC10F" w14:textId="47040D88" w:rsidR="0054564E" w:rsidRDefault="0054564E" w:rsidP="00F86837">
      <w:pPr>
        <w:pStyle w:val="Listenabsatz"/>
        <w:numPr>
          <w:ilvl w:val="0"/>
          <w:numId w:val="33"/>
        </w:numPr>
        <w:spacing w:after="0"/>
        <w:contextualSpacing/>
      </w:pPr>
      <w:r>
        <w:t xml:space="preserve">Bereitstellung von Fach- und Teilmodellen für das </w:t>
      </w:r>
      <w:r w:rsidR="00B02D08">
        <w:t>As-</w:t>
      </w:r>
      <w:proofErr w:type="spellStart"/>
      <w:r w:rsidR="00B02D08">
        <w:t>Built</w:t>
      </w:r>
      <w:proofErr w:type="spellEnd"/>
      <w:r w:rsidR="00B02D08">
        <w:t>-Modell</w:t>
      </w:r>
    </w:p>
    <w:p w14:paraId="5CFC294B" w14:textId="77777777" w:rsidR="008D7120" w:rsidRPr="00241743" w:rsidRDefault="008D7120" w:rsidP="008D7120">
      <w:pPr>
        <w:spacing w:after="0"/>
        <w:contextualSpacing/>
      </w:pPr>
    </w:p>
    <w:p w14:paraId="67B129D9" w14:textId="356D32C1" w:rsidR="0054564E" w:rsidRPr="0086354D" w:rsidRDefault="00CA4B4F" w:rsidP="0054564E">
      <w:pPr>
        <w:pStyle w:val="berschrift3"/>
        <w:spacing w:line="276" w:lineRule="auto"/>
      </w:pPr>
      <w:bookmarkStart w:id="122" w:name="_Toc232669921"/>
      <w:r w:rsidRPr="0086354D">
        <w:t xml:space="preserve">3.1.4 </w:t>
      </w:r>
      <w:r w:rsidR="00CD585F">
        <w:t>Vermesser (AN)</w:t>
      </w:r>
      <w:bookmarkEnd w:id="122"/>
    </w:p>
    <w:p w14:paraId="129F5C07" w14:textId="0D789545" w:rsidR="0054564E" w:rsidRPr="009F0721" w:rsidRDefault="0054564E" w:rsidP="0054564E">
      <w:pPr>
        <w:pStyle w:val="Textkrper"/>
      </w:pPr>
      <w:r w:rsidRPr="00E52106">
        <w:t xml:space="preserve">Die Aufgaben des </w:t>
      </w:r>
      <w:r w:rsidR="00CD585F">
        <w:t>Vermessers</w:t>
      </w:r>
      <w:r>
        <w:t xml:space="preserve"> (AN)</w:t>
      </w:r>
      <w:r w:rsidRPr="00E52106">
        <w:t xml:space="preserve"> sind wie folgt definiert</w:t>
      </w:r>
      <w:r>
        <w:t>:</w:t>
      </w:r>
    </w:p>
    <w:p w14:paraId="3E462D0B" w14:textId="649E1CE4" w:rsidR="0054564E" w:rsidRDefault="005753FD" w:rsidP="00F86837">
      <w:pPr>
        <w:pStyle w:val="Listenabsatz"/>
        <w:numPr>
          <w:ilvl w:val="0"/>
          <w:numId w:val="35"/>
        </w:numPr>
        <w:spacing w:after="0"/>
        <w:contextualSpacing/>
      </w:pPr>
      <w:r>
        <w:t xml:space="preserve">Bestandsaufnahme </w:t>
      </w:r>
      <w:r w:rsidR="00CF2A59">
        <w:t>der ausgeführten Bauleistungen (Scan-</w:t>
      </w:r>
      <w:proofErr w:type="spellStart"/>
      <w:r w:rsidR="00CF2A59">
        <w:t>to</w:t>
      </w:r>
      <w:proofErr w:type="spellEnd"/>
      <w:r w:rsidR="00CF2A59">
        <w:t xml:space="preserve">-BIM) unter Einsatz von 3D-Laserscannern, Drohnen (UAVs) oder Tachymetern </w:t>
      </w:r>
      <w:r w:rsidR="00FE2612">
        <w:t>zur Erfassung der Geometrie (Punktwolken)</w:t>
      </w:r>
    </w:p>
    <w:p w14:paraId="37B6DDCF" w14:textId="0FC3785D" w:rsidR="008849F8" w:rsidRDefault="008849F8" w:rsidP="00F86837">
      <w:pPr>
        <w:pStyle w:val="Listenabsatz"/>
        <w:numPr>
          <w:ilvl w:val="0"/>
          <w:numId w:val="35"/>
        </w:numPr>
        <w:spacing w:after="0"/>
        <w:contextualSpacing/>
      </w:pPr>
      <w:r>
        <w:t>Einbindung des As-</w:t>
      </w:r>
      <w:proofErr w:type="spellStart"/>
      <w:r>
        <w:t>Built</w:t>
      </w:r>
      <w:proofErr w:type="spellEnd"/>
      <w:r>
        <w:t>-Modells in das korrekte Koordinationsmodell zur Georeferenzierung.</w:t>
      </w:r>
    </w:p>
    <w:p w14:paraId="56442CF7" w14:textId="20C73671" w:rsidR="008849F8" w:rsidRDefault="00D9081B" w:rsidP="00F86837">
      <w:pPr>
        <w:pStyle w:val="Listenabsatz"/>
        <w:numPr>
          <w:ilvl w:val="0"/>
          <w:numId w:val="35"/>
        </w:numPr>
        <w:spacing w:after="0"/>
        <w:contextualSpacing/>
      </w:pPr>
      <w:r>
        <w:t>Vergleich der gebauten Geometrie mit dem Planungsmodell (Soll-Ist-Vergleich und Dokumentation von baulichen Änderungen oder Toleranzabweichungen</w:t>
      </w:r>
    </w:p>
    <w:p w14:paraId="5D919404" w14:textId="1580434D" w:rsidR="00D9081B" w:rsidRDefault="0043737C" w:rsidP="00F86837">
      <w:pPr>
        <w:pStyle w:val="Listenabsatz"/>
        <w:numPr>
          <w:ilvl w:val="0"/>
          <w:numId w:val="35"/>
        </w:numPr>
        <w:spacing w:after="0"/>
        <w:contextualSpacing/>
      </w:pPr>
      <w:r>
        <w:t>Erfassung des Ist-Zustandes zur Dokumentation und Beweissicherung vor, während und nach der Baumaßnahme</w:t>
      </w:r>
    </w:p>
    <w:p w14:paraId="5FC8EA9F" w14:textId="73AF109F" w:rsidR="0043737C" w:rsidRPr="00241743" w:rsidRDefault="00B67341" w:rsidP="00F86837">
      <w:pPr>
        <w:pStyle w:val="Listenabsatz"/>
        <w:numPr>
          <w:ilvl w:val="0"/>
          <w:numId w:val="35"/>
        </w:numPr>
        <w:spacing w:after="0"/>
        <w:contextualSpacing/>
      </w:pPr>
      <w:r>
        <w:t>Bereitstellung von 3D-Punktwolken, Mesh-Modellen oder 2D-Bestandsplänen als Basis für die Modellierung.</w:t>
      </w:r>
    </w:p>
    <w:p w14:paraId="1E93A3E9" w14:textId="77777777" w:rsidR="0054564E" w:rsidRDefault="0054564E" w:rsidP="0054564E"/>
    <w:p w14:paraId="22420070" w14:textId="021036A7" w:rsidR="006F0523" w:rsidRPr="0086354D" w:rsidRDefault="006F0523" w:rsidP="006F0523">
      <w:pPr>
        <w:pStyle w:val="berschrift3"/>
        <w:spacing w:line="276" w:lineRule="auto"/>
      </w:pPr>
      <w:bookmarkStart w:id="123" w:name="_Toc232669922"/>
      <w:r w:rsidRPr="0086354D">
        <w:t>3.1.</w:t>
      </w:r>
      <w:r w:rsidR="00CD585F">
        <w:t>5</w:t>
      </w:r>
      <w:r w:rsidRPr="0086354D">
        <w:t xml:space="preserve"> BIM-Modellersteller (AN)</w:t>
      </w:r>
      <w:bookmarkEnd w:id="123"/>
    </w:p>
    <w:p w14:paraId="591793FD" w14:textId="77777777" w:rsidR="006F0523" w:rsidRPr="009F0721" w:rsidRDefault="006F0523" w:rsidP="006F0523">
      <w:pPr>
        <w:pStyle w:val="Textkrper"/>
      </w:pPr>
      <w:r w:rsidRPr="00E52106">
        <w:t>Die Aufgaben des BIM-</w:t>
      </w:r>
      <w:r>
        <w:t>Modellerstellers (AN)</w:t>
      </w:r>
      <w:r w:rsidRPr="00E52106">
        <w:t xml:space="preserve"> sind wie folgt definiert</w:t>
      </w:r>
      <w:r>
        <w:t>:</w:t>
      </w:r>
    </w:p>
    <w:p w14:paraId="1E135A48" w14:textId="39028FFF" w:rsidR="000C0FE4" w:rsidRDefault="005954FA" w:rsidP="006F0523">
      <w:pPr>
        <w:pStyle w:val="Listenabsatz"/>
        <w:numPr>
          <w:ilvl w:val="0"/>
          <w:numId w:val="35"/>
        </w:numPr>
        <w:spacing w:after="0"/>
        <w:contextualSpacing/>
      </w:pPr>
      <w:r>
        <w:t>Er</w:t>
      </w:r>
      <w:r w:rsidR="001237B5">
        <w:t>st</w:t>
      </w:r>
      <w:r>
        <w:t>ellung des As-</w:t>
      </w:r>
      <w:proofErr w:type="spellStart"/>
      <w:r>
        <w:t>Built</w:t>
      </w:r>
      <w:proofErr w:type="spellEnd"/>
      <w:r>
        <w:t xml:space="preserve">-Modells durch Einarbeitung von Änderungen aus der Bauphase in das </w:t>
      </w:r>
      <w:r w:rsidR="000C0FE4">
        <w:t>bestehende Planungsmodell</w:t>
      </w:r>
    </w:p>
    <w:p w14:paraId="1583FA33" w14:textId="325AF8C3" w:rsidR="006F0523" w:rsidRDefault="00FC630B" w:rsidP="006F0523">
      <w:pPr>
        <w:pStyle w:val="Listenabsatz"/>
        <w:numPr>
          <w:ilvl w:val="0"/>
          <w:numId w:val="35"/>
        </w:numPr>
        <w:spacing w:after="0"/>
        <w:contextualSpacing/>
      </w:pPr>
      <w:r>
        <w:t xml:space="preserve">Nachmodellierung </w:t>
      </w:r>
      <w:r w:rsidR="000C0FE4">
        <w:t xml:space="preserve">(Vektorisierung) </w:t>
      </w:r>
      <w:r>
        <w:t>der Punktwolken in 3D-Objekte</w:t>
      </w:r>
      <w:r w:rsidR="001237B5">
        <w:t xml:space="preserve"> (Scan-</w:t>
      </w:r>
      <w:proofErr w:type="spellStart"/>
      <w:r w:rsidR="001237B5">
        <w:t>to</w:t>
      </w:r>
      <w:proofErr w:type="spellEnd"/>
      <w:r w:rsidR="001237B5">
        <w:t>-BIM)</w:t>
      </w:r>
    </w:p>
    <w:p w14:paraId="12C0CD50" w14:textId="2AF096B8" w:rsidR="001237B5" w:rsidRDefault="00EA7339" w:rsidP="006F0523">
      <w:pPr>
        <w:pStyle w:val="Listenabsatz"/>
        <w:numPr>
          <w:ilvl w:val="0"/>
          <w:numId w:val="35"/>
        </w:numPr>
        <w:spacing w:after="0"/>
        <w:contextualSpacing/>
      </w:pPr>
      <w:r>
        <w:t>Zuweisung von Informationen und Attributen zu den Bauteilen</w:t>
      </w:r>
    </w:p>
    <w:p w14:paraId="7EFDFD8C" w14:textId="59321798" w:rsidR="001C29B1" w:rsidRPr="00241743" w:rsidRDefault="0021340F" w:rsidP="006F0523">
      <w:pPr>
        <w:pStyle w:val="Listenabsatz"/>
        <w:numPr>
          <w:ilvl w:val="0"/>
          <w:numId w:val="35"/>
        </w:numPr>
        <w:spacing w:after="0"/>
        <w:contextualSpacing/>
      </w:pPr>
      <w:r>
        <w:t>Einhaltung der Modellierungsrichtlinien</w:t>
      </w:r>
    </w:p>
    <w:p w14:paraId="7D45B5EA" w14:textId="77777777" w:rsidR="006F0523" w:rsidRDefault="006F0523" w:rsidP="0054564E"/>
    <w:p w14:paraId="02179A52" w14:textId="04F0A26B" w:rsidR="00AC615B" w:rsidRDefault="00CC3413" w:rsidP="0054564E">
      <w:pPr>
        <w:pStyle w:val="berschrift3"/>
      </w:pPr>
      <w:bookmarkStart w:id="124" w:name="_Toc232669923"/>
      <w:r>
        <w:t>3.2 Projektorganisation</w:t>
      </w:r>
      <w:bookmarkEnd w:id="109"/>
      <w:bookmarkEnd w:id="124"/>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3E669C29" w14:textId="77777777" w:rsidR="00E95C16" w:rsidRDefault="00E95C16" w:rsidP="00E95C16">
      <w:r>
        <w:rPr>
          <w:i/>
          <w:color w:val="0000FF"/>
        </w:rPr>
        <w:t>[Das Projektorganigramm sollte mindestens folgende Kriterien berücksichtigen:</w:t>
      </w:r>
    </w:p>
    <w:p w14:paraId="0181AFE8" w14:textId="77777777" w:rsidR="00E95C16" w:rsidRDefault="00E95C16" w:rsidP="00E95C16">
      <w:pPr>
        <w:pStyle w:val="ScrollListBullet"/>
        <w:numPr>
          <w:ilvl w:val="0"/>
          <w:numId w:val="39"/>
        </w:numPr>
        <w:ind w:left="714" w:hanging="357"/>
      </w:pPr>
      <w:r>
        <w:rPr>
          <w:i/>
          <w:color w:val="0000FF"/>
        </w:rPr>
        <w:t>eine nachvollziehbare grobe Struktur der gesamten Projektorganisation ist erkennbar</w:t>
      </w:r>
    </w:p>
    <w:p w14:paraId="6746170B" w14:textId="77777777" w:rsidR="00E95C16" w:rsidRDefault="00E95C16" w:rsidP="00E95C16">
      <w:pPr>
        <w:pStyle w:val="ScrollListBullet"/>
        <w:numPr>
          <w:ilvl w:val="0"/>
          <w:numId w:val="39"/>
        </w:numPr>
        <w:ind w:left="714" w:hanging="357"/>
      </w:pPr>
      <w:r>
        <w:rPr>
          <w:i/>
          <w:color w:val="0000FF"/>
        </w:rPr>
        <w:t>Berücksichtigung der Rollen gemäß Vorgaben zur Anwendung der BIM-Methodik</w:t>
      </w:r>
    </w:p>
    <w:p w14:paraId="06EEF0F2" w14:textId="77777777" w:rsidR="00E95C16" w:rsidRDefault="00E95C16" w:rsidP="00E95C16">
      <w:pPr>
        <w:pStyle w:val="ScrollListBullet"/>
        <w:numPr>
          <w:ilvl w:val="0"/>
          <w:numId w:val="39"/>
        </w:numPr>
        <w:ind w:left="714" w:hanging="357"/>
      </w:pPr>
      <w:r>
        <w:rPr>
          <w:i/>
          <w:color w:val="0000FF"/>
        </w:rPr>
        <w:t>Berücksichtigung der im Projektauftrag aufgeführten Gewerke</w:t>
      </w:r>
    </w:p>
    <w:p w14:paraId="179E1ABB" w14:textId="77777777" w:rsidR="00E95C16" w:rsidRDefault="00E95C16" w:rsidP="004C17DD">
      <w:pPr>
        <w:pStyle w:val="ScrollListBullet"/>
        <w:numPr>
          <w:ilvl w:val="0"/>
          <w:numId w:val="0"/>
        </w:numPr>
        <w:rPr>
          <w:i/>
          <w:color w:val="0000FF"/>
        </w:rPr>
      </w:pPr>
    </w:p>
    <w:p w14:paraId="19E33254" w14:textId="77777777" w:rsidR="004C17DD" w:rsidRDefault="004C17DD" w:rsidP="004C17DD">
      <w:pPr>
        <w:pStyle w:val="ScrollListBullet"/>
        <w:numPr>
          <w:ilvl w:val="0"/>
          <w:numId w:val="0"/>
        </w:numPr>
        <w:rPr>
          <w:i/>
          <w:color w:val="0000FF"/>
        </w:rPr>
      </w:pPr>
    </w:p>
    <w:p w14:paraId="0F62CBBA" w14:textId="77777777" w:rsidR="004C17DD" w:rsidRDefault="004C17DD" w:rsidP="004C17DD">
      <w:pPr>
        <w:pStyle w:val="ScrollListBullet"/>
        <w:numPr>
          <w:ilvl w:val="0"/>
          <w:numId w:val="0"/>
        </w:numPr>
        <w:rPr>
          <w:i/>
          <w:color w:val="0000FF"/>
        </w:rPr>
      </w:pPr>
    </w:p>
    <w:p w14:paraId="14202BC3" w14:textId="77777777" w:rsidR="004C17DD" w:rsidRDefault="004C17DD" w:rsidP="004C17DD">
      <w:pPr>
        <w:pStyle w:val="ScrollListBullet"/>
        <w:numPr>
          <w:ilvl w:val="0"/>
          <w:numId w:val="0"/>
        </w:numPr>
        <w:rPr>
          <w:i/>
          <w:color w:val="0000FF"/>
        </w:rPr>
      </w:pPr>
    </w:p>
    <w:p w14:paraId="44E501FF" w14:textId="77777777" w:rsidR="004C17DD" w:rsidRDefault="004C17DD" w:rsidP="004C17DD">
      <w:pPr>
        <w:pStyle w:val="ScrollListBullet"/>
        <w:numPr>
          <w:ilvl w:val="0"/>
          <w:numId w:val="0"/>
        </w:numPr>
        <w:rPr>
          <w:i/>
          <w:color w:val="0000FF"/>
        </w:rPr>
      </w:pPr>
    </w:p>
    <w:p w14:paraId="2B5AB401" w14:textId="77777777" w:rsidR="004C17DD" w:rsidRDefault="004C17DD" w:rsidP="004C17DD">
      <w:pPr>
        <w:pStyle w:val="ScrollListBullet"/>
        <w:numPr>
          <w:ilvl w:val="0"/>
          <w:numId w:val="0"/>
        </w:numPr>
        <w:rPr>
          <w:i/>
          <w:color w:val="0000FF"/>
        </w:rPr>
      </w:pPr>
    </w:p>
    <w:p w14:paraId="1ED72821" w14:textId="77777777" w:rsidR="004C17DD" w:rsidRDefault="004C17DD" w:rsidP="004C17DD">
      <w:pPr>
        <w:pStyle w:val="ScrollListBullet"/>
        <w:numPr>
          <w:ilvl w:val="0"/>
          <w:numId w:val="0"/>
        </w:numPr>
        <w:rPr>
          <w:i/>
          <w:color w:val="0000FF"/>
        </w:rPr>
      </w:pPr>
    </w:p>
    <w:p w14:paraId="27742EDC" w14:textId="77777777" w:rsidR="00E95C16" w:rsidRDefault="00E95C16" w:rsidP="00E95C16">
      <w:pPr>
        <w:pStyle w:val="ScrollListBullet"/>
        <w:numPr>
          <w:ilvl w:val="0"/>
          <w:numId w:val="0"/>
        </w:numPr>
        <w:ind w:left="357" w:hanging="357"/>
      </w:pPr>
      <w:r>
        <w:t>Vorlage Organigramm:</w:t>
      </w:r>
    </w:p>
    <w:p w14:paraId="09236E7B" w14:textId="6CFBFDBC" w:rsidR="00FD57E3" w:rsidRPr="00E95C16" w:rsidRDefault="00E95C16" w:rsidP="00E95C16">
      <w:pPr>
        <w:pStyle w:val="ScrollListBullet"/>
        <w:numPr>
          <w:ilvl w:val="0"/>
          <w:numId w:val="0"/>
        </w:numPr>
        <w:ind w:left="714" w:hanging="357"/>
        <w:rPr>
          <w:i/>
          <w:color w:val="0000FF"/>
        </w:rPr>
      </w:pPr>
      <w:r>
        <w:rPr>
          <w:noProof/>
        </w:rPr>
        <w:lastRenderedPageBreak/>
        <w:drawing>
          <wp:inline distT="0" distB="0" distL="0" distR="0" wp14:anchorId="55152E49" wp14:editId="289D85FB">
            <wp:extent cx="5745480" cy="2872740"/>
            <wp:effectExtent l="0" t="0" r="7620" b="3810"/>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0">
                      <a:extLst>
                        <a:ext uri="{28A0092B-C50C-407E-A947-70E740481C1C}">
                          <a14:useLocalDpi xmlns:a14="http://schemas.microsoft.com/office/drawing/2010/main" val="0"/>
                        </a:ext>
                      </a:extLst>
                    </a:blip>
                    <a:srcRect t="8890" b="18828"/>
                    <a:stretch>
                      <a:fillRect/>
                    </a:stretch>
                  </pic:blipFill>
                  <pic:spPr bwMode="auto">
                    <a:xfrm>
                      <a:off x="0" y="0"/>
                      <a:ext cx="5745480" cy="2872740"/>
                    </a:xfrm>
                    <a:prstGeom prst="rect">
                      <a:avLst/>
                    </a:prstGeom>
                    <a:noFill/>
                    <a:ln>
                      <a:noFill/>
                    </a:ln>
                  </pic:spPr>
                </pic:pic>
              </a:graphicData>
            </a:graphic>
          </wp:inline>
        </w:drawing>
      </w:r>
    </w:p>
    <w:p w14:paraId="77EDA60F" w14:textId="77777777" w:rsidR="00AC615B" w:rsidRDefault="00CC3413">
      <w:pPr>
        <w:pStyle w:val="berschrift3"/>
      </w:pPr>
      <w:bookmarkStart w:id="125" w:name="scroll-bookmark-29"/>
      <w:bookmarkStart w:id="126" w:name="scroll-bookmark-30"/>
      <w:bookmarkStart w:id="127" w:name="_Toc232669924"/>
      <w:bookmarkEnd w:id="125"/>
      <w:r>
        <w:t>3.3 Projektbeteiligtenliste</w:t>
      </w:r>
      <w:bookmarkEnd w:id="126"/>
      <w:bookmarkEnd w:id="127"/>
    </w:p>
    <w:p w14:paraId="0956CCB2" w14:textId="77777777" w:rsidR="00E95C16" w:rsidRPr="00E95C16" w:rsidRDefault="00E95C16" w:rsidP="00E95C16">
      <w:r w:rsidRPr="00E95C16">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1"/>
        <w:tblW w:w="5000" w:type="pct"/>
        <w:tblInd w:w="0" w:type="dxa"/>
        <w:tblLook w:val="0020" w:firstRow="1" w:lastRow="0" w:firstColumn="0" w:lastColumn="0" w:noHBand="0" w:noVBand="0"/>
      </w:tblPr>
      <w:tblGrid>
        <w:gridCol w:w="2144"/>
        <w:gridCol w:w="1244"/>
        <w:gridCol w:w="1177"/>
        <w:gridCol w:w="766"/>
        <w:gridCol w:w="2328"/>
        <w:gridCol w:w="1685"/>
      </w:tblGrid>
      <w:tr w:rsidR="00E95C16" w:rsidRPr="00F852DE" w14:paraId="06C8F8F0" w14:textId="77777777" w:rsidTr="006623DB">
        <w:trPr>
          <w:cnfStyle w:val="100000000000" w:firstRow="1" w:lastRow="0" w:firstColumn="0" w:lastColumn="0" w:oddVBand="0" w:evenVBand="0" w:oddHBand="0" w:evenHBand="0" w:firstRowFirstColumn="0" w:firstRowLastColumn="0" w:lastRowFirstColumn="0" w:lastRowLastColumn="0"/>
        </w:trPr>
        <w:tc>
          <w:tcPr>
            <w:tcW w:w="0" w:type="auto"/>
            <w:hideMark/>
          </w:tcPr>
          <w:p w14:paraId="61F77013" w14:textId="77777777" w:rsidR="00E95C16" w:rsidRPr="00E95C16" w:rsidRDefault="00E95C16" w:rsidP="00E95C16">
            <w:pPr>
              <w:jc w:val="left"/>
              <w:rPr>
                <w:lang w:eastAsia="it-IT"/>
              </w:rPr>
            </w:pPr>
            <w:r w:rsidRPr="00E95C16">
              <w:rPr>
                <w:lang w:eastAsia="it-IT"/>
              </w:rPr>
              <w:t>Funktion / Schnittstelle</w:t>
            </w:r>
          </w:p>
        </w:tc>
        <w:tc>
          <w:tcPr>
            <w:tcW w:w="0" w:type="auto"/>
            <w:hideMark/>
          </w:tcPr>
          <w:p w14:paraId="6C937792" w14:textId="77777777" w:rsidR="00E95C16" w:rsidRPr="00E95C16" w:rsidRDefault="00E95C16" w:rsidP="00E95C16">
            <w:pPr>
              <w:jc w:val="left"/>
              <w:rPr>
                <w:lang w:eastAsia="it-IT"/>
              </w:rPr>
            </w:pPr>
            <w:r w:rsidRPr="00E95C16">
              <w:rPr>
                <w:lang w:eastAsia="it-IT"/>
              </w:rPr>
              <w:t>Nach- und Vorname</w:t>
            </w:r>
          </w:p>
        </w:tc>
        <w:tc>
          <w:tcPr>
            <w:tcW w:w="651" w:type="pct"/>
            <w:hideMark/>
          </w:tcPr>
          <w:p w14:paraId="705F00BD" w14:textId="77777777" w:rsidR="00E95C16" w:rsidRPr="00E95C16" w:rsidRDefault="00E95C16" w:rsidP="00E95C16">
            <w:pPr>
              <w:jc w:val="left"/>
              <w:rPr>
                <w:lang w:eastAsia="it-IT"/>
              </w:rPr>
            </w:pPr>
            <w:r w:rsidRPr="00E95C16">
              <w:rPr>
                <w:lang w:eastAsia="it-IT"/>
              </w:rPr>
              <w:t>Firma</w:t>
            </w:r>
          </w:p>
        </w:tc>
        <w:tc>
          <w:tcPr>
            <w:tcW w:w="324" w:type="pct"/>
            <w:hideMark/>
          </w:tcPr>
          <w:p w14:paraId="07AC57A9" w14:textId="77777777" w:rsidR="00E95C16" w:rsidRPr="00E95C16" w:rsidRDefault="00E95C16" w:rsidP="00E95C16">
            <w:pPr>
              <w:jc w:val="left"/>
              <w:rPr>
                <w:lang w:eastAsia="it-IT"/>
              </w:rPr>
            </w:pPr>
            <w:r w:rsidRPr="00E95C16">
              <w:rPr>
                <w:lang w:eastAsia="it-IT"/>
              </w:rPr>
              <w:t>(AN)/ (NU)/ (HAN P/</w:t>
            </w:r>
            <w:proofErr w:type="gramStart"/>
            <w:r w:rsidRPr="00E95C16">
              <w:rPr>
                <w:lang w:eastAsia="it-IT"/>
              </w:rPr>
              <w:t>B)*</w:t>
            </w:r>
            <w:proofErr w:type="gramEnd"/>
          </w:p>
        </w:tc>
        <w:tc>
          <w:tcPr>
            <w:tcW w:w="1267" w:type="pct"/>
            <w:hideMark/>
          </w:tcPr>
          <w:p w14:paraId="79ABB1C0" w14:textId="77777777" w:rsidR="00E95C16" w:rsidRPr="00E95C16" w:rsidRDefault="00E95C16" w:rsidP="00E95C16">
            <w:pPr>
              <w:jc w:val="left"/>
              <w:rPr>
                <w:lang w:eastAsia="it-IT"/>
              </w:rPr>
            </w:pPr>
            <w:r w:rsidRPr="00E95C16">
              <w:rPr>
                <w:lang w:eastAsia="it-IT"/>
              </w:rPr>
              <w:t>E-Mail</w:t>
            </w:r>
          </w:p>
        </w:tc>
        <w:tc>
          <w:tcPr>
            <w:tcW w:w="0" w:type="auto"/>
            <w:hideMark/>
          </w:tcPr>
          <w:p w14:paraId="4ACF1E44" w14:textId="77777777" w:rsidR="00E95C16" w:rsidRPr="00E95C16" w:rsidRDefault="00E95C16" w:rsidP="00E95C16">
            <w:pPr>
              <w:jc w:val="left"/>
              <w:rPr>
                <w:lang w:eastAsia="it-IT"/>
              </w:rPr>
            </w:pPr>
            <w:r w:rsidRPr="00E95C16">
              <w:rPr>
                <w:lang w:eastAsia="it-IT"/>
              </w:rPr>
              <w:t xml:space="preserve">Tel. </w:t>
            </w:r>
            <w:proofErr w:type="spellStart"/>
            <w:r w:rsidRPr="00E95C16">
              <w:rPr>
                <w:lang w:eastAsia="it-IT"/>
              </w:rPr>
              <w:t>Nr</w:t>
            </w:r>
            <w:proofErr w:type="spellEnd"/>
          </w:p>
        </w:tc>
      </w:tr>
      <w:tr w:rsidR="00E95C16" w:rsidRPr="00F852DE" w14:paraId="5B56DD33"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6702C7AE" w14:textId="77777777" w:rsidR="00E95C16" w:rsidRPr="00E95C16" w:rsidRDefault="00E95C16" w:rsidP="00E95C16">
            <w:pPr>
              <w:jc w:val="left"/>
              <w:rPr>
                <w:i/>
                <w:iCs/>
                <w:color w:val="9BBB59" w:themeColor="accent3"/>
              </w:rPr>
            </w:pPr>
            <w:r w:rsidRPr="00E95C16">
              <w:rPr>
                <w:i/>
                <w:iCs/>
                <w:color w:val="9BBB59" w:themeColor="accent3"/>
              </w:rPr>
              <w:t>Projektleitung AG</w:t>
            </w:r>
          </w:p>
        </w:tc>
        <w:tc>
          <w:tcPr>
            <w:tcW w:w="0" w:type="auto"/>
            <w:tcBorders>
              <w:top w:val="single" w:sz="4" w:space="0" w:color="auto"/>
              <w:left w:val="single" w:sz="4" w:space="0" w:color="auto"/>
              <w:bottom w:val="single" w:sz="4" w:space="0" w:color="auto"/>
              <w:right w:val="single" w:sz="4" w:space="0" w:color="auto"/>
            </w:tcBorders>
          </w:tcPr>
          <w:p w14:paraId="70B35CC3" w14:textId="06923E7F" w:rsidR="00E95C16" w:rsidRPr="00E95C16" w:rsidRDefault="00600377" w:rsidP="00E95C16">
            <w:pPr>
              <w:jc w:val="left"/>
              <w:rPr>
                <w:i/>
                <w:iCs/>
                <w:color w:val="9BBB59" w:themeColor="accent3"/>
              </w:rPr>
            </w:pPr>
            <w:ins w:id="128" w:author="Lennart Posselt" w:date="2026-04-16T08:08:00Z" w16du:dateUtc="2026-04-16T06:08:00Z">
              <w:r>
                <w:rPr>
                  <w:i/>
                  <w:iCs/>
                  <w:color w:val="9BBB59" w:themeColor="accent3"/>
                </w:rPr>
                <w:t>Thorsten Richter</w:t>
              </w:r>
            </w:ins>
          </w:p>
        </w:tc>
        <w:tc>
          <w:tcPr>
            <w:tcW w:w="651" w:type="pct"/>
            <w:tcBorders>
              <w:top w:val="single" w:sz="4" w:space="0" w:color="auto"/>
              <w:left w:val="single" w:sz="4" w:space="0" w:color="auto"/>
              <w:bottom w:val="single" w:sz="4" w:space="0" w:color="auto"/>
              <w:right w:val="single" w:sz="4" w:space="0" w:color="auto"/>
            </w:tcBorders>
          </w:tcPr>
          <w:p w14:paraId="2BFA9D07" w14:textId="01F2D214" w:rsidR="00E95C16" w:rsidRPr="00E95C16" w:rsidRDefault="00600377" w:rsidP="00E95C16">
            <w:pPr>
              <w:jc w:val="left"/>
              <w:rPr>
                <w:i/>
                <w:iCs/>
                <w:color w:val="9BBB59" w:themeColor="accent3"/>
              </w:rPr>
            </w:pPr>
            <w:ins w:id="129" w:author="Lennart Posselt" w:date="2026-04-16T08:08:00Z" w16du:dateUtc="2026-04-16T06:08:00Z">
              <w:r>
                <w:rPr>
                  <w:i/>
                  <w:iCs/>
                  <w:color w:val="9BBB59" w:themeColor="accent3"/>
                </w:rPr>
                <w:t xml:space="preserve">DB </w:t>
              </w:r>
              <w:proofErr w:type="spellStart"/>
              <w:r>
                <w:rPr>
                  <w:i/>
                  <w:iCs/>
                  <w:color w:val="9BBB59" w:themeColor="accent3"/>
                </w:rPr>
                <w:t>InfraGO</w:t>
              </w:r>
            </w:ins>
            <w:proofErr w:type="spellEnd"/>
          </w:p>
        </w:tc>
        <w:tc>
          <w:tcPr>
            <w:tcW w:w="324" w:type="pct"/>
            <w:tcBorders>
              <w:top w:val="single" w:sz="4" w:space="0" w:color="auto"/>
              <w:left w:val="single" w:sz="4" w:space="0" w:color="auto"/>
              <w:bottom w:val="single" w:sz="4" w:space="0" w:color="auto"/>
              <w:right w:val="single" w:sz="4" w:space="0" w:color="auto"/>
            </w:tcBorders>
          </w:tcPr>
          <w:p w14:paraId="4866D681" w14:textId="4C87BE61" w:rsidR="00E95C16" w:rsidRPr="00E95C16" w:rsidRDefault="00E95C16" w:rsidP="00E95C16">
            <w:pPr>
              <w:jc w:val="left"/>
              <w:rPr>
                <w:i/>
                <w:iCs/>
                <w:color w:val="9BBB59" w:themeColor="accent3"/>
              </w:rPr>
            </w:pPr>
          </w:p>
        </w:tc>
        <w:tc>
          <w:tcPr>
            <w:tcW w:w="1267" w:type="pct"/>
            <w:tcBorders>
              <w:top w:val="single" w:sz="4" w:space="0" w:color="auto"/>
              <w:left w:val="single" w:sz="4" w:space="0" w:color="auto"/>
              <w:bottom w:val="single" w:sz="4" w:space="0" w:color="auto"/>
              <w:right w:val="single" w:sz="4" w:space="0" w:color="auto"/>
            </w:tcBorders>
            <w:vAlign w:val="center"/>
          </w:tcPr>
          <w:p w14:paraId="2E2E871F" w14:textId="70BBACF3" w:rsidR="00E95C16" w:rsidRPr="00E95C16" w:rsidRDefault="00600377" w:rsidP="00E95C16">
            <w:pPr>
              <w:jc w:val="left"/>
              <w:rPr>
                <w:i/>
                <w:iCs/>
                <w:color w:val="9BBB59" w:themeColor="accent3"/>
              </w:rPr>
            </w:pPr>
            <w:ins w:id="130" w:author="Lennart Posselt" w:date="2026-04-16T08:08:00Z" w16du:dateUtc="2026-04-16T06:08:00Z">
              <w:r>
                <w:rPr>
                  <w:i/>
                  <w:iCs/>
                  <w:color w:val="9BBB59" w:themeColor="accent3"/>
                </w:rPr>
                <w:t xml:space="preserve">Thorsten.richter@deutschebahn.com </w:t>
              </w:r>
            </w:ins>
          </w:p>
        </w:tc>
        <w:tc>
          <w:tcPr>
            <w:tcW w:w="0" w:type="auto"/>
            <w:tcBorders>
              <w:top w:val="single" w:sz="4" w:space="0" w:color="auto"/>
              <w:left w:val="single" w:sz="4" w:space="0" w:color="auto"/>
              <w:bottom w:val="single" w:sz="4" w:space="0" w:color="auto"/>
              <w:right w:val="single" w:sz="4" w:space="0" w:color="auto"/>
            </w:tcBorders>
            <w:vAlign w:val="center"/>
          </w:tcPr>
          <w:p w14:paraId="4A027532" w14:textId="0726D95C" w:rsidR="00E95C16" w:rsidRPr="00E95C16" w:rsidRDefault="00780A03" w:rsidP="00E95C16">
            <w:pPr>
              <w:jc w:val="left"/>
              <w:rPr>
                <w:i/>
                <w:iCs/>
                <w:color w:val="9BBB59" w:themeColor="accent3"/>
              </w:rPr>
            </w:pPr>
            <w:ins w:id="131" w:author="Lennart Posselt" w:date="2026-04-16T08:08:00Z" w16du:dateUtc="2026-04-16T06:08:00Z">
              <w:r>
                <w:rPr>
                  <w:i/>
                  <w:iCs/>
                  <w:color w:val="9BBB59" w:themeColor="accent3"/>
                </w:rPr>
                <w:t>01</w:t>
              </w:r>
            </w:ins>
            <w:ins w:id="132" w:author="Lennart Posselt" w:date="2026-04-16T08:09:00Z" w16du:dateUtc="2026-04-16T06:09:00Z">
              <w:r>
                <w:rPr>
                  <w:i/>
                  <w:iCs/>
                  <w:color w:val="9BBB59" w:themeColor="accent3"/>
                </w:rPr>
                <w:t>6097457137</w:t>
              </w:r>
            </w:ins>
          </w:p>
        </w:tc>
      </w:tr>
      <w:tr w:rsidR="00E95C16" w:rsidRPr="00F852DE" w14:paraId="7D3E9CC9"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2E70C5CB" w14:textId="77777777" w:rsidR="00E95C16" w:rsidRPr="00E95C16" w:rsidRDefault="00E95C16" w:rsidP="00E95C16">
            <w:pPr>
              <w:jc w:val="left"/>
              <w:rPr>
                <w:i/>
                <w:iCs/>
                <w:color w:val="9BBB59" w:themeColor="accent3"/>
              </w:rPr>
            </w:pPr>
            <w:r w:rsidRPr="00E95C16">
              <w:rPr>
                <w:i/>
                <w:iCs/>
                <w:color w:val="9BBB59" w:themeColor="accent3"/>
              </w:rPr>
              <w:t>Projektleitung AG</w:t>
            </w:r>
          </w:p>
        </w:tc>
        <w:tc>
          <w:tcPr>
            <w:tcW w:w="0" w:type="auto"/>
            <w:tcBorders>
              <w:top w:val="single" w:sz="4" w:space="0" w:color="auto"/>
              <w:left w:val="single" w:sz="4" w:space="0" w:color="auto"/>
              <w:bottom w:val="single" w:sz="4" w:space="0" w:color="auto"/>
              <w:right w:val="single" w:sz="4" w:space="0" w:color="auto"/>
            </w:tcBorders>
          </w:tcPr>
          <w:p w14:paraId="18ECCBFA" w14:textId="6C13BFC5" w:rsidR="00E95C16" w:rsidRPr="00E95C16" w:rsidRDefault="00780A03" w:rsidP="00E95C16">
            <w:pPr>
              <w:jc w:val="left"/>
              <w:rPr>
                <w:i/>
                <w:iCs/>
                <w:color w:val="9BBB59" w:themeColor="accent3"/>
              </w:rPr>
            </w:pPr>
            <w:ins w:id="133" w:author="Lennart Posselt" w:date="2026-04-16T08:09:00Z" w16du:dateUtc="2026-04-16T06:09:00Z">
              <w:r>
                <w:rPr>
                  <w:i/>
                  <w:iCs/>
                  <w:color w:val="9BBB59" w:themeColor="accent3"/>
                </w:rPr>
                <w:t xml:space="preserve">Anna-Lena Friedrich </w:t>
              </w:r>
            </w:ins>
          </w:p>
        </w:tc>
        <w:tc>
          <w:tcPr>
            <w:tcW w:w="651" w:type="pct"/>
            <w:tcBorders>
              <w:top w:val="single" w:sz="4" w:space="0" w:color="auto"/>
              <w:left w:val="single" w:sz="4" w:space="0" w:color="auto"/>
              <w:bottom w:val="single" w:sz="4" w:space="0" w:color="auto"/>
              <w:right w:val="single" w:sz="4" w:space="0" w:color="auto"/>
            </w:tcBorders>
          </w:tcPr>
          <w:p w14:paraId="4F59FC2D" w14:textId="7E23B39F" w:rsidR="00E95C16" w:rsidRPr="00E95C16" w:rsidRDefault="000D0B88" w:rsidP="00E95C16">
            <w:pPr>
              <w:jc w:val="left"/>
              <w:rPr>
                <w:i/>
                <w:iCs/>
                <w:color w:val="9BBB59" w:themeColor="accent3"/>
              </w:rPr>
            </w:pPr>
            <w:ins w:id="134" w:author="Lennart Posselt" w:date="2026-04-16T08:09:00Z" w16du:dateUtc="2026-04-16T06:09:00Z">
              <w:r>
                <w:rPr>
                  <w:i/>
                  <w:iCs/>
                  <w:color w:val="9BBB59" w:themeColor="accent3"/>
                </w:rPr>
                <w:t xml:space="preserve">DB </w:t>
              </w:r>
              <w:proofErr w:type="spellStart"/>
              <w:r>
                <w:rPr>
                  <w:i/>
                  <w:iCs/>
                  <w:color w:val="9BBB59" w:themeColor="accent3"/>
                </w:rPr>
                <w:t>InfraGO</w:t>
              </w:r>
            </w:ins>
            <w:proofErr w:type="spellEnd"/>
          </w:p>
        </w:tc>
        <w:tc>
          <w:tcPr>
            <w:tcW w:w="324" w:type="pct"/>
            <w:tcBorders>
              <w:top w:val="single" w:sz="4" w:space="0" w:color="auto"/>
              <w:left w:val="single" w:sz="4" w:space="0" w:color="auto"/>
              <w:bottom w:val="single" w:sz="4" w:space="0" w:color="auto"/>
              <w:right w:val="single" w:sz="4" w:space="0" w:color="auto"/>
            </w:tcBorders>
          </w:tcPr>
          <w:p w14:paraId="4A2C39B1" w14:textId="72086DCD" w:rsidR="00E95C16" w:rsidRPr="00E95C16" w:rsidRDefault="00E95C16" w:rsidP="00E95C16">
            <w:pPr>
              <w:jc w:val="left"/>
              <w:rPr>
                <w:i/>
                <w:iCs/>
                <w:color w:val="9BBB59" w:themeColor="accent3"/>
              </w:rPr>
            </w:pPr>
          </w:p>
        </w:tc>
        <w:tc>
          <w:tcPr>
            <w:tcW w:w="1267" w:type="pct"/>
            <w:tcBorders>
              <w:top w:val="single" w:sz="4" w:space="0" w:color="auto"/>
              <w:left w:val="single" w:sz="4" w:space="0" w:color="auto"/>
              <w:bottom w:val="single" w:sz="4" w:space="0" w:color="auto"/>
              <w:right w:val="single" w:sz="4" w:space="0" w:color="auto"/>
            </w:tcBorders>
            <w:vAlign w:val="center"/>
          </w:tcPr>
          <w:p w14:paraId="39F51D2F" w14:textId="3985D90C" w:rsidR="00E95C16" w:rsidRPr="00E95C16" w:rsidRDefault="000D0B88" w:rsidP="00E95C16">
            <w:pPr>
              <w:jc w:val="left"/>
              <w:rPr>
                <w:i/>
                <w:iCs/>
                <w:color w:val="9BBB59" w:themeColor="accent3"/>
              </w:rPr>
            </w:pPr>
            <w:ins w:id="135" w:author="Lennart Posselt" w:date="2026-04-16T08:09:00Z" w16du:dateUtc="2026-04-16T06:09:00Z">
              <w:r>
                <w:rPr>
                  <w:i/>
                  <w:iCs/>
                  <w:color w:val="9BBB59" w:themeColor="accent3"/>
                </w:rPr>
                <w:t>Anna</w:t>
              </w:r>
            </w:ins>
            <w:ins w:id="136" w:author="Lennart Posselt" w:date="2026-04-16T08:10:00Z" w16du:dateUtc="2026-04-16T06:10:00Z">
              <w:r>
                <w:rPr>
                  <w:i/>
                  <w:iCs/>
                  <w:color w:val="9BBB59" w:themeColor="accent3"/>
                </w:rPr>
                <w:t>-Lena-Friedrich@deu</w:t>
              </w:r>
              <w:r w:rsidR="00937DAA">
                <w:rPr>
                  <w:i/>
                  <w:iCs/>
                  <w:color w:val="9BBB59" w:themeColor="accent3"/>
                </w:rPr>
                <w:t xml:space="preserve">tschebahn.com </w:t>
              </w:r>
            </w:ins>
          </w:p>
        </w:tc>
        <w:tc>
          <w:tcPr>
            <w:tcW w:w="0" w:type="auto"/>
            <w:tcBorders>
              <w:top w:val="single" w:sz="4" w:space="0" w:color="auto"/>
              <w:left w:val="single" w:sz="4" w:space="0" w:color="auto"/>
              <w:bottom w:val="single" w:sz="4" w:space="0" w:color="auto"/>
              <w:right w:val="single" w:sz="4" w:space="0" w:color="auto"/>
            </w:tcBorders>
            <w:vAlign w:val="center"/>
          </w:tcPr>
          <w:p w14:paraId="0B6D5ABC" w14:textId="49BDBCFE" w:rsidR="00E95C16" w:rsidRPr="00E95C16" w:rsidRDefault="00937DAA" w:rsidP="00E95C16">
            <w:pPr>
              <w:jc w:val="left"/>
              <w:rPr>
                <w:i/>
                <w:iCs/>
                <w:color w:val="9BBB59" w:themeColor="accent3"/>
              </w:rPr>
            </w:pPr>
            <w:ins w:id="137" w:author="Lennart Posselt" w:date="2026-04-16T08:10:00Z" w16du:dateUtc="2026-04-16T06:10:00Z">
              <w:r>
                <w:rPr>
                  <w:i/>
                  <w:iCs/>
                  <w:color w:val="9BBB59" w:themeColor="accent3"/>
                </w:rPr>
                <w:t>015237449361</w:t>
              </w:r>
            </w:ins>
          </w:p>
        </w:tc>
      </w:tr>
      <w:tr w:rsidR="00E95C16" w:rsidRPr="00F852DE" w14:paraId="58BE1503"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6611B797" w14:textId="77777777" w:rsidR="00E95C16" w:rsidRPr="00E95C16" w:rsidRDefault="00E95C16" w:rsidP="00E95C16">
            <w:pPr>
              <w:jc w:val="left"/>
              <w:rPr>
                <w:i/>
                <w:iCs/>
                <w:color w:val="9BBB59" w:themeColor="accent3"/>
              </w:rPr>
            </w:pPr>
            <w:r w:rsidRPr="00E95C16">
              <w:rPr>
                <w:i/>
                <w:iCs/>
                <w:color w:val="9BBB59" w:themeColor="accent3"/>
              </w:rPr>
              <w:t>BIM-Beratung</w:t>
            </w:r>
          </w:p>
        </w:tc>
        <w:tc>
          <w:tcPr>
            <w:tcW w:w="0" w:type="auto"/>
            <w:tcBorders>
              <w:top w:val="single" w:sz="4" w:space="0" w:color="auto"/>
              <w:left w:val="single" w:sz="4" w:space="0" w:color="auto"/>
              <w:bottom w:val="single" w:sz="4" w:space="0" w:color="auto"/>
              <w:right w:val="single" w:sz="4" w:space="0" w:color="auto"/>
            </w:tcBorders>
            <w:hideMark/>
          </w:tcPr>
          <w:p w14:paraId="50BCFD56" w14:textId="56FAD0F7" w:rsidR="00E95C16" w:rsidRPr="00E95C16" w:rsidRDefault="00E95C16" w:rsidP="00E95C16">
            <w:pPr>
              <w:jc w:val="left"/>
              <w:rPr>
                <w:i/>
                <w:iCs/>
                <w:color w:val="9BBB59" w:themeColor="accent3"/>
              </w:rPr>
            </w:pPr>
            <w:r w:rsidRPr="00F852DE">
              <w:rPr>
                <w:i/>
                <w:iCs/>
                <w:color w:val="9BBB59" w:themeColor="accent3"/>
              </w:rPr>
              <w:t>Matthias Bergmann</w:t>
            </w:r>
          </w:p>
        </w:tc>
        <w:tc>
          <w:tcPr>
            <w:tcW w:w="651" w:type="pct"/>
            <w:tcBorders>
              <w:top w:val="single" w:sz="4" w:space="0" w:color="auto"/>
              <w:left w:val="single" w:sz="4" w:space="0" w:color="auto"/>
              <w:bottom w:val="single" w:sz="4" w:space="0" w:color="auto"/>
              <w:right w:val="single" w:sz="4" w:space="0" w:color="auto"/>
            </w:tcBorders>
            <w:hideMark/>
          </w:tcPr>
          <w:p w14:paraId="7D4FB224" w14:textId="31303528" w:rsidR="00E95C16" w:rsidRPr="00E95C16" w:rsidRDefault="00E95C16" w:rsidP="00E95C16">
            <w:pPr>
              <w:jc w:val="left"/>
              <w:rPr>
                <w:i/>
                <w:iCs/>
                <w:color w:val="9BBB59" w:themeColor="accent3"/>
              </w:rPr>
            </w:pPr>
            <w:r w:rsidRPr="00F852DE">
              <w:rPr>
                <w:i/>
                <w:iCs/>
                <w:color w:val="9BBB59" w:themeColor="accent3"/>
              </w:rPr>
              <w:t>albert.ing GmbH</w:t>
            </w:r>
          </w:p>
        </w:tc>
        <w:tc>
          <w:tcPr>
            <w:tcW w:w="324" w:type="pct"/>
            <w:tcBorders>
              <w:top w:val="single" w:sz="4" w:space="0" w:color="auto"/>
              <w:left w:val="single" w:sz="4" w:space="0" w:color="auto"/>
              <w:bottom w:val="single" w:sz="4" w:space="0" w:color="auto"/>
              <w:right w:val="single" w:sz="4" w:space="0" w:color="auto"/>
            </w:tcBorders>
            <w:hideMark/>
          </w:tcPr>
          <w:p w14:paraId="7572107A" w14:textId="6403F195" w:rsidR="00E95C16" w:rsidRPr="00E95C16" w:rsidRDefault="00E95C16" w:rsidP="00E95C16">
            <w:pPr>
              <w:jc w:val="left"/>
              <w:rPr>
                <w:i/>
                <w:iCs/>
                <w:color w:val="9BBB59" w:themeColor="accent3"/>
              </w:rPr>
            </w:pPr>
          </w:p>
        </w:tc>
        <w:tc>
          <w:tcPr>
            <w:tcW w:w="1267" w:type="pct"/>
            <w:tcBorders>
              <w:top w:val="single" w:sz="4" w:space="0" w:color="auto"/>
              <w:left w:val="single" w:sz="4" w:space="0" w:color="auto"/>
              <w:bottom w:val="single" w:sz="4" w:space="0" w:color="auto"/>
              <w:right w:val="single" w:sz="4" w:space="0" w:color="auto"/>
            </w:tcBorders>
            <w:hideMark/>
          </w:tcPr>
          <w:p w14:paraId="33EF0CD6" w14:textId="5189BAE1" w:rsidR="00E95C16" w:rsidRPr="00E95C16" w:rsidRDefault="00E95C16" w:rsidP="00E95C16">
            <w:pPr>
              <w:jc w:val="left"/>
              <w:rPr>
                <w:i/>
                <w:iCs/>
                <w:color w:val="9BBB59" w:themeColor="accent3"/>
              </w:rPr>
            </w:pPr>
            <w:hyperlink r:id="rId21" w:history="1">
              <w:r w:rsidRPr="00F852DE">
                <w:rPr>
                  <w:color w:val="9BBB59" w:themeColor="accent3"/>
                </w:rPr>
                <w:t>m.bergmann@albert-ing.com</w:t>
              </w:r>
            </w:hyperlink>
            <w:r w:rsidRPr="00F852DE">
              <w:rPr>
                <w:i/>
                <w:iCs/>
                <w:color w:val="9BBB59" w:themeColor="accent3"/>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4CC3299" w14:textId="795ECB26" w:rsidR="006623DB" w:rsidRPr="00E95C16" w:rsidRDefault="00E95C16" w:rsidP="00E95C16">
            <w:pPr>
              <w:jc w:val="left"/>
              <w:rPr>
                <w:i/>
                <w:iCs/>
                <w:color w:val="9BBB59" w:themeColor="accent3"/>
              </w:rPr>
            </w:pPr>
            <w:r w:rsidRPr="00E95C16">
              <w:rPr>
                <w:i/>
                <w:iCs/>
                <w:color w:val="9BBB59" w:themeColor="accent3"/>
              </w:rPr>
              <w:t>0</w:t>
            </w:r>
            <w:r w:rsidR="006623DB" w:rsidRPr="00F852DE">
              <w:rPr>
                <w:i/>
                <w:iCs/>
                <w:color w:val="9BBB59" w:themeColor="accent3"/>
              </w:rPr>
              <w:t>1638651822</w:t>
            </w:r>
          </w:p>
        </w:tc>
      </w:tr>
      <w:tr w:rsidR="006623DB" w:rsidRPr="00F852DE" w14:paraId="16A3CE1F" w14:textId="77777777" w:rsidTr="006623DB">
        <w:tc>
          <w:tcPr>
            <w:tcW w:w="0" w:type="auto"/>
            <w:tcBorders>
              <w:top w:val="single" w:sz="4" w:space="0" w:color="auto"/>
              <w:left w:val="single" w:sz="4" w:space="0" w:color="auto"/>
              <w:bottom w:val="single" w:sz="4" w:space="0" w:color="auto"/>
              <w:right w:val="single" w:sz="4" w:space="0" w:color="auto"/>
            </w:tcBorders>
          </w:tcPr>
          <w:p w14:paraId="2537C0CC" w14:textId="0B728463" w:rsidR="006623DB" w:rsidRPr="00F852DE" w:rsidRDefault="006623DB" w:rsidP="006623DB">
            <w:pPr>
              <w:jc w:val="left"/>
              <w:rPr>
                <w:i/>
                <w:iCs/>
                <w:color w:val="9BBB59" w:themeColor="accent3"/>
              </w:rPr>
            </w:pPr>
            <w:r w:rsidRPr="00E95C16">
              <w:rPr>
                <w:i/>
                <w:iCs/>
                <w:color w:val="9BBB59" w:themeColor="accent3"/>
              </w:rPr>
              <w:t>BIM-Beratung</w:t>
            </w:r>
          </w:p>
        </w:tc>
        <w:tc>
          <w:tcPr>
            <w:tcW w:w="0" w:type="auto"/>
            <w:tcBorders>
              <w:top w:val="single" w:sz="4" w:space="0" w:color="auto"/>
              <w:left w:val="single" w:sz="4" w:space="0" w:color="auto"/>
              <w:bottom w:val="single" w:sz="4" w:space="0" w:color="auto"/>
              <w:right w:val="single" w:sz="4" w:space="0" w:color="auto"/>
            </w:tcBorders>
          </w:tcPr>
          <w:p w14:paraId="66EC1219" w14:textId="420F0940" w:rsidR="006623DB" w:rsidRPr="00F852DE" w:rsidRDefault="006623DB" w:rsidP="006623DB">
            <w:pPr>
              <w:jc w:val="left"/>
              <w:rPr>
                <w:i/>
                <w:iCs/>
                <w:color w:val="9BBB59" w:themeColor="accent3"/>
              </w:rPr>
            </w:pPr>
            <w:r w:rsidRPr="00F852DE">
              <w:rPr>
                <w:i/>
                <w:iCs/>
                <w:color w:val="9BBB59" w:themeColor="accent3"/>
              </w:rPr>
              <w:t>Victoria Werner</w:t>
            </w:r>
          </w:p>
        </w:tc>
        <w:tc>
          <w:tcPr>
            <w:tcW w:w="651" w:type="pct"/>
            <w:tcBorders>
              <w:top w:val="single" w:sz="4" w:space="0" w:color="auto"/>
              <w:left w:val="single" w:sz="4" w:space="0" w:color="auto"/>
              <w:bottom w:val="single" w:sz="4" w:space="0" w:color="auto"/>
              <w:right w:val="single" w:sz="4" w:space="0" w:color="auto"/>
            </w:tcBorders>
          </w:tcPr>
          <w:p w14:paraId="097F2792" w14:textId="7E387D65" w:rsidR="006623DB" w:rsidRPr="00F852DE" w:rsidRDefault="006623DB" w:rsidP="006623DB">
            <w:pPr>
              <w:jc w:val="left"/>
              <w:rPr>
                <w:i/>
                <w:iCs/>
                <w:color w:val="9BBB59" w:themeColor="accent3"/>
              </w:rPr>
            </w:pPr>
            <w:r w:rsidRPr="00F852DE">
              <w:rPr>
                <w:i/>
                <w:iCs/>
                <w:color w:val="9BBB59" w:themeColor="accent3"/>
              </w:rPr>
              <w:t>albert.ing GmbH</w:t>
            </w:r>
          </w:p>
        </w:tc>
        <w:tc>
          <w:tcPr>
            <w:tcW w:w="324" w:type="pct"/>
            <w:tcBorders>
              <w:top w:val="single" w:sz="4" w:space="0" w:color="auto"/>
              <w:left w:val="single" w:sz="4" w:space="0" w:color="auto"/>
              <w:bottom w:val="single" w:sz="4" w:space="0" w:color="auto"/>
              <w:right w:val="single" w:sz="4" w:space="0" w:color="auto"/>
            </w:tcBorders>
          </w:tcPr>
          <w:p w14:paraId="6E1DC163" w14:textId="77777777" w:rsidR="006623DB" w:rsidRPr="00F852DE" w:rsidRDefault="006623DB" w:rsidP="006623DB">
            <w:pPr>
              <w:jc w:val="left"/>
              <w:rPr>
                <w:i/>
                <w:iCs/>
                <w:color w:val="9BBB59" w:themeColor="accent3"/>
              </w:rPr>
            </w:pPr>
          </w:p>
        </w:tc>
        <w:tc>
          <w:tcPr>
            <w:tcW w:w="1267" w:type="pct"/>
            <w:tcBorders>
              <w:top w:val="single" w:sz="4" w:space="0" w:color="auto"/>
              <w:left w:val="single" w:sz="4" w:space="0" w:color="auto"/>
              <w:bottom w:val="single" w:sz="4" w:space="0" w:color="auto"/>
              <w:right w:val="single" w:sz="4" w:space="0" w:color="auto"/>
            </w:tcBorders>
          </w:tcPr>
          <w:p w14:paraId="0690D965" w14:textId="2FCF47B4" w:rsidR="006623DB" w:rsidRPr="00F852DE" w:rsidRDefault="006623DB" w:rsidP="006623DB">
            <w:pPr>
              <w:jc w:val="left"/>
              <w:rPr>
                <w:i/>
                <w:iCs/>
                <w:color w:val="9BBB59" w:themeColor="accent3"/>
              </w:rPr>
            </w:pPr>
            <w:hyperlink r:id="rId22" w:history="1">
              <w:r w:rsidRPr="00F852DE">
                <w:rPr>
                  <w:color w:val="9BBB59" w:themeColor="accent3"/>
                </w:rPr>
                <w:t>v.werner@albert-ing.com</w:t>
              </w:r>
            </w:hyperlink>
          </w:p>
        </w:tc>
        <w:tc>
          <w:tcPr>
            <w:tcW w:w="0" w:type="auto"/>
            <w:tcBorders>
              <w:top w:val="single" w:sz="4" w:space="0" w:color="auto"/>
              <w:left w:val="single" w:sz="4" w:space="0" w:color="auto"/>
              <w:bottom w:val="single" w:sz="4" w:space="0" w:color="auto"/>
              <w:right w:val="single" w:sz="4" w:space="0" w:color="auto"/>
            </w:tcBorders>
          </w:tcPr>
          <w:p w14:paraId="7DF0B6DA" w14:textId="1B65501D" w:rsidR="006623DB" w:rsidRPr="00F852DE" w:rsidRDefault="006623DB" w:rsidP="006623DB">
            <w:pPr>
              <w:jc w:val="left"/>
              <w:rPr>
                <w:i/>
                <w:iCs/>
                <w:color w:val="9BBB59" w:themeColor="accent3"/>
              </w:rPr>
            </w:pPr>
            <w:r w:rsidRPr="00F852DE">
              <w:rPr>
                <w:i/>
                <w:iCs/>
                <w:color w:val="9BBB59" w:themeColor="accent3"/>
              </w:rPr>
              <w:t>015788155175</w:t>
            </w:r>
          </w:p>
        </w:tc>
      </w:tr>
      <w:tr w:rsidR="006623DB" w:rsidRPr="00F852DE" w14:paraId="1ED29301"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0F38F0A1" w14:textId="77777777" w:rsidR="006623DB" w:rsidRPr="00E95C16" w:rsidRDefault="006623DB" w:rsidP="006623DB">
            <w:pPr>
              <w:jc w:val="left"/>
              <w:rPr>
                <w:i/>
                <w:iCs/>
                <w:color w:val="9BBB59" w:themeColor="accent3"/>
              </w:rPr>
            </w:pPr>
            <w:r w:rsidRPr="00E95C16">
              <w:rPr>
                <w:i/>
                <w:iCs/>
                <w:color w:val="9BBB59" w:themeColor="accent3"/>
              </w:rPr>
              <w:t>Vermesser/</w:t>
            </w:r>
            <w:r w:rsidRPr="00E95C16">
              <w:rPr>
                <w:i/>
                <w:iCs/>
                <w:color w:val="9BBB59" w:themeColor="accent3"/>
              </w:rPr>
              <w:br/>
              <w:t>Erstellung Punktwolke und Bestandsmodell</w:t>
            </w:r>
          </w:p>
        </w:tc>
        <w:tc>
          <w:tcPr>
            <w:tcW w:w="0" w:type="auto"/>
            <w:tcBorders>
              <w:top w:val="single" w:sz="4" w:space="0" w:color="auto"/>
              <w:left w:val="single" w:sz="4" w:space="0" w:color="auto"/>
              <w:bottom w:val="single" w:sz="4" w:space="0" w:color="auto"/>
              <w:right w:val="single" w:sz="4" w:space="0" w:color="auto"/>
            </w:tcBorders>
          </w:tcPr>
          <w:p w14:paraId="1674107B" w14:textId="0D21AA3D" w:rsidR="006623DB" w:rsidRPr="00E95C16" w:rsidRDefault="006623DB" w:rsidP="006623DB">
            <w:pPr>
              <w:jc w:val="left"/>
              <w:rPr>
                <w:i/>
                <w:iCs/>
                <w:color w:val="9BBB59" w:themeColor="accent3"/>
              </w:rPr>
            </w:pPr>
          </w:p>
        </w:tc>
        <w:tc>
          <w:tcPr>
            <w:tcW w:w="651" w:type="pct"/>
            <w:tcBorders>
              <w:top w:val="single" w:sz="4" w:space="0" w:color="auto"/>
              <w:left w:val="single" w:sz="4" w:space="0" w:color="auto"/>
              <w:bottom w:val="single" w:sz="4" w:space="0" w:color="auto"/>
              <w:right w:val="single" w:sz="4" w:space="0" w:color="auto"/>
            </w:tcBorders>
          </w:tcPr>
          <w:p w14:paraId="7DA8F6CD" w14:textId="299D2859" w:rsidR="006623DB" w:rsidRPr="00E95C16" w:rsidRDefault="006623DB" w:rsidP="006623DB">
            <w:pPr>
              <w:jc w:val="left"/>
              <w:rPr>
                <w:i/>
                <w:iCs/>
                <w:color w:val="9BBB59" w:themeColor="accent3"/>
              </w:rPr>
            </w:pPr>
          </w:p>
        </w:tc>
        <w:tc>
          <w:tcPr>
            <w:tcW w:w="324" w:type="pct"/>
            <w:tcBorders>
              <w:top w:val="single" w:sz="4" w:space="0" w:color="auto"/>
              <w:left w:val="single" w:sz="4" w:space="0" w:color="auto"/>
              <w:bottom w:val="single" w:sz="4" w:space="0" w:color="auto"/>
              <w:right w:val="single" w:sz="4" w:space="0" w:color="auto"/>
            </w:tcBorders>
          </w:tcPr>
          <w:p w14:paraId="5611188C" w14:textId="735BF399" w:rsidR="006623DB" w:rsidRPr="00E95C16" w:rsidRDefault="006623DB" w:rsidP="006623DB">
            <w:pPr>
              <w:jc w:val="left"/>
              <w:rPr>
                <w:i/>
                <w:iCs/>
                <w:color w:val="9BBB59" w:themeColor="accent3"/>
              </w:rPr>
            </w:pPr>
          </w:p>
        </w:tc>
        <w:tc>
          <w:tcPr>
            <w:tcW w:w="1267" w:type="pct"/>
            <w:tcBorders>
              <w:top w:val="single" w:sz="4" w:space="0" w:color="auto"/>
              <w:left w:val="single" w:sz="4" w:space="0" w:color="auto"/>
              <w:bottom w:val="single" w:sz="4" w:space="0" w:color="auto"/>
              <w:right w:val="single" w:sz="4" w:space="0" w:color="auto"/>
            </w:tcBorders>
          </w:tcPr>
          <w:p w14:paraId="7D44AA0B" w14:textId="77777777" w:rsidR="006623DB" w:rsidRPr="00E95C16" w:rsidRDefault="006623DB" w:rsidP="006623DB">
            <w:pPr>
              <w:jc w:val="left"/>
              <w:rPr>
                <w:i/>
                <w:iCs/>
                <w:color w:val="9BBB59" w:themeColor="accent3"/>
              </w:rPr>
            </w:pPr>
          </w:p>
        </w:tc>
        <w:tc>
          <w:tcPr>
            <w:tcW w:w="0" w:type="auto"/>
            <w:tcBorders>
              <w:top w:val="single" w:sz="4" w:space="0" w:color="auto"/>
              <w:left w:val="single" w:sz="4" w:space="0" w:color="auto"/>
              <w:bottom w:val="single" w:sz="4" w:space="0" w:color="auto"/>
              <w:right w:val="single" w:sz="4" w:space="0" w:color="auto"/>
            </w:tcBorders>
          </w:tcPr>
          <w:p w14:paraId="006787D4" w14:textId="55FD5969" w:rsidR="006623DB" w:rsidRPr="00E95C16" w:rsidRDefault="006623DB" w:rsidP="006623DB">
            <w:pPr>
              <w:jc w:val="left"/>
              <w:rPr>
                <w:i/>
                <w:iCs/>
                <w:color w:val="9BBB59" w:themeColor="accent3"/>
              </w:rPr>
            </w:pPr>
          </w:p>
        </w:tc>
      </w:tr>
      <w:tr w:rsidR="006623DB" w:rsidRPr="00F852DE" w14:paraId="4327D9DC"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0F5E4FAE" w14:textId="77777777" w:rsidR="006623DB" w:rsidRPr="00E95C16" w:rsidRDefault="006623DB" w:rsidP="006623DB">
            <w:pPr>
              <w:jc w:val="left"/>
              <w:rPr>
                <w:lang w:eastAsia="it-IT"/>
              </w:rPr>
            </w:pPr>
            <w:r w:rsidRPr="00E95C16">
              <w:rPr>
                <w:lang w:eastAsia="it-IT"/>
              </w:rPr>
              <w:t>BIM-Koordinator des AN Objektplaner</w:t>
            </w:r>
          </w:p>
        </w:tc>
        <w:tc>
          <w:tcPr>
            <w:tcW w:w="0" w:type="auto"/>
            <w:tcBorders>
              <w:top w:val="single" w:sz="4" w:space="0" w:color="auto"/>
              <w:left w:val="single" w:sz="4" w:space="0" w:color="auto"/>
              <w:bottom w:val="single" w:sz="4" w:space="0" w:color="auto"/>
              <w:right w:val="single" w:sz="4" w:space="0" w:color="auto"/>
            </w:tcBorders>
          </w:tcPr>
          <w:p w14:paraId="30237E8F"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5CBAFE34"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0CB6EAF5"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60607937"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7017265E" w14:textId="77777777" w:rsidR="006623DB" w:rsidRPr="00E95C16" w:rsidRDefault="006623DB" w:rsidP="006623DB">
            <w:pPr>
              <w:jc w:val="left"/>
              <w:rPr>
                <w:lang w:eastAsia="it-IT"/>
              </w:rPr>
            </w:pPr>
          </w:p>
        </w:tc>
      </w:tr>
      <w:tr w:rsidR="006623DB" w:rsidRPr="00F852DE" w14:paraId="3E718C72"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6ADDB48C" w14:textId="77777777" w:rsidR="006623DB" w:rsidRPr="00E95C16" w:rsidRDefault="006623DB" w:rsidP="006623DB">
            <w:pPr>
              <w:jc w:val="left"/>
              <w:rPr>
                <w:lang w:eastAsia="it-IT"/>
              </w:rPr>
            </w:pPr>
            <w:r w:rsidRPr="00E95C16">
              <w:rPr>
                <w:lang w:eastAsia="it-IT"/>
              </w:rPr>
              <w:t>BIM-Modellersteller Objektplanung</w:t>
            </w:r>
          </w:p>
        </w:tc>
        <w:tc>
          <w:tcPr>
            <w:tcW w:w="0" w:type="auto"/>
            <w:tcBorders>
              <w:top w:val="single" w:sz="4" w:space="0" w:color="auto"/>
              <w:left w:val="single" w:sz="4" w:space="0" w:color="auto"/>
              <w:bottom w:val="single" w:sz="4" w:space="0" w:color="auto"/>
              <w:right w:val="single" w:sz="4" w:space="0" w:color="auto"/>
            </w:tcBorders>
          </w:tcPr>
          <w:p w14:paraId="566440B7"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5F138F02"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0C623A76"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2F698893"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7EA942B8" w14:textId="77777777" w:rsidR="006623DB" w:rsidRPr="00E95C16" w:rsidRDefault="006623DB" w:rsidP="006623DB">
            <w:pPr>
              <w:jc w:val="left"/>
              <w:rPr>
                <w:lang w:eastAsia="it-IT"/>
              </w:rPr>
            </w:pPr>
          </w:p>
        </w:tc>
      </w:tr>
      <w:tr w:rsidR="006623DB" w:rsidRPr="00F852DE" w14:paraId="185ECC2A"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2525D825" w14:textId="77777777" w:rsidR="006623DB" w:rsidRPr="00E95C16" w:rsidRDefault="006623DB" w:rsidP="006623DB">
            <w:pPr>
              <w:jc w:val="left"/>
              <w:rPr>
                <w:lang w:eastAsia="it-IT"/>
              </w:rPr>
            </w:pPr>
            <w:r w:rsidRPr="00E95C16">
              <w:rPr>
                <w:lang w:eastAsia="it-IT"/>
              </w:rPr>
              <w:t>BIM-Modellersteller Technische Ausrüstung</w:t>
            </w:r>
          </w:p>
        </w:tc>
        <w:tc>
          <w:tcPr>
            <w:tcW w:w="0" w:type="auto"/>
            <w:tcBorders>
              <w:top w:val="single" w:sz="4" w:space="0" w:color="auto"/>
              <w:left w:val="single" w:sz="4" w:space="0" w:color="auto"/>
              <w:bottom w:val="single" w:sz="4" w:space="0" w:color="auto"/>
              <w:right w:val="single" w:sz="4" w:space="0" w:color="auto"/>
            </w:tcBorders>
          </w:tcPr>
          <w:p w14:paraId="37E1B80B"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695E451A"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608DDEBE"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3DA7193B"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4E7FD016" w14:textId="77777777" w:rsidR="006623DB" w:rsidRPr="00E95C16" w:rsidRDefault="006623DB" w:rsidP="006623DB">
            <w:pPr>
              <w:jc w:val="left"/>
              <w:rPr>
                <w:lang w:eastAsia="it-IT"/>
              </w:rPr>
            </w:pPr>
          </w:p>
        </w:tc>
      </w:tr>
      <w:tr w:rsidR="006623DB" w:rsidRPr="00F852DE" w14:paraId="69DA67CC"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07CB1784" w14:textId="77777777" w:rsidR="006623DB" w:rsidRPr="00E95C16" w:rsidRDefault="006623DB" w:rsidP="006623DB">
            <w:pPr>
              <w:jc w:val="left"/>
              <w:rPr>
                <w:lang w:eastAsia="it-IT"/>
              </w:rPr>
            </w:pPr>
            <w:r w:rsidRPr="00E95C16">
              <w:rPr>
                <w:lang w:eastAsia="it-IT"/>
              </w:rPr>
              <w:t>BIM-Modellersteller Tragwerksplanung</w:t>
            </w:r>
          </w:p>
        </w:tc>
        <w:tc>
          <w:tcPr>
            <w:tcW w:w="0" w:type="auto"/>
            <w:tcBorders>
              <w:top w:val="single" w:sz="4" w:space="0" w:color="auto"/>
              <w:left w:val="single" w:sz="4" w:space="0" w:color="auto"/>
              <w:bottom w:val="single" w:sz="4" w:space="0" w:color="auto"/>
              <w:right w:val="single" w:sz="4" w:space="0" w:color="auto"/>
            </w:tcBorders>
          </w:tcPr>
          <w:p w14:paraId="1551D588"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7F798D2E"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752A288D"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6D629963"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7AA36804" w14:textId="77777777" w:rsidR="006623DB" w:rsidRPr="00E95C16" w:rsidRDefault="006623DB" w:rsidP="006623DB">
            <w:pPr>
              <w:jc w:val="left"/>
              <w:rPr>
                <w:lang w:eastAsia="it-IT"/>
              </w:rPr>
            </w:pPr>
          </w:p>
        </w:tc>
      </w:tr>
      <w:tr w:rsidR="006623DB" w:rsidRPr="00F852DE" w14:paraId="2F172C0A"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7ACCF12C" w14:textId="77777777" w:rsidR="006623DB" w:rsidRPr="00E95C16" w:rsidRDefault="006623DB" w:rsidP="006623DB">
            <w:pPr>
              <w:jc w:val="left"/>
              <w:rPr>
                <w:lang w:eastAsia="it-IT"/>
              </w:rPr>
            </w:pPr>
            <w:r w:rsidRPr="00E95C16">
              <w:rPr>
                <w:lang w:eastAsia="it-IT"/>
              </w:rPr>
              <w:t>Vermesser Grundlagenmodell</w:t>
            </w:r>
          </w:p>
        </w:tc>
        <w:tc>
          <w:tcPr>
            <w:tcW w:w="0" w:type="auto"/>
            <w:tcBorders>
              <w:top w:val="single" w:sz="4" w:space="0" w:color="auto"/>
              <w:left w:val="single" w:sz="4" w:space="0" w:color="auto"/>
              <w:bottom w:val="single" w:sz="4" w:space="0" w:color="auto"/>
              <w:right w:val="single" w:sz="4" w:space="0" w:color="auto"/>
            </w:tcBorders>
          </w:tcPr>
          <w:p w14:paraId="234D0CB0"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5DEC7E66"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54B9ED50"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7BD2033B"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42D2E139" w14:textId="77777777" w:rsidR="006623DB" w:rsidRPr="00E95C16" w:rsidRDefault="006623DB" w:rsidP="006623DB">
            <w:pPr>
              <w:jc w:val="left"/>
              <w:rPr>
                <w:lang w:eastAsia="it-IT"/>
              </w:rPr>
            </w:pPr>
          </w:p>
        </w:tc>
      </w:tr>
      <w:tr w:rsidR="006623DB" w:rsidRPr="00F852DE" w14:paraId="18C2B321"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2701376D" w14:textId="77777777" w:rsidR="006623DB" w:rsidRPr="00E95C16" w:rsidRDefault="006623DB" w:rsidP="006623DB">
            <w:pPr>
              <w:jc w:val="left"/>
              <w:rPr>
                <w:lang w:eastAsia="it-IT"/>
              </w:rPr>
            </w:pPr>
            <w:r w:rsidRPr="00E95C16">
              <w:rPr>
                <w:lang w:eastAsia="it-IT"/>
              </w:rPr>
              <w:lastRenderedPageBreak/>
              <w:t>BIM-Modellersteller technische Streckenausrüstung OLA</w:t>
            </w:r>
          </w:p>
        </w:tc>
        <w:tc>
          <w:tcPr>
            <w:tcW w:w="0" w:type="auto"/>
            <w:tcBorders>
              <w:top w:val="single" w:sz="4" w:space="0" w:color="auto"/>
              <w:left w:val="single" w:sz="4" w:space="0" w:color="auto"/>
              <w:bottom w:val="single" w:sz="4" w:space="0" w:color="auto"/>
              <w:right w:val="single" w:sz="4" w:space="0" w:color="auto"/>
            </w:tcBorders>
          </w:tcPr>
          <w:p w14:paraId="74B8287C"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57F61FB8"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182BCDA8"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637D6A84"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5D6C248A" w14:textId="77777777" w:rsidR="006623DB" w:rsidRPr="00E95C16" w:rsidRDefault="006623DB" w:rsidP="006623DB">
            <w:pPr>
              <w:jc w:val="left"/>
              <w:rPr>
                <w:lang w:eastAsia="it-IT"/>
              </w:rPr>
            </w:pPr>
          </w:p>
        </w:tc>
      </w:tr>
      <w:tr w:rsidR="006623DB" w:rsidRPr="00F852DE" w14:paraId="60B38FDF"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005EA92C" w14:textId="77777777" w:rsidR="006623DB" w:rsidRPr="00E95C16" w:rsidRDefault="006623DB" w:rsidP="006623DB">
            <w:pPr>
              <w:jc w:val="left"/>
              <w:rPr>
                <w:lang w:eastAsia="it-IT"/>
              </w:rPr>
            </w:pPr>
            <w:r w:rsidRPr="00E95C16">
              <w:rPr>
                <w:lang w:eastAsia="it-IT"/>
              </w:rPr>
              <w:t>BIM-Modellersteller technische Streckenausrüstung 50Hz</w:t>
            </w:r>
          </w:p>
        </w:tc>
        <w:tc>
          <w:tcPr>
            <w:tcW w:w="0" w:type="auto"/>
            <w:tcBorders>
              <w:top w:val="single" w:sz="4" w:space="0" w:color="auto"/>
              <w:left w:val="single" w:sz="4" w:space="0" w:color="auto"/>
              <w:bottom w:val="single" w:sz="4" w:space="0" w:color="auto"/>
              <w:right w:val="single" w:sz="4" w:space="0" w:color="auto"/>
            </w:tcBorders>
          </w:tcPr>
          <w:p w14:paraId="4A8CA898"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112C9E1F"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77BAD763"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55E5DFC8"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6EC6EE5E" w14:textId="77777777" w:rsidR="006623DB" w:rsidRPr="00E95C16" w:rsidRDefault="006623DB" w:rsidP="006623DB">
            <w:pPr>
              <w:jc w:val="left"/>
              <w:rPr>
                <w:lang w:eastAsia="it-IT"/>
              </w:rPr>
            </w:pPr>
          </w:p>
        </w:tc>
      </w:tr>
      <w:tr w:rsidR="006623DB" w:rsidRPr="00F852DE" w14:paraId="0604B67D"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63A34470" w14:textId="77777777" w:rsidR="006623DB" w:rsidRPr="00E95C16" w:rsidRDefault="006623DB" w:rsidP="006623DB">
            <w:pPr>
              <w:jc w:val="left"/>
              <w:rPr>
                <w:lang w:eastAsia="it-IT"/>
              </w:rPr>
            </w:pPr>
            <w:r w:rsidRPr="00E95C16">
              <w:rPr>
                <w:lang w:eastAsia="it-IT"/>
              </w:rPr>
              <w:t>BIM-Modellersteller technische Streckenausrüstung TGA</w:t>
            </w:r>
          </w:p>
        </w:tc>
        <w:tc>
          <w:tcPr>
            <w:tcW w:w="0" w:type="auto"/>
            <w:tcBorders>
              <w:top w:val="single" w:sz="4" w:space="0" w:color="auto"/>
              <w:left w:val="single" w:sz="4" w:space="0" w:color="auto"/>
              <w:bottom w:val="single" w:sz="4" w:space="0" w:color="auto"/>
              <w:right w:val="single" w:sz="4" w:space="0" w:color="auto"/>
            </w:tcBorders>
          </w:tcPr>
          <w:p w14:paraId="09856225"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5D12D6AB"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36C244EC"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55DAF3AA"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4BC2AA1B" w14:textId="77777777" w:rsidR="006623DB" w:rsidRPr="00E95C16" w:rsidRDefault="006623DB" w:rsidP="006623DB">
            <w:pPr>
              <w:jc w:val="left"/>
              <w:rPr>
                <w:lang w:eastAsia="it-IT"/>
              </w:rPr>
            </w:pPr>
          </w:p>
        </w:tc>
      </w:tr>
      <w:tr w:rsidR="006623DB" w:rsidRPr="00F852DE" w14:paraId="45CEBE2B"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7DD9835E" w14:textId="77777777" w:rsidR="006623DB" w:rsidRPr="00E95C16" w:rsidRDefault="006623DB" w:rsidP="006623DB">
            <w:pPr>
              <w:jc w:val="left"/>
              <w:rPr>
                <w:lang w:eastAsia="it-IT"/>
              </w:rPr>
            </w:pPr>
            <w:r w:rsidRPr="00E95C16">
              <w:rPr>
                <w:lang w:eastAsia="it-IT"/>
              </w:rPr>
              <w:t>BIM-Modellersteller technische Streckenausrüstung LST</w:t>
            </w:r>
          </w:p>
        </w:tc>
        <w:tc>
          <w:tcPr>
            <w:tcW w:w="0" w:type="auto"/>
            <w:tcBorders>
              <w:top w:val="single" w:sz="4" w:space="0" w:color="auto"/>
              <w:left w:val="single" w:sz="4" w:space="0" w:color="auto"/>
              <w:bottom w:val="single" w:sz="4" w:space="0" w:color="auto"/>
              <w:right w:val="single" w:sz="4" w:space="0" w:color="auto"/>
            </w:tcBorders>
          </w:tcPr>
          <w:p w14:paraId="1C91A290"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1A163A11"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61BE6A27"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60FB3B0C"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2115363E" w14:textId="77777777" w:rsidR="006623DB" w:rsidRPr="00E95C16" w:rsidRDefault="006623DB" w:rsidP="006623DB">
            <w:pPr>
              <w:jc w:val="left"/>
              <w:rPr>
                <w:lang w:eastAsia="it-IT"/>
              </w:rPr>
            </w:pPr>
          </w:p>
        </w:tc>
      </w:tr>
      <w:tr w:rsidR="006623DB" w:rsidRPr="00F852DE" w14:paraId="09F2FE58"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276242B3" w14:textId="77777777" w:rsidR="006623DB" w:rsidRPr="00E95C16" w:rsidRDefault="006623DB" w:rsidP="006623DB">
            <w:pPr>
              <w:jc w:val="left"/>
              <w:rPr>
                <w:lang w:eastAsia="it-IT"/>
              </w:rPr>
            </w:pPr>
            <w:r w:rsidRPr="00E95C16">
              <w:rPr>
                <w:lang w:eastAsia="it-IT"/>
              </w:rPr>
              <w:t>BIM-Modellersteller technische Streckenausrüstung Be-/Entwässerung</w:t>
            </w:r>
          </w:p>
        </w:tc>
        <w:tc>
          <w:tcPr>
            <w:tcW w:w="0" w:type="auto"/>
            <w:tcBorders>
              <w:top w:val="single" w:sz="4" w:space="0" w:color="auto"/>
              <w:left w:val="single" w:sz="4" w:space="0" w:color="auto"/>
              <w:bottom w:val="single" w:sz="4" w:space="0" w:color="auto"/>
              <w:right w:val="single" w:sz="4" w:space="0" w:color="auto"/>
            </w:tcBorders>
          </w:tcPr>
          <w:p w14:paraId="7FA5A703"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11052411"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0D454AF7"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36598E58"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24B68AAE" w14:textId="77777777" w:rsidR="006623DB" w:rsidRPr="00E95C16" w:rsidRDefault="006623DB" w:rsidP="006623DB">
            <w:pPr>
              <w:jc w:val="left"/>
              <w:rPr>
                <w:lang w:eastAsia="it-IT"/>
              </w:rPr>
            </w:pPr>
          </w:p>
        </w:tc>
      </w:tr>
      <w:tr w:rsidR="006623DB" w:rsidRPr="00F852DE" w14:paraId="655DCA9E"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4A14343C" w14:textId="77777777" w:rsidR="006623DB" w:rsidRPr="00E95C16" w:rsidRDefault="006623DB" w:rsidP="006623DB">
            <w:pPr>
              <w:jc w:val="left"/>
              <w:rPr>
                <w:lang w:eastAsia="it-IT"/>
              </w:rPr>
            </w:pPr>
            <w:r w:rsidRPr="00E95C16">
              <w:rPr>
                <w:lang w:eastAsia="it-IT"/>
              </w:rPr>
              <w:t>BIM-Modellersteller technische Streckenausrüstung Oberbau</w:t>
            </w:r>
          </w:p>
        </w:tc>
        <w:tc>
          <w:tcPr>
            <w:tcW w:w="0" w:type="auto"/>
            <w:tcBorders>
              <w:top w:val="single" w:sz="4" w:space="0" w:color="auto"/>
              <w:left w:val="single" w:sz="4" w:space="0" w:color="auto"/>
              <w:bottom w:val="single" w:sz="4" w:space="0" w:color="auto"/>
              <w:right w:val="single" w:sz="4" w:space="0" w:color="auto"/>
            </w:tcBorders>
          </w:tcPr>
          <w:p w14:paraId="0424B978"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0FEBD1A4"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64D63806"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093027E8"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1777AE13" w14:textId="77777777" w:rsidR="006623DB" w:rsidRPr="00E95C16" w:rsidRDefault="006623DB" w:rsidP="006623DB">
            <w:pPr>
              <w:jc w:val="left"/>
              <w:rPr>
                <w:lang w:eastAsia="it-IT"/>
              </w:rPr>
            </w:pPr>
          </w:p>
        </w:tc>
      </w:tr>
      <w:tr w:rsidR="006623DB" w:rsidRPr="00F852DE" w14:paraId="1A71FC63"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5A3306AF" w14:textId="77777777" w:rsidR="006623DB" w:rsidRPr="00E95C16" w:rsidRDefault="006623DB" w:rsidP="006623DB">
            <w:pPr>
              <w:jc w:val="left"/>
              <w:rPr>
                <w:lang w:eastAsia="it-IT"/>
              </w:rPr>
            </w:pPr>
            <w:r w:rsidRPr="00E95C16">
              <w:rPr>
                <w:lang w:eastAsia="it-IT"/>
              </w:rPr>
              <w:t>Schnittstelle zu DB Netz AG</w:t>
            </w:r>
          </w:p>
        </w:tc>
        <w:tc>
          <w:tcPr>
            <w:tcW w:w="0" w:type="auto"/>
            <w:tcBorders>
              <w:top w:val="single" w:sz="4" w:space="0" w:color="auto"/>
              <w:left w:val="single" w:sz="4" w:space="0" w:color="auto"/>
              <w:bottom w:val="single" w:sz="4" w:space="0" w:color="auto"/>
              <w:right w:val="single" w:sz="4" w:space="0" w:color="auto"/>
            </w:tcBorders>
          </w:tcPr>
          <w:p w14:paraId="72944801"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3D9B45CD"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08D191A2"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6ACCA441"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47C6387D" w14:textId="77777777" w:rsidR="006623DB" w:rsidRPr="00E95C16" w:rsidRDefault="006623DB" w:rsidP="006623DB">
            <w:pPr>
              <w:jc w:val="left"/>
              <w:rPr>
                <w:lang w:eastAsia="it-IT"/>
              </w:rPr>
            </w:pPr>
          </w:p>
        </w:tc>
      </w:tr>
      <w:tr w:rsidR="006623DB" w:rsidRPr="00F852DE" w14:paraId="51E8EED3"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21EC27CD" w14:textId="77777777" w:rsidR="006623DB" w:rsidRPr="00E95C16" w:rsidRDefault="006623DB" w:rsidP="006623DB">
            <w:pPr>
              <w:jc w:val="left"/>
              <w:rPr>
                <w:lang w:eastAsia="it-IT"/>
              </w:rPr>
            </w:pPr>
            <w:r w:rsidRPr="00E95C16">
              <w:rPr>
                <w:lang w:eastAsia="it-IT"/>
              </w:rPr>
              <w:t>Schnittstelle zu DB Energie GmbH</w:t>
            </w:r>
          </w:p>
        </w:tc>
        <w:tc>
          <w:tcPr>
            <w:tcW w:w="0" w:type="auto"/>
            <w:tcBorders>
              <w:top w:val="single" w:sz="4" w:space="0" w:color="auto"/>
              <w:left w:val="single" w:sz="4" w:space="0" w:color="auto"/>
              <w:bottom w:val="single" w:sz="4" w:space="0" w:color="auto"/>
              <w:right w:val="single" w:sz="4" w:space="0" w:color="auto"/>
            </w:tcBorders>
          </w:tcPr>
          <w:p w14:paraId="7BBFA209"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01B826D0"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10B5B0A3"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2546241A"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0EE3BD7C" w14:textId="77777777" w:rsidR="006623DB" w:rsidRPr="00E95C16" w:rsidRDefault="006623DB" w:rsidP="006623DB">
            <w:pPr>
              <w:jc w:val="left"/>
              <w:rPr>
                <w:lang w:eastAsia="it-IT"/>
              </w:rPr>
            </w:pPr>
          </w:p>
        </w:tc>
      </w:tr>
      <w:tr w:rsidR="006623DB" w:rsidRPr="00F852DE" w14:paraId="294D2DBD"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701EF801" w14:textId="77777777" w:rsidR="006623DB" w:rsidRPr="00E95C16" w:rsidRDefault="006623DB" w:rsidP="006623DB">
            <w:pPr>
              <w:jc w:val="left"/>
              <w:rPr>
                <w:lang w:eastAsia="it-IT"/>
              </w:rPr>
            </w:pPr>
            <w:r w:rsidRPr="00E95C16">
              <w:rPr>
                <w:lang w:eastAsia="it-IT"/>
              </w:rPr>
              <w:t>Schnittstellen zu weiteren TÖBs</w:t>
            </w:r>
          </w:p>
        </w:tc>
        <w:tc>
          <w:tcPr>
            <w:tcW w:w="0" w:type="auto"/>
            <w:tcBorders>
              <w:top w:val="single" w:sz="4" w:space="0" w:color="auto"/>
              <w:left w:val="single" w:sz="4" w:space="0" w:color="auto"/>
              <w:bottom w:val="single" w:sz="4" w:space="0" w:color="auto"/>
              <w:right w:val="single" w:sz="4" w:space="0" w:color="auto"/>
            </w:tcBorders>
          </w:tcPr>
          <w:p w14:paraId="6F1D3905"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4F215BFE"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4DD2FDC2"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325DD731"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551532DD" w14:textId="77777777" w:rsidR="006623DB" w:rsidRPr="00E95C16" w:rsidRDefault="006623DB" w:rsidP="006623DB">
            <w:pPr>
              <w:jc w:val="left"/>
              <w:rPr>
                <w:lang w:eastAsia="it-IT"/>
              </w:rPr>
            </w:pPr>
          </w:p>
        </w:tc>
      </w:tr>
      <w:tr w:rsidR="006623DB" w:rsidRPr="00F852DE" w14:paraId="2D498D1D"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10E08341" w14:textId="77777777" w:rsidR="006623DB" w:rsidRPr="00E95C16" w:rsidRDefault="006623DB" w:rsidP="006623DB">
            <w:pPr>
              <w:jc w:val="left"/>
              <w:rPr>
                <w:lang w:eastAsia="it-IT"/>
              </w:rPr>
            </w:pPr>
            <w:r w:rsidRPr="00E95C16">
              <w:rPr>
                <w:lang w:eastAsia="it-IT"/>
              </w:rPr>
              <w:t>…</w:t>
            </w:r>
          </w:p>
        </w:tc>
        <w:tc>
          <w:tcPr>
            <w:tcW w:w="0" w:type="auto"/>
            <w:tcBorders>
              <w:top w:val="single" w:sz="4" w:space="0" w:color="auto"/>
              <w:left w:val="single" w:sz="4" w:space="0" w:color="auto"/>
              <w:bottom w:val="single" w:sz="4" w:space="0" w:color="auto"/>
              <w:right w:val="single" w:sz="4" w:space="0" w:color="auto"/>
            </w:tcBorders>
          </w:tcPr>
          <w:p w14:paraId="1018150E"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06EC75A8"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386A7105"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667E8F20"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2045B550" w14:textId="77777777" w:rsidR="006623DB" w:rsidRPr="00E95C16" w:rsidRDefault="006623DB" w:rsidP="006623DB">
            <w:pPr>
              <w:jc w:val="left"/>
              <w:rPr>
                <w:lang w:eastAsia="it-IT"/>
              </w:rPr>
            </w:pPr>
          </w:p>
        </w:tc>
      </w:tr>
      <w:tr w:rsidR="006623DB" w:rsidRPr="00F852DE" w14:paraId="07297EF3" w14:textId="77777777" w:rsidTr="006623DB">
        <w:tc>
          <w:tcPr>
            <w:tcW w:w="0" w:type="auto"/>
            <w:tcBorders>
              <w:top w:val="single" w:sz="4" w:space="0" w:color="auto"/>
              <w:left w:val="single" w:sz="4" w:space="0" w:color="auto"/>
              <w:bottom w:val="single" w:sz="4" w:space="0" w:color="auto"/>
              <w:right w:val="single" w:sz="4" w:space="0" w:color="auto"/>
            </w:tcBorders>
            <w:hideMark/>
          </w:tcPr>
          <w:p w14:paraId="79B75D36" w14:textId="77777777" w:rsidR="006623DB" w:rsidRPr="00E95C16" w:rsidRDefault="006623DB" w:rsidP="006623DB">
            <w:pPr>
              <w:jc w:val="left"/>
              <w:rPr>
                <w:lang w:eastAsia="it-IT"/>
              </w:rPr>
            </w:pPr>
            <w:r w:rsidRPr="00E95C16">
              <w:rPr>
                <w:lang w:eastAsia="it-IT"/>
              </w:rPr>
              <w:t>…</w:t>
            </w:r>
          </w:p>
        </w:tc>
        <w:tc>
          <w:tcPr>
            <w:tcW w:w="0" w:type="auto"/>
            <w:tcBorders>
              <w:top w:val="single" w:sz="4" w:space="0" w:color="auto"/>
              <w:left w:val="single" w:sz="4" w:space="0" w:color="auto"/>
              <w:bottom w:val="single" w:sz="4" w:space="0" w:color="auto"/>
              <w:right w:val="single" w:sz="4" w:space="0" w:color="auto"/>
            </w:tcBorders>
          </w:tcPr>
          <w:p w14:paraId="0A7FCBFE" w14:textId="77777777" w:rsidR="006623DB" w:rsidRPr="00E95C16" w:rsidRDefault="006623DB" w:rsidP="006623DB">
            <w:pPr>
              <w:jc w:val="left"/>
              <w:rPr>
                <w:lang w:eastAsia="it-IT"/>
              </w:rPr>
            </w:pPr>
          </w:p>
        </w:tc>
        <w:tc>
          <w:tcPr>
            <w:tcW w:w="651" w:type="pct"/>
            <w:tcBorders>
              <w:top w:val="single" w:sz="4" w:space="0" w:color="auto"/>
              <w:left w:val="single" w:sz="4" w:space="0" w:color="auto"/>
              <w:bottom w:val="single" w:sz="4" w:space="0" w:color="auto"/>
              <w:right w:val="single" w:sz="4" w:space="0" w:color="auto"/>
            </w:tcBorders>
          </w:tcPr>
          <w:p w14:paraId="63C18DFD" w14:textId="77777777" w:rsidR="006623DB" w:rsidRPr="00E95C16" w:rsidRDefault="006623DB" w:rsidP="006623DB">
            <w:pPr>
              <w:jc w:val="left"/>
              <w:rPr>
                <w:lang w:eastAsia="it-IT"/>
              </w:rPr>
            </w:pPr>
          </w:p>
        </w:tc>
        <w:tc>
          <w:tcPr>
            <w:tcW w:w="324" w:type="pct"/>
            <w:tcBorders>
              <w:top w:val="single" w:sz="4" w:space="0" w:color="auto"/>
              <w:left w:val="single" w:sz="4" w:space="0" w:color="auto"/>
              <w:bottom w:val="single" w:sz="4" w:space="0" w:color="auto"/>
              <w:right w:val="single" w:sz="4" w:space="0" w:color="auto"/>
            </w:tcBorders>
          </w:tcPr>
          <w:p w14:paraId="1370FE07" w14:textId="77777777" w:rsidR="006623DB" w:rsidRPr="00E95C16" w:rsidRDefault="006623DB" w:rsidP="006623DB">
            <w:pPr>
              <w:jc w:val="left"/>
              <w:rPr>
                <w:lang w:eastAsia="it-IT"/>
              </w:rPr>
            </w:pPr>
          </w:p>
        </w:tc>
        <w:tc>
          <w:tcPr>
            <w:tcW w:w="1267" w:type="pct"/>
            <w:tcBorders>
              <w:top w:val="single" w:sz="4" w:space="0" w:color="auto"/>
              <w:left w:val="single" w:sz="4" w:space="0" w:color="auto"/>
              <w:bottom w:val="single" w:sz="4" w:space="0" w:color="auto"/>
              <w:right w:val="single" w:sz="4" w:space="0" w:color="auto"/>
            </w:tcBorders>
          </w:tcPr>
          <w:p w14:paraId="70CE0138" w14:textId="77777777" w:rsidR="006623DB" w:rsidRPr="00E95C16" w:rsidRDefault="006623DB" w:rsidP="006623D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2A11C7C4" w14:textId="77777777" w:rsidR="006623DB" w:rsidRPr="00E95C16" w:rsidRDefault="006623DB" w:rsidP="006623DB">
            <w:pPr>
              <w:jc w:val="left"/>
              <w:rPr>
                <w:lang w:eastAsia="it-IT"/>
              </w:rPr>
            </w:pPr>
          </w:p>
        </w:tc>
      </w:tr>
    </w:tbl>
    <w:p w14:paraId="455A2603" w14:textId="7AC167E3" w:rsidR="00374AF0" w:rsidRDefault="00E95C16" w:rsidP="00D96484">
      <w:pPr>
        <w:pStyle w:val="Textkrper"/>
      </w:pPr>
      <w:r>
        <w:t xml:space="preserve"> </w:t>
      </w:r>
      <w:r w:rsidR="00CC3413">
        <w:t>* </w:t>
      </w:r>
      <w:r w:rsidR="00CC3413">
        <w:rPr>
          <w:b/>
        </w:rPr>
        <w:t>AN</w:t>
      </w:r>
      <w:r w:rsidR="00CC3413">
        <w:t xml:space="preserve">–Auftragnehmer                            </w:t>
      </w:r>
    </w:p>
    <w:p w14:paraId="07480259" w14:textId="78F16566" w:rsidR="00374AF0" w:rsidRDefault="00F75619" w:rsidP="00F75619">
      <w:r>
        <w:rPr>
          <w:b/>
        </w:rPr>
        <w:t xml:space="preserve">  NU</w:t>
      </w:r>
      <w:r>
        <w:t xml:space="preserve">-Nachunternehmer                                    </w:t>
      </w:r>
    </w:p>
    <w:p w14:paraId="09FC937B" w14:textId="010E4400" w:rsidR="00AC615B" w:rsidRDefault="00F75619">
      <w:r>
        <w:rPr>
          <w:b/>
        </w:rPr>
        <w:t xml:space="preserve">  HAN P/B</w:t>
      </w:r>
      <w:r>
        <w:t>-Hauptauftragnehmer Planung/Bauausführung</w:t>
      </w:r>
    </w:p>
    <w:p w14:paraId="39B2912D" w14:textId="77777777" w:rsidR="00AC615B" w:rsidRDefault="00CC3413">
      <w:pPr>
        <w:pStyle w:val="berschrift2"/>
      </w:pPr>
      <w:bookmarkStart w:id="138" w:name="scroll-bookmark-31"/>
      <w:bookmarkStart w:id="139" w:name="scroll-bookmark-32"/>
      <w:bookmarkStart w:id="140" w:name="_Toc232669925"/>
      <w:bookmarkEnd w:id="138"/>
      <w:r>
        <w:lastRenderedPageBreak/>
        <w:t>4 Qualitätssicherung</w:t>
      </w:r>
      <w:bookmarkEnd w:id="139"/>
      <w:bookmarkEnd w:id="140"/>
    </w:p>
    <w:p w14:paraId="12784DBB" w14:textId="24128AFE" w:rsidR="00AC615B" w:rsidRDefault="00CC3413">
      <w:r>
        <w:t xml:space="preserve">Die Sicherstellung der Planungsqualität verantwortet der Auftragnehmer. Die Anforderungen des Auftraggebers an die Qualitätssicherung und deren Dokumentation sind insbesondere in Anlage 3 Qualitätssicherungsbericht sowie 3.9 Sicherung Modellqualität der </w:t>
      </w:r>
      <w:hyperlink r:id="rId23" w:history="1">
        <w:r>
          <w:rPr>
            <w:rStyle w:val="Hyperlink"/>
          </w:rPr>
          <w:t>Vorgaben zur Anwendung der BIM-Methodik</w:t>
        </w:r>
      </w:hyperlink>
      <w:r>
        <w:t>, Anlage 15 des Architekten-/ Ingenieurvertrages, beschrieben.</w:t>
      </w:r>
    </w:p>
    <w:p w14:paraId="4E600EC1" w14:textId="77777777" w:rsidR="00EE2DB3" w:rsidRPr="00EE2DB3" w:rsidRDefault="00EE2DB3" w:rsidP="00EE2DB3">
      <w:r w:rsidRPr="00EE2DB3">
        <w:rPr>
          <w:i/>
          <w:color w:val="0000FF"/>
        </w:rPr>
        <w:t xml:space="preserve">[Der Bieter erläutert nachfolgend seine Strategie zur internen Qualitätssicherung (Punkt 1). Die Strategie ist durch den Auftragnehmer 4 Wochen nach </w:t>
      </w:r>
      <w:proofErr w:type="gramStart"/>
      <w:r w:rsidRPr="00EE2DB3">
        <w:rPr>
          <w:i/>
          <w:color w:val="0000FF"/>
        </w:rPr>
        <w:t>Auftragserteilung</w:t>
      </w:r>
      <w:proofErr w:type="gramEnd"/>
      <w:r w:rsidRPr="00EE2DB3">
        <w:rPr>
          <w:i/>
          <w:color w:val="0000FF"/>
        </w:rPr>
        <w:t xml:space="preserve">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5622DAD4" w14:textId="52BEDE42" w:rsidR="00EE2DB3" w:rsidRPr="00EE2DB3" w:rsidRDefault="00EE2DB3" w:rsidP="00EE2DB3">
      <w:pPr>
        <w:numPr>
          <w:ilvl w:val="0"/>
          <w:numId w:val="40"/>
        </w:numPr>
        <w:ind w:left="714" w:hanging="357"/>
      </w:pPr>
      <w:r w:rsidRPr="00EE2DB3">
        <w:rPr>
          <w:i/>
          <w:color w:val="0000FF"/>
        </w:rPr>
        <w:t xml:space="preserve">Interne Qualitätssicherung der </w:t>
      </w:r>
      <w:r w:rsidR="00841602">
        <w:rPr>
          <w:i/>
          <w:color w:val="0000FF"/>
        </w:rPr>
        <w:t>As-</w:t>
      </w:r>
      <w:proofErr w:type="spellStart"/>
      <w:r w:rsidR="00841602">
        <w:rPr>
          <w:i/>
          <w:color w:val="0000FF"/>
        </w:rPr>
        <w:t>Built</w:t>
      </w:r>
      <w:proofErr w:type="spellEnd"/>
      <w:r w:rsidR="00841602">
        <w:rPr>
          <w:i/>
          <w:color w:val="0000FF"/>
        </w:rPr>
        <w:t>-Modelle</w:t>
      </w:r>
      <w:r w:rsidRPr="00EE2DB3">
        <w:rPr>
          <w:i/>
          <w:color w:val="0000FF"/>
        </w:rPr>
        <w:t>. Die Prozessbeschreibung beinhaltet nachfolgend aufgeführte Teilaufgaben, denen jeweils Zuständigkeiten sowie Zeitpunkte bzw. Frequenzen zugeordnet sind:</w:t>
      </w:r>
    </w:p>
    <w:p w14:paraId="1231D341" w14:textId="77777777" w:rsidR="00EE2DB3" w:rsidRPr="00EE2DB3" w:rsidRDefault="00EE2DB3" w:rsidP="00EE2DB3">
      <w:pPr>
        <w:numPr>
          <w:ilvl w:val="0"/>
          <w:numId w:val="41"/>
        </w:numPr>
        <w:spacing w:line="360" w:lineRule="auto"/>
        <w:ind w:left="1134" w:hanging="357"/>
        <w:rPr>
          <w:rFonts w:eastAsia="Calibri"/>
          <w:noProof/>
          <w:color w:val="auto"/>
          <w:szCs w:val="22"/>
          <w:lang w:bidi="de-DE"/>
        </w:rPr>
      </w:pPr>
      <w:r w:rsidRPr="00EE2DB3">
        <w:rPr>
          <w:rFonts w:eastAsia="Calibri"/>
          <w:i/>
          <w:noProof/>
          <w:color w:val="0000FF"/>
          <w:szCs w:val="22"/>
          <w:lang w:bidi="de-DE"/>
        </w:rPr>
        <w:t>Überprüfung der Modellübergaben und Datenkonventionen (gem. 2.1 Qualitätssicherungsbericht)</w:t>
      </w:r>
    </w:p>
    <w:p w14:paraId="1C822F18" w14:textId="77777777" w:rsidR="00EE2DB3" w:rsidRPr="00EE2DB3" w:rsidRDefault="00EE2DB3" w:rsidP="00EE2DB3">
      <w:pPr>
        <w:numPr>
          <w:ilvl w:val="0"/>
          <w:numId w:val="41"/>
        </w:numPr>
        <w:spacing w:line="360" w:lineRule="auto"/>
        <w:ind w:left="1134" w:hanging="357"/>
        <w:rPr>
          <w:rFonts w:eastAsia="Calibri"/>
          <w:noProof/>
          <w:color w:val="auto"/>
          <w:szCs w:val="22"/>
          <w:lang w:bidi="de-DE"/>
        </w:rPr>
      </w:pPr>
      <w:r w:rsidRPr="00EE2DB3">
        <w:rPr>
          <w:rFonts w:eastAsia="Calibri"/>
          <w:i/>
          <w:noProof/>
          <w:color w:val="0000FF"/>
          <w:szCs w:val="22"/>
          <w:lang w:bidi="de-DE"/>
        </w:rPr>
        <w:t>Überprüfung der Projektanforderungen (gem. 2.2 Qualitätssicherungsbericht)</w:t>
      </w:r>
    </w:p>
    <w:p w14:paraId="49557453" w14:textId="77777777" w:rsidR="00EE2DB3" w:rsidRPr="00EE2DB3" w:rsidRDefault="00EE2DB3" w:rsidP="00EE2DB3">
      <w:pPr>
        <w:numPr>
          <w:ilvl w:val="0"/>
          <w:numId w:val="41"/>
        </w:numPr>
        <w:spacing w:line="360" w:lineRule="auto"/>
        <w:ind w:left="1134" w:hanging="357"/>
        <w:rPr>
          <w:rFonts w:eastAsia="Calibri"/>
          <w:noProof/>
          <w:color w:val="auto"/>
          <w:szCs w:val="22"/>
          <w:lang w:bidi="de-DE"/>
        </w:rPr>
      </w:pPr>
      <w:r w:rsidRPr="00EE2DB3">
        <w:rPr>
          <w:rFonts w:eastAsia="Calibri"/>
          <w:i/>
          <w:noProof/>
          <w:color w:val="0000FF"/>
          <w:szCs w:val="22"/>
          <w:lang w:bidi="de-DE"/>
        </w:rPr>
        <w:t>Überprüfung der Anforderungen an das BIM-Modell (gem. 2.3 Qualitätssicherungsbericht)</w:t>
      </w:r>
    </w:p>
    <w:p w14:paraId="6E5C6E5D" w14:textId="77777777" w:rsidR="00EE2DB3" w:rsidRPr="00EE2DB3" w:rsidRDefault="00EE2DB3" w:rsidP="00EE2DB3">
      <w:pPr>
        <w:numPr>
          <w:ilvl w:val="0"/>
          <w:numId w:val="41"/>
        </w:numPr>
        <w:spacing w:line="360" w:lineRule="auto"/>
        <w:ind w:left="1134" w:hanging="357"/>
        <w:rPr>
          <w:rFonts w:eastAsia="Calibri"/>
          <w:noProof/>
          <w:color w:val="auto"/>
          <w:szCs w:val="22"/>
          <w:lang w:bidi="de-DE"/>
        </w:rPr>
      </w:pPr>
      <w:r w:rsidRPr="00EE2DB3">
        <w:rPr>
          <w:rFonts w:eastAsia="Calibri"/>
          <w:i/>
          <w:noProof/>
          <w:color w:val="0000FF"/>
          <w:szCs w:val="22"/>
          <w:lang w:bidi="de-DE"/>
        </w:rPr>
        <w:t>Überprüfung der Modell- und Bauteilanforderungen (gem. 2.4 Qualitätssicherungsbericht)</w:t>
      </w:r>
    </w:p>
    <w:p w14:paraId="6B02DA4C" w14:textId="77777777" w:rsidR="00EE2DB3" w:rsidRPr="00EE2DB3" w:rsidRDefault="00EE2DB3" w:rsidP="00EE2DB3">
      <w:pPr>
        <w:numPr>
          <w:ilvl w:val="0"/>
          <w:numId w:val="41"/>
        </w:numPr>
        <w:spacing w:line="360" w:lineRule="auto"/>
        <w:ind w:left="1134" w:hanging="357"/>
        <w:rPr>
          <w:rFonts w:eastAsia="Calibri"/>
          <w:noProof/>
          <w:color w:val="auto"/>
          <w:szCs w:val="22"/>
          <w:lang w:bidi="de-DE"/>
        </w:rPr>
      </w:pPr>
      <w:r w:rsidRPr="00EE2DB3">
        <w:rPr>
          <w:rFonts w:eastAsia="Calibri"/>
          <w:i/>
          <w:noProof/>
          <w:color w:val="0000FF"/>
          <w:szCs w:val="22"/>
          <w:lang w:bidi="de-DE"/>
        </w:rPr>
        <w:t>Überprüfung der Modell- und Plankonsistenz (gem. 2.5 Qualitätssicherungsbericht)</w:t>
      </w:r>
    </w:p>
    <w:p w14:paraId="677D80D4" w14:textId="77777777" w:rsidR="00EE2DB3" w:rsidRPr="00EE2DB3" w:rsidRDefault="00EE2DB3" w:rsidP="00EE2DB3">
      <w:pPr>
        <w:numPr>
          <w:ilvl w:val="0"/>
          <w:numId w:val="40"/>
        </w:numPr>
      </w:pPr>
      <w:r w:rsidRPr="00EE2DB3">
        <w:rPr>
          <w:i/>
          <w:color w:val="0000FF"/>
        </w:rPr>
        <w:t>Gesamtprozess der Qualitätssicherung (inkl. Frequenzen, Zuständigkeiten)</w:t>
      </w:r>
    </w:p>
    <w:p w14:paraId="54C44285" w14:textId="77777777" w:rsidR="00EE2DB3" w:rsidRPr="00EE2DB3" w:rsidRDefault="00EE2DB3" w:rsidP="00EE2DB3">
      <w:pPr>
        <w:numPr>
          <w:ilvl w:val="0"/>
          <w:numId w:val="40"/>
        </w:numPr>
        <w:ind w:left="714" w:hanging="357"/>
      </w:pPr>
      <w:r w:rsidRPr="00EE2DB3">
        <w:rPr>
          <w:i/>
          <w:color w:val="0000FF"/>
        </w:rPr>
        <w:t>Werkzeuge/Anwendungen für die Qualitätssicherung]</w:t>
      </w:r>
    </w:p>
    <w:p w14:paraId="1A5BD24C" w14:textId="77777777" w:rsidR="00EE2DB3" w:rsidRDefault="00EE2DB3" w:rsidP="008B1004">
      <w:pPr>
        <w:pStyle w:val="Textkrper"/>
        <w:rPr>
          <w:rFonts w:cs="Arial"/>
          <w:i/>
          <w:color w:val="00B050"/>
        </w:rPr>
      </w:pPr>
    </w:p>
    <w:p w14:paraId="11FD6CEB" w14:textId="500ED6A4" w:rsidR="008B1004" w:rsidRPr="00EE2DB3" w:rsidRDefault="008B1004" w:rsidP="00EE2DB3">
      <w:pPr>
        <w:jc w:val="left"/>
        <w:rPr>
          <w:i/>
          <w:iCs/>
          <w:color w:val="9BBB59" w:themeColor="accent3"/>
        </w:rPr>
      </w:pPr>
      <w:r w:rsidRPr="00EE2DB3">
        <w:rPr>
          <w:i/>
          <w:iCs/>
          <w:color w:val="9BBB59" w:themeColor="accent3"/>
        </w:rPr>
        <w:t xml:space="preserve">Die </w:t>
      </w:r>
      <w:r w:rsidR="00DF5F00">
        <w:rPr>
          <w:i/>
          <w:iCs/>
          <w:color w:val="9BBB59" w:themeColor="accent3"/>
        </w:rPr>
        <w:t>Kontrolle</w:t>
      </w:r>
      <w:r w:rsidR="00DF5F00" w:rsidRPr="00EE2DB3">
        <w:rPr>
          <w:i/>
          <w:iCs/>
          <w:color w:val="9BBB59" w:themeColor="accent3"/>
        </w:rPr>
        <w:t xml:space="preserve"> </w:t>
      </w:r>
      <w:r w:rsidRPr="00EE2DB3">
        <w:rPr>
          <w:i/>
          <w:iCs/>
          <w:color w:val="9BBB59" w:themeColor="accent3"/>
        </w:rPr>
        <w:t xml:space="preserve">der </w:t>
      </w:r>
      <w:r w:rsidR="00DF5F00">
        <w:rPr>
          <w:i/>
          <w:iCs/>
          <w:color w:val="9BBB59" w:themeColor="accent3"/>
        </w:rPr>
        <w:t>As-</w:t>
      </w:r>
      <w:proofErr w:type="spellStart"/>
      <w:r w:rsidR="00DF5F00">
        <w:rPr>
          <w:i/>
          <w:iCs/>
          <w:color w:val="9BBB59" w:themeColor="accent3"/>
        </w:rPr>
        <w:t>Built</w:t>
      </w:r>
      <w:proofErr w:type="spellEnd"/>
      <w:r w:rsidR="00DF5F00">
        <w:rPr>
          <w:i/>
          <w:iCs/>
          <w:color w:val="9BBB59" w:themeColor="accent3"/>
        </w:rPr>
        <w:t>-Modelle</w:t>
      </w:r>
      <w:r w:rsidRPr="00EE2DB3">
        <w:rPr>
          <w:i/>
          <w:iCs/>
          <w:color w:val="9BBB59" w:themeColor="accent3"/>
        </w:rPr>
        <w:t xml:space="preserve"> erfolgt insbesondere hinsichtlich:</w:t>
      </w:r>
    </w:p>
    <w:p w14:paraId="42482E1D" w14:textId="58876F09" w:rsidR="008B1004" w:rsidRPr="00EE2DB3" w:rsidRDefault="00671809" w:rsidP="00EE2DB3">
      <w:pPr>
        <w:pStyle w:val="Listenabsatz"/>
        <w:numPr>
          <w:ilvl w:val="0"/>
          <w:numId w:val="42"/>
        </w:numPr>
        <w:jc w:val="left"/>
        <w:rPr>
          <w:i/>
          <w:iCs/>
          <w:color w:val="9BBB59" w:themeColor="accent3"/>
        </w:rPr>
      </w:pPr>
      <w:r>
        <w:rPr>
          <w:i/>
          <w:iCs/>
          <w:color w:val="9BBB59" w:themeColor="accent3"/>
        </w:rPr>
        <w:t xml:space="preserve">der Übereinstimmung der </w:t>
      </w:r>
      <w:r w:rsidR="004E3BDE">
        <w:rPr>
          <w:i/>
          <w:iCs/>
          <w:color w:val="9BBB59" w:themeColor="accent3"/>
        </w:rPr>
        <w:t xml:space="preserve">modellierten </w:t>
      </w:r>
      <w:r w:rsidR="00D1673B">
        <w:rPr>
          <w:i/>
          <w:iCs/>
          <w:color w:val="9BBB59" w:themeColor="accent3"/>
        </w:rPr>
        <w:t>Darstellungen mit der tatsächlichen Bauausführung</w:t>
      </w:r>
    </w:p>
    <w:p w14:paraId="661DF7F5" w14:textId="5EBBA0EE" w:rsidR="008B1004" w:rsidRPr="00EE2DB3" w:rsidRDefault="00D1673B" w:rsidP="00EE2DB3">
      <w:pPr>
        <w:pStyle w:val="Listenabsatz"/>
        <w:numPr>
          <w:ilvl w:val="0"/>
          <w:numId w:val="42"/>
        </w:numPr>
        <w:jc w:val="left"/>
        <w:rPr>
          <w:i/>
          <w:iCs/>
          <w:color w:val="9BBB59" w:themeColor="accent3"/>
        </w:rPr>
      </w:pPr>
      <w:r>
        <w:rPr>
          <w:i/>
          <w:iCs/>
          <w:color w:val="9BBB59" w:themeColor="accent3"/>
        </w:rPr>
        <w:t>der Abweichungen der Bauausführung im Vergleich zur Planung</w:t>
      </w:r>
    </w:p>
    <w:p w14:paraId="26BE61A6" w14:textId="5F19C38B" w:rsidR="008B1004" w:rsidRDefault="00F66CB8" w:rsidP="00EE2DB3">
      <w:pPr>
        <w:pStyle w:val="Listenabsatz"/>
        <w:numPr>
          <w:ilvl w:val="0"/>
          <w:numId w:val="42"/>
        </w:numPr>
        <w:jc w:val="left"/>
        <w:rPr>
          <w:i/>
          <w:iCs/>
          <w:color w:val="9BBB59" w:themeColor="accent3"/>
        </w:rPr>
      </w:pPr>
      <w:r>
        <w:rPr>
          <w:i/>
          <w:iCs/>
          <w:color w:val="9BBB59" w:themeColor="accent3"/>
        </w:rPr>
        <w:t>der Ergänzung zusätzlicher Attribute aus der Bauausführung</w:t>
      </w:r>
    </w:p>
    <w:p w14:paraId="4990DADC" w14:textId="5E8796A3" w:rsidR="00A72A52" w:rsidRDefault="00A72A52" w:rsidP="00EE2DB3">
      <w:pPr>
        <w:pStyle w:val="Listenabsatz"/>
        <w:numPr>
          <w:ilvl w:val="0"/>
          <w:numId w:val="42"/>
        </w:numPr>
        <w:jc w:val="left"/>
        <w:rPr>
          <w:i/>
          <w:iCs/>
          <w:color w:val="9BBB59" w:themeColor="accent3"/>
        </w:rPr>
      </w:pPr>
      <w:r>
        <w:rPr>
          <w:i/>
          <w:iCs/>
          <w:color w:val="9BBB59" w:themeColor="accent3"/>
        </w:rPr>
        <w:t xml:space="preserve">der Richtigkeit der Werte sowie </w:t>
      </w:r>
      <w:r w:rsidR="00B02E85">
        <w:rPr>
          <w:i/>
          <w:iCs/>
          <w:color w:val="9BBB59" w:themeColor="accent3"/>
        </w:rPr>
        <w:t xml:space="preserve">Geometrie im Sinne des </w:t>
      </w:r>
      <w:proofErr w:type="spellStart"/>
      <w:r w:rsidR="00B02E85">
        <w:rPr>
          <w:i/>
          <w:iCs/>
          <w:color w:val="9BBB59" w:themeColor="accent3"/>
        </w:rPr>
        <w:t>LoA</w:t>
      </w:r>
      <w:proofErr w:type="spellEnd"/>
    </w:p>
    <w:p w14:paraId="70B4E981" w14:textId="77777777" w:rsidR="008B1004" w:rsidRPr="00EE2DB3" w:rsidRDefault="008B1004" w:rsidP="00EE2DB3">
      <w:pPr>
        <w:pStyle w:val="Listenabsatz"/>
        <w:numPr>
          <w:ilvl w:val="0"/>
          <w:numId w:val="42"/>
        </w:numPr>
        <w:jc w:val="left"/>
        <w:rPr>
          <w:i/>
          <w:iCs/>
          <w:color w:val="9BBB59" w:themeColor="accent3"/>
        </w:rPr>
      </w:pPr>
      <w:r w:rsidRPr="00EE2DB3">
        <w:rPr>
          <w:i/>
          <w:iCs/>
          <w:color w:val="9BBB59" w:themeColor="accent3"/>
        </w:rPr>
        <w:t>der Anforderungen an LOD und LOI entspr. BIM-Vorgaben</w:t>
      </w:r>
    </w:p>
    <w:p w14:paraId="676EEFA6" w14:textId="77777777" w:rsidR="008B1004" w:rsidRPr="00EE2DB3" w:rsidRDefault="008B1004" w:rsidP="00EE2DB3">
      <w:pPr>
        <w:pStyle w:val="Listenabsatz"/>
        <w:numPr>
          <w:ilvl w:val="0"/>
          <w:numId w:val="42"/>
        </w:numPr>
        <w:jc w:val="left"/>
        <w:rPr>
          <w:i/>
          <w:iCs/>
          <w:color w:val="9BBB59" w:themeColor="accent3"/>
        </w:rPr>
      </w:pPr>
      <w:r w:rsidRPr="00EE2DB3">
        <w:rPr>
          <w:i/>
          <w:iCs/>
          <w:color w:val="9BBB59" w:themeColor="accent3"/>
        </w:rPr>
        <w:t>der Anforderungen an die Modellierung entspr. BIM-Vorgaben</w:t>
      </w:r>
    </w:p>
    <w:p w14:paraId="25ECA1D3" w14:textId="7A6F99B6" w:rsidR="008B1004" w:rsidRPr="00EE2DB3" w:rsidRDefault="008B1004" w:rsidP="00EE2DB3">
      <w:pPr>
        <w:pStyle w:val="Listenabsatz"/>
        <w:numPr>
          <w:ilvl w:val="0"/>
          <w:numId w:val="42"/>
        </w:numPr>
        <w:jc w:val="left"/>
        <w:rPr>
          <w:i/>
          <w:iCs/>
          <w:color w:val="9BBB59" w:themeColor="accent3"/>
        </w:rPr>
      </w:pPr>
      <w:r w:rsidRPr="00EE2DB3">
        <w:rPr>
          <w:i/>
          <w:iCs/>
          <w:color w:val="9BBB59" w:themeColor="accent3"/>
        </w:rPr>
        <w:t xml:space="preserve">hinsichtlich der Konsistenz von Modell </w:t>
      </w:r>
    </w:p>
    <w:p w14:paraId="0208F26C" w14:textId="77777777" w:rsidR="008B1004" w:rsidRPr="00EE2DB3" w:rsidRDefault="008B1004" w:rsidP="00EE2DB3">
      <w:pPr>
        <w:pStyle w:val="Listenabsatz"/>
        <w:numPr>
          <w:ilvl w:val="0"/>
          <w:numId w:val="42"/>
        </w:numPr>
        <w:jc w:val="left"/>
        <w:rPr>
          <w:i/>
          <w:iCs/>
          <w:color w:val="9BBB59" w:themeColor="accent3"/>
        </w:rPr>
      </w:pPr>
      <w:r w:rsidRPr="00EE2DB3">
        <w:rPr>
          <w:i/>
          <w:iCs/>
          <w:color w:val="9BBB59" w:themeColor="accent3"/>
        </w:rPr>
        <w:t>hinsichtlich der Dateinamenskonvention</w:t>
      </w:r>
    </w:p>
    <w:p w14:paraId="29B71975" w14:textId="77777777" w:rsidR="00AC615B" w:rsidRPr="00A940AF" w:rsidRDefault="00CC3413">
      <w:pPr>
        <w:pStyle w:val="berschrift3"/>
        <w:rPr>
          <w:color w:val="auto"/>
        </w:rPr>
      </w:pPr>
      <w:bookmarkStart w:id="141" w:name="scroll-bookmark-33"/>
      <w:bookmarkStart w:id="142" w:name="scroll-bookmark-34"/>
      <w:bookmarkStart w:id="143" w:name="_Toc232669926"/>
      <w:bookmarkEnd w:id="141"/>
      <w:r w:rsidRPr="00A940AF">
        <w:rPr>
          <w:color w:val="auto"/>
        </w:rPr>
        <w:t>4.1 Strategie der Qualitätssicherung</w:t>
      </w:r>
      <w:bookmarkEnd w:id="142"/>
      <w:bookmarkEnd w:id="143"/>
    </w:p>
    <w:p w14:paraId="09AB6E28" w14:textId="77777777" w:rsidR="003235F1" w:rsidRDefault="003235F1" w:rsidP="003235F1">
      <w:bookmarkStart w:id="144" w:name="scroll-bookmark-35"/>
      <w:bookmarkStart w:id="145" w:name="scroll-bookmark-36"/>
      <w:bookmarkEnd w:id="144"/>
      <w:r>
        <w:t>……………………………..</w:t>
      </w:r>
    </w:p>
    <w:p w14:paraId="161426D4" w14:textId="77777777" w:rsidR="00A940AF" w:rsidRPr="008608EC" w:rsidRDefault="00A940AF" w:rsidP="008608EC"/>
    <w:p w14:paraId="0C8B40C8" w14:textId="77777777" w:rsidR="00AC615B" w:rsidRDefault="00CC3413">
      <w:pPr>
        <w:pStyle w:val="berschrift2"/>
      </w:pPr>
      <w:bookmarkStart w:id="146" w:name="_Toc232669927"/>
      <w:r>
        <w:lastRenderedPageBreak/>
        <w:t>5 Strategie der Zusammenarbeit</w:t>
      </w:r>
      <w:bookmarkEnd w:id="145"/>
      <w:bookmarkEnd w:id="146"/>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147" w:name="scroll-bookmark-37"/>
      <w:bookmarkStart w:id="148" w:name="scroll-bookmark-38"/>
      <w:bookmarkStart w:id="149" w:name="_Toc232669928"/>
      <w:bookmarkEnd w:id="147"/>
      <w:r>
        <w:t>5.1 Organisation der Zusammenarbeit – Besprechungsmanagement</w:t>
      </w:r>
      <w:bookmarkEnd w:id="148"/>
      <w:bookmarkEnd w:id="149"/>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6F2AF0F4" w14:textId="77777777" w:rsidR="001C6842" w:rsidRDefault="001C6842" w:rsidP="001C6842">
      <w:pPr>
        <w:rPr>
          <w:i/>
          <w:color w:val="0000FF"/>
        </w:rPr>
      </w:pPr>
      <w:r>
        <w:rPr>
          <w:i/>
          <w:color w:val="0000FF"/>
        </w:rPr>
        <w:t>[Die Tabelle ist vom AN in Abstimmung mit dem AG 4 Wochen nach Auftragserteilung zu ergänzen und im Projektverlauf fortzuschreiben.]</w:t>
      </w:r>
    </w:p>
    <w:tbl>
      <w:tblPr>
        <w:tblStyle w:val="ScrollTableNormal3"/>
        <w:tblW w:w="5000" w:type="pct"/>
        <w:tblInd w:w="0" w:type="dxa"/>
        <w:tblLook w:val="0020" w:firstRow="1" w:lastRow="0" w:firstColumn="0" w:lastColumn="0" w:noHBand="0" w:noVBand="0"/>
      </w:tblPr>
      <w:tblGrid>
        <w:gridCol w:w="6004"/>
        <w:gridCol w:w="1966"/>
        <w:gridCol w:w="1374"/>
      </w:tblGrid>
      <w:tr w:rsidR="00AB21AE" w:rsidRPr="00C2657B" w14:paraId="15ADE24D" w14:textId="77777777">
        <w:trPr>
          <w:cnfStyle w:val="100000000000" w:firstRow="1" w:lastRow="0" w:firstColumn="0" w:lastColumn="0" w:oddVBand="0" w:evenVBand="0" w:oddHBand="0" w:evenHBand="0" w:firstRowFirstColumn="0" w:firstRowLastColumn="0" w:lastRowFirstColumn="0" w:lastRowLastColumn="0"/>
        </w:trPr>
        <w:tc>
          <w:tcPr>
            <w:tcW w:w="0" w:type="auto"/>
            <w:hideMark/>
          </w:tcPr>
          <w:p w14:paraId="619FC555" w14:textId="77777777" w:rsidR="00C2657B" w:rsidRPr="000602A0" w:rsidRDefault="00C2657B" w:rsidP="00C2657B">
            <w:pPr>
              <w:jc w:val="left"/>
              <w:rPr>
                <w:lang w:eastAsia="it-IT"/>
              </w:rPr>
            </w:pPr>
            <w:r w:rsidRPr="000602A0">
              <w:rPr>
                <w:lang w:eastAsia="it-IT"/>
              </w:rPr>
              <w:t>Bezeichnung</w:t>
            </w:r>
          </w:p>
        </w:tc>
        <w:tc>
          <w:tcPr>
            <w:tcW w:w="0" w:type="auto"/>
            <w:hideMark/>
          </w:tcPr>
          <w:p w14:paraId="49622A7D" w14:textId="77777777" w:rsidR="00C2657B" w:rsidRPr="000602A0" w:rsidRDefault="00C2657B" w:rsidP="00C2657B">
            <w:pPr>
              <w:jc w:val="left"/>
              <w:rPr>
                <w:lang w:eastAsia="it-IT"/>
              </w:rPr>
            </w:pPr>
            <w:r w:rsidRPr="000602A0">
              <w:rPr>
                <w:lang w:eastAsia="it-IT"/>
              </w:rPr>
              <w:t>Projektphase</w:t>
            </w:r>
          </w:p>
        </w:tc>
        <w:tc>
          <w:tcPr>
            <w:tcW w:w="0" w:type="auto"/>
            <w:hideMark/>
          </w:tcPr>
          <w:p w14:paraId="5604EABB" w14:textId="77777777" w:rsidR="00C2657B" w:rsidRPr="000602A0" w:rsidRDefault="00C2657B" w:rsidP="00C2657B">
            <w:pPr>
              <w:jc w:val="left"/>
              <w:rPr>
                <w:lang w:eastAsia="it-IT"/>
              </w:rPr>
            </w:pPr>
            <w:r w:rsidRPr="000602A0">
              <w:rPr>
                <w:lang w:eastAsia="it-IT"/>
              </w:rPr>
              <w:t>Frequenz</w:t>
            </w:r>
          </w:p>
        </w:tc>
      </w:tr>
      <w:tr w:rsidR="00AB21AE" w:rsidRPr="00C2657B" w14:paraId="23462EEE" w14:textId="77777777">
        <w:tc>
          <w:tcPr>
            <w:tcW w:w="0" w:type="auto"/>
            <w:tcBorders>
              <w:top w:val="single" w:sz="4" w:space="0" w:color="auto"/>
              <w:left w:val="single" w:sz="4" w:space="0" w:color="auto"/>
              <w:bottom w:val="single" w:sz="4" w:space="0" w:color="auto"/>
              <w:right w:val="single" w:sz="4" w:space="0" w:color="auto"/>
            </w:tcBorders>
            <w:hideMark/>
          </w:tcPr>
          <w:p w14:paraId="4ACF59B2" w14:textId="77777777" w:rsidR="00C2657B" w:rsidRPr="000602A0" w:rsidRDefault="00C2657B" w:rsidP="00C2657B">
            <w:pPr>
              <w:jc w:val="left"/>
              <w:rPr>
                <w:lang w:eastAsia="it-IT"/>
              </w:rPr>
            </w:pPr>
            <w:r w:rsidRPr="000602A0">
              <w:rPr>
                <w:lang w:eastAsia="it-IT"/>
              </w:rPr>
              <w:t>BIM-</w:t>
            </w:r>
            <w:proofErr w:type="spellStart"/>
            <w:r w:rsidRPr="000602A0">
              <w:rPr>
                <w:lang w:eastAsia="it-IT"/>
              </w:rPr>
              <w:t>KickOff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B0E493" w14:textId="5F0ECFD7" w:rsidR="00C2657B" w:rsidRPr="000602A0" w:rsidRDefault="00AB21AE" w:rsidP="00C2657B">
            <w:pPr>
              <w:jc w:val="left"/>
              <w:rPr>
                <w:lang w:eastAsia="it-IT"/>
              </w:rPr>
            </w:pPr>
            <w:r>
              <w:rPr>
                <w:lang w:eastAsia="it-IT"/>
              </w:rPr>
              <w:t>Bauausführung</w:t>
            </w:r>
          </w:p>
        </w:tc>
        <w:tc>
          <w:tcPr>
            <w:tcW w:w="0" w:type="auto"/>
            <w:tcBorders>
              <w:top w:val="single" w:sz="4" w:space="0" w:color="auto"/>
              <w:left w:val="single" w:sz="4" w:space="0" w:color="auto"/>
              <w:bottom w:val="single" w:sz="4" w:space="0" w:color="auto"/>
              <w:right w:val="single" w:sz="4" w:space="0" w:color="auto"/>
            </w:tcBorders>
            <w:hideMark/>
          </w:tcPr>
          <w:p w14:paraId="103D85E4" w14:textId="77777777" w:rsidR="00C2657B" w:rsidRPr="000602A0" w:rsidRDefault="00C2657B" w:rsidP="00C2657B">
            <w:pPr>
              <w:jc w:val="left"/>
              <w:rPr>
                <w:lang w:eastAsia="it-IT"/>
              </w:rPr>
            </w:pPr>
            <w:r w:rsidRPr="000602A0">
              <w:rPr>
                <w:b/>
                <w:lang w:eastAsia="it-IT"/>
              </w:rPr>
              <w:t> </w:t>
            </w:r>
          </w:p>
        </w:tc>
      </w:tr>
      <w:tr w:rsidR="00AB21AE" w:rsidRPr="00C2657B" w14:paraId="37365605" w14:textId="77777777">
        <w:tc>
          <w:tcPr>
            <w:tcW w:w="0" w:type="auto"/>
            <w:tcBorders>
              <w:top w:val="single" w:sz="4" w:space="0" w:color="auto"/>
              <w:left w:val="single" w:sz="4" w:space="0" w:color="auto"/>
              <w:bottom w:val="single" w:sz="4" w:space="0" w:color="auto"/>
              <w:right w:val="single" w:sz="4" w:space="0" w:color="auto"/>
            </w:tcBorders>
            <w:hideMark/>
          </w:tcPr>
          <w:p w14:paraId="1B17D0C4" w14:textId="77777777" w:rsidR="00C2657B" w:rsidRPr="000602A0" w:rsidRDefault="00C2657B" w:rsidP="00C2657B">
            <w:pPr>
              <w:jc w:val="left"/>
              <w:rPr>
                <w:lang w:eastAsia="it-IT"/>
              </w:rPr>
            </w:pPr>
            <w:r w:rsidRPr="000602A0">
              <w:rPr>
                <w:i/>
                <w:lang w:eastAsia="it-IT"/>
              </w:rPr>
              <w:t>…</w:t>
            </w:r>
          </w:p>
        </w:tc>
        <w:tc>
          <w:tcPr>
            <w:tcW w:w="0" w:type="auto"/>
            <w:tcBorders>
              <w:top w:val="single" w:sz="4" w:space="0" w:color="auto"/>
              <w:left w:val="single" w:sz="4" w:space="0" w:color="auto"/>
              <w:bottom w:val="single" w:sz="4" w:space="0" w:color="auto"/>
              <w:right w:val="single" w:sz="4" w:space="0" w:color="auto"/>
            </w:tcBorders>
            <w:hideMark/>
          </w:tcPr>
          <w:p w14:paraId="7BB09E41" w14:textId="77777777" w:rsidR="00C2657B" w:rsidRPr="000602A0" w:rsidRDefault="00C2657B" w:rsidP="00C2657B">
            <w:pPr>
              <w:jc w:val="left"/>
              <w:rPr>
                <w:lang w:eastAsia="it-IT"/>
              </w:rPr>
            </w:pPr>
            <w:r w:rsidRPr="000602A0">
              <w:rPr>
                <w:i/>
                <w:lang w:eastAsia="it-IT"/>
              </w:rPr>
              <w:t>…</w:t>
            </w:r>
          </w:p>
        </w:tc>
        <w:tc>
          <w:tcPr>
            <w:tcW w:w="0" w:type="auto"/>
            <w:tcBorders>
              <w:top w:val="single" w:sz="4" w:space="0" w:color="auto"/>
              <w:left w:val="single" w:sz="4" w:space="0" w:color="auto"/>
              <w:bottom w:val="single" w:sz="4" w:space="0" w:color="auto"/>
              <w:right w:val="single" w:sz="4" w:space="0" w:color="auto"/>
            </w:tcBorders>
            <w:hideMark/>
          </w:tcPr>
          <w:p w14:paraId="41B42683" w14:textId="77777777" w:rsidR="00C2657B" w:rsidRPr="000602A0" w:rsidRDefault="00C2657B" w:rsidP="00C2657B">
            <w:pPr>
              <w:jc w:val="left"/>
              <w:rPr>
                <w:lang w:eastAsia="it-IT"/>
              </w:rPr>
            </w:pPr>
            <w:r w:rsidRPr="000602A0">
              <w:rPr>
                <w:i/>
                <w:lang w:eastAsia="it-IT"/>
              </w:rPr>
              <w:t>…</w:t>
            </w:r>
          </w:p>
        </w:tc>
      </w:tr>
      <w:tr w:rsidR="00AB21AE" w:rsidRPr="00C2657B" w14:paraId="197ED97F" w14:textId="77777777">
        <w:tc>
          <w:tcPr>
            <w:tcW w:w="0" w:type="auto"/>
            <w:tcBorders>
              <w:top w:val="single" w:sz="4" w:space="0" w:color="auto"/>
              <w:left w:val="single" w:sz="4" w:space="0" w:color="auto"/>
              <w:bottom w:val="single" w:sz="4" w:space="0" w:color="auto"/>
              <w:right w:val="single" w:sz="4" w:space="0" w:color="auto"/>
            </w:tcBorders>
            <w:hideMark/>
          </w:tcPr>
          <w:p w14:paraId="3A8EBCE8" w14:textId="77777777" w:rsidR="00C2657B" w:rsidRPr="000602A0" w:rsidRDefault="00C2657B" w:rsidP="00C2657B">
            <w:pPr>
              <w:jc w:val="left"/>
              <w:rPr>
                <w:lang w:eastAsia="it-IT"/>
              </w:rPr>
            </w:pPr>
            <w:r w:rsidRPr="000602A0">
              <w:rPr>
                <w:i/>
                <w:lang w:eastAsia="it-IT"/>
              </w:rPr>
              <w:t>…</w:t>
            </w:r>
          </w:p>
        </w:tc>
        <w:tc>
          <w:tcPr>
            <w:tcW w:w="0" w:type="auto"/>
            <w:tcBorders>
              <w:top w:val="single" w:sz="4" w:space="0" w:color="auto"/>
              <w:left w:val="single" w:sz="4" w:space="0" w:color="auto"/>
              <w:bottom w:val="single" w:sz="4" w:space="0" w:color="auto"/>
              <w:right w:val="single" w:sz="4" w:space="0" w:color="auto"/>
            </w:tcBorders>
            <w:hideMark/>
          </w:tcPr>
          <w:p w14:paraId="10F1E7E0" w14:textId="77777777" w:rsidR="00C2657B" w:rsidRPr="000602A0" w:rsidRDefault="00C2657B" w:rsidP="00C2657B">
            <w:pPr>
              <w:jc w:val="left"/>
              <w:rPr>
                <w:lang w:eastAsia="it-IT"/>
              </w:rPr>
            </w:pPr>
            <w:r w:rsidRPr="000602A0">
              <w:rPr>
                <w:i/>
                <w:lang w:eastAsia="it-IT"/>
              </w:rPr>
              <w:t>…</w:t>
            </w:r>
          </w:p>
        </w:tc>
        <w:tc>
          <w:tcPr>
            <w:tcW w:w="0" w:type="auto"/>
            <w:tcBorders>
              <w:top w:val="single" w:sz="4" w:space="0" w:color="auto"/>
              <w:left w:val="single" w:sz="4" w:space="0" w:color="auto"/>
              <w:bottom w:val="single" w:sz="4" w:space="0" w:color="auto"/>
              <w:right w:val="single" w:sz="4" w:space="0" w:color="auto"/>
            </w:tcBorders>
            <w:hideMark/>
          </w:tcPr>
          <w:p w14:paraId="2B593CD1" w14:textId="77777777" w:rsidR="00C2657B" w:rsidRPr="000602A0" w:rsidRDefault="00C2657B" w:rsidP="00C2657B">
            <w:pPr>
              <w:jc w:val="left"/>
              <w:rPr>
                <w:lang w:eastAsia="it-IT"/>
              </w:rPr>
            </w:pPr>
            <w:r w:rsidRPr="000602A0">
              <w:rPr>
                <w:i/>
                <w:lang w:eastAsia="it-IT"/>
              </w:rPr>
              <w:t>…</w:t>
            </w:r>
          </w:p>
        </w:tc>
      </w:tr>
      <w:tr w:rsidR="00AB21AE" w:rsidRPr="00C2657B" w14:paraId="4B5890A4" w14:textId="77777777">
        <w:tc>
          <w:tcPr>
            <w:tcW w:w="0" w:type="auto"/>
            <w:tcBorders>
              <w:top w:val="single" w:sz="4" w:space="0" w:color="auto"/>
              <w:left w:val="single" w:sz="4" w:space="0" w:color="auto"/>
              <w:bottom w:val="single" w:sz="4" w:space="0" w:color="auto"/>
              <w:right w:val="single" w:sz="4" w:space="0" w:color="auto"/>
            </w:tcBorders>
            <w:hideMark/>
          </w:tcPr>
          <w:p w14:paraId="326AA020" w14:textId="77777777" w:rsidR="00C2657B" w:rsidRPr="000602A0" w:rsidRDefault="00C2657B" w:rsidP="00C2657B">
            <w:pPr>
              <w:jc w:val="left"/>
              <w:rPr>
                <w:lang w:eastAsia="it-IT"/>
              </w:rPr>
            </w:pPr>
            <w:r w:rsidRPr="000602A0">
              <w:rPr>
                <w:lang w:eastAsia="it-IT"/>
              </w:rPr>
              <w:t>Ergänzendes Besprechungskonzept des AN:</w:t>
            </w:r>
          </w:p>
        </w:tc>
        <w:tc>
          <w:tcPr>
            <w:tcW w:w="0" w:type="auto"/>
            <w:tcBorders>
              <w:top w:val="single" w:sz="4" w:space="0" w:color="auto"/>
              <w:left w:val="single" w:sz="4" w:space="0" w:color="auto"/>
              <w:bottom w:val="single" w:sz="4" w:space="0" w:color="auto"/>
              <w:right w:val="single" w:sz="4" w:space="0" w:color="auto"/>
            </w:tcBorders>
          </w:tcPr>
          <w:p w14:paraId="3F8DADF0" w14:textId="77777777" w:rsidR="00C2657B" w:rsidRPr="000602A0" w:rsidRDefault="00C2657B" w:rsidP="00C2657B">
            <w:pPr>
              <w:jc w:val="left"/>
              <w:rPr>
                <w:lang w:eastAsia="it-IT"/>
              </w:rPr>
            </w:pPr>
          </w:p>
        </w:tc>
        <w:tc>
          <w:tcPr>
            <w:tcW w:w="0" w:type="auto"/>
            <w:tcBorders>
              <w:top w:val="single" w:sz="4" w:space="0" w:color="auto"/>
              <w:left w:val="single" w:sz="4" w:space="0" w:color="auto"/>
              <w:bottom w:val="single" w:sz="4" w:space="0" w:color="auto"/>
              <w:right w:val="single" w:sz="4" w:space="0" w:color="auto"/>
            </w:tcBorders>
          </w:tcPr>
          <w:p w14:paraId="3956A083" w14:textId="77777777" w:rsidR="00C2657B" w:rsidRPr="000602A0" w:rsidRDefault="00C2657B" w:rsidP="00C2657B">
            <w:pPr>
              <w:jc w:val="left"/>
              <w:rPr>
                <w:lang w:eastAsia="it-IT"/>
              </w:rPr>
            </w:pPr>
          </w:p>
        </w:tc>
      </w:tr>
      <w:tr w:rsidR="00AB21AE" w:rsidRPr="00C2657B" w14:paraId="3E3261EB" w14:textId="77777777">
        <w:tc>
          <w:tcPr>
            <w:tcW w:w="0" w:type="auto"/>
            <w:tcBorders>
              <w:top w:val="single" w:sz="4" w:space="0" w:color="auto"/>
              <w:left w:val="single" w:sz="4" w:space="0" w:color="auto"/>
              <w:bottom w:val="single" w:sz="4" w:space="0" w:color="auto"/>
              <w:right w:val="single" w:sz="4" w:space="0" w:color="auto"/>
            </w:tcBorders>
            <w:hideMark/>
          </w:tcPr>
          <w:p w14:paraId="09C6FF64" w14:textId="77777777" w:rsidR="00C2657B" w:rsidRPr="000602A0" w:rsidRDefault="00C2657B" w:rsidP="00C2657B">
            <w:pPr>
              <w:jc w:val="left"/>
              <w:rPr>
                <w:lang w:eastAsia="it-IT"/>
              </w:rPr>
            </w:pPr>
            <w:r w:rsidRPr="000602A0">
              <w:rPr>
                <w:i/>
                <w:lang w:eastAsia="it-IT"/>
              </w:rPr>
              <w:t>BIM-Projektbesprechungen des AN Bauausführung</w:t>
            </w:r>
          </w:p>
        </w:tc>
        <w:tc>
          <w:tcPr>
            <w:tcW w:w="0" w:type="auto"/>
            <w:tcBorders>
              <w:top w:val="single" w:sz="4" w:space="0" w:color="auto"/>
              <w:left w:val="single" w:sz="4" w:space="0" w:color="auto"/>
              <w:bottom w:val="single" w:sz="4" w:space="0" w:color="auto"/>
              <w:right w:val="single" w:sz="4" w:space="0" w:color="auto"/>
            </w:tcBorders>
            <w:hideMark/>
          </w:tcPr>
          <w:p w14:paraId="32405F9E" w14:textId="77777777" w:rsidR="00C2657B" w:rsidRPr="000602A0" w:rsidRDefault="00C2657B" w:rsidP="00C2657B">
            <w:pPr>
              <w:jc w:val="left"/>
              <w:rPr>
                <w:lang w:eastAsia="it-IT"/>
              </w:rPr>
            </w:pPr>
            <w:r w:rsidRPr="000602A0">
              <w:rPr>
                <w:i/>
                <w:lang w:eastAsia="it-IT"/>
              </w:rPr>
              <w:t>Bauausführung</w:t>
            </w:r>
          </w:p>
        </w:tc>
        <w:tc>
          <w:tcPr>
            <w:tcW w:w="0" w:type="auto"/>
            <w:tcBorders>
              <w:top w:val="single" w:sz="4" w:space="0" w:color="auto"/>
              <w:left w:val="single" w:sz="4" w:space="0" w:color="auto"/>
              <w:bottom w:val="single" w:sz="4" w:space="0" w:color="auto"/>
              <w:right w:val="single" w:sz="4" w:space="0" w:color="auto"/>
            </w:tcBorders>
            <w:hideMark/>
          </w:tcPr>
          <w:p w14:paraId="6AA10464" w14:textId="77777777" w:rsidR="00C2657B" w:rsidRPr="000602A0" w:rsidRDefault="00C2657B" w:rsidP="00C2657B">
            <w:pPr>
              <w:jc w:val="left"/>
              <w:rPr>
                <w:lang w:eastAsia="it-IT"/>
              </w:rPr>
            </w:pPr>
            <w:r w:rsidRPr="000602A0">
              <w:rPr>
                <w:i/>
                <w:lang w:eastAsia="it-IT"/>
              </w:rPr>
              <w:t>…</w:t>
            </w:r>
          </w:p>
        </w:tc>
      </w:tr>
      <w:tr w:rsidR="00AB21AE" w:rsidRPr="00C2657B" w14:paraId="3B44D8C7" w14:textId="77777777">
        <w:tc>
          <w:tcPr>
            <w:tcW w:w="0" w:type="auto"/>
            <w:tcBorders>
              <w:top w:val="single" w:sz="4" w:space="0" w:color="auto"/>
              <w:left w:val="single" w:sz="4" w:space="0" w:color="auto"/>
              <w:bottom w:val="single" w:sz="4" w:space="0" w:color="auto"/>
              <w:right w:val="single" w:sz="4" w:space="0" w:color="auto"/>
            </w:tcBorders>
            <w:hideMark/>
          </w:tcPr>
          <w:p w14:paraId="2DE35C4C" w14:textId="77777777" w:rsidR="00C2657B" w:rsidRPr="000602A0" w:rsidRDefault="00C2657B" w:rsidP="00C2657B">
            <w:pPr>
              <w:jc w:val="left"/>
              <w:rPr>
                <w:lang w:eastAsia="it-IT"/>
              </w:rPr>
            </w:pPr>
            <w:r w:rsidRPr="000602A0">
              <w:rPr>
                <w:i/>
                <w:lang w:eastAsia="it-IT"/>
              </w:rPr>
              <w:t>…</w:t>
            </w:r>
          </w:p>
        </w:tc>
        <w:tc>
          <w:tcPr>
            <w:tcW w:w="0" w:type="auto"/>
            <w:tcBorders>
              <w:top w:val="single" w:sz="4" w:space="0" w:color="auto"/>
              <w:left w:val="single" w:sz="4" w:space="0" w:color="auto"/>
              <w:bottom w:val="single" w:sz="4" w:space="0" w:color="auto"/>
              <w:right w:val="single" w:sz="4" w:space="0" w:color="auto"/>
            </w:tcBorders>
            <w:hideMark/>
          </w:tcPr>
          <w:p w14:paraId="0658A6FB" w14:textId="77777777" w:rsidR="00C2657B" w:rsidRPr="000602A0" w:rsidRDefault="00C2657B" w:rsidP="00C2657B">
            <w:pPr>
              <w:jc w:val="left"/>
              <w:rPr>
                <w:lang w:eastAsia="it-IT"/>
              </w:rPr>
            </w:pPr>
            <w:r w:rsidRPr="000602A0">
              <w:rPr>
                <w:i/>
                <w:lang w:eastAsia="it-IT"/>
              </w:rPr>
              <w:t>…</w:t>
            </w:r>
          </w:p>
        </w:tc>
        <w:tc>
          <w:tcPr>
            <w:tcW w:w="0" w:type="auto"/>
            <w:tcBorders>
              <w:top w:val="single" w:sz="4" w:space="0" w:color="auto"/>
              <w:left w:val="single" w:sz="4" w:space="0" w:color="auto"/>
              <w:bottom w:val="single" w:sz="4" w:space="0" w:color="auto"/>
              <w:right w:val="single" w:sz="4" w:space="0" w:color="auto"/>
            </w:tcBorders>
            <w:hideMark/>
          </w:tcPr>
          <w:p w14:paraId="120A96B8" w14:textId="77777777" w:rsidR="00C2657B" w:rsidRPr="000602A0" w:rsidRDefault="00C2657B" w:rsidP="00C2657B">
            <w:pPr>
              <w:jc w:val="left"/>
              <w:rPr>
                <w:lang w:eastAsia="it-IT"/>
              </w:rPr>
            </w:pPr>
            <w:r w:rsidRPr="000602A0">
              <w:rPr>
                <w:i/>
                <w:lang w:eastAsia="it-IT"/>
              </w:rPr>
              <w:t>…</w:t>
            </w:r>
          </w:p>
        </w:tc>
      </w:tr>
    </w:tbl>
    <w:p w14:paraId="518D0428" w14:textId="77777777" w:rsidR="00952180" w:rsidRDefault="00952180" w:rsidP="00952180">
      <w:bookmarkStart w:id="150" w:name="scroll-bookmark-39"/>
      <w:bookmarkStart w:id="151" w:name="scroll-bookmark-40"/>
      <w:bookmarkEnd w:id="150"/>
    </w:p>
    <w:p w14:paraId="1480852C" w14:textId="77777777" w:rsidR="003A3BE0" w:rsidRDefault="003A3BE0" w:rsidP="003A3BE0">
      <w:r>
        <w:rPr>
          <w:i/>
          <w:color w:val="0000FF"/>
        </w:rPr>
        <w:t>[Weitere projektspezifische Erläuterungen sind durch den AN zu ergänzen.]</w:t>
      </w:r>
    </w:p>
    <w:p w14:paraId="21819CFD" w14:textId="77777777" w:rsidR="003A3BE0" w:rsidRDefault="003A3BE0" w:rsidP="003A3BE0">
      <w:r>
        <w:rPr>
          <w:i/>
        </w:rPr>
        <w:t>………………………………………………………………………</w:t>
      </w:r>
    </w:p>
    <w:p w14:paraId="04704BA3" w14:textId="77777777" w:rsidR="003A3BE0" w:rsidRDefault="003A3BE0" w:rsidP="003A3BE0">
      <w:r>
        <w:rPr>
          <w:i/>
        </w:rPr>
        <w:t>………………………………………………………………………</w:t>
      </w:r>
    </w:p>
    <w:p w14:paraId="631268C1" w14:textId="77777777" w:rsidR="003A3BE0" w:rsidRDefault="003A3BE0" w:rsidP="003A3BE0">
      <w:r>
        <w:rPr>
          <w:i/>
        </w:rPr>
        <w:t>………………………………………………………………………</w:t>
      </w:r>
    </w:p>
    <w:p w14:paraId="2BA8B444" w14:textId="77777777" w:rsidR="003A3BE0" w:rsidRDefault="003A3BE0" w:rsidP="00952180"/>
    <w:p w14:paraId="0B0AABEB" w14:textId="77777777" w:rsidR="00AC615B" w:rsidRDefault="00CC3413">
      <w:pPr>
        <w:pStyle w:val="berschrift2"/>
      </w:pPr>
      <w:bookmarkStart w:id="152" w:name="_Toc232669929"/>
      <w:r>
        <w:lastRenderedPageBreak/>
        <w:t>6 Datenaustausch und -lieferung</w:t>
      </w:r>
      <w:bookmarkEnd w:id="151"/>
      <w:bookmarkEnd w:id="152"/>
    </w:p>
    <w:p w14:paraId="33720CD8" w14:textId="77777777" w:rsidR="00AC615B" w:rsidRDefault="00CC3413">
      <w:pPr>
        <w:pStyle w:val="berschrift3"/>
      </w:pPr>
      <w:bookmarkStart w:id="153" w:name="scroll-bookmark-41"/>
      <w:bookmarkStart w:id="154" w:name="scroll-bookmark-42"/>
      <w:bookmarkStart w:id="155" w:name="_Toc232669930"/>
      <w:bookmarkEnd w:id="153"/>
      <w:r>
        <w:t>6.1 Gemeinsame Datenumgebung</w:t>
      </w:r>
      <w:bookmarkEnd w:id="154"/>
      <w:bookmarkEnd w:id="155"/>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0D4AF04E" w14:textId="3E85E0B0" w:rsidR="00FC4081" w:rsidRDefault="00FC4081">
      <w:r>
        <w:rPr>
          <w:i/>
          <w:color w:val="0000FF"/>
        </w:rPr>
        <w:t>[Projektspezifische Festlegungen, wie z.B. Teilnehmer des AN oder Ansprechpartner des AG etc. können hier dokumentiert werden.]</w:t>
      </w:r>
    </w:p>
    <w:p w14:paraId="3CE07CF3" w14:textId="77777777" w:rsidR="00AC615B" w:rsidRDefault="00CC3413">
      <w:pPr>
        <w:pStyle w:val="berschrift3"/>
      </w:pPr>
      <w:bookmarkStart w:id="156" w:name="scroll-bookmark-43"/>
      <w:bookmarkStart w:id="157" w:name="scroll-bookmark-44"/>
      <w:bookmarkStart w:id="158" w:name="_Toc232669931"/>
      <w:bookmarkEnd w:id="156"/>
      <w:r>
        <w:t>6.2 Softwareumgebung und -Schnittstellen</w:t>
      </w:r>
      <w:bookmarkEnd w:id="157"/>
      <w:bookmarkEnd w:id="158"/>
    </w:p>
    <w:p w14:paraId="0B264E9F" w14:textId="77777777" w:rsidR="00AC615B" w:rsidRDefault="00CC3413">
      <w:r>
        <w:t xml:space="preserve">Nachfolgende Darstellung (z.B. </w:t>
      </w:r>
      <w:commentRangeStart w:id="159"/>
      <w:commentRangeStart w:id="160"/>
      <w:r>
        <w:t xml:space="preserve">als grafische Darstellung </w:t>
      </w:r>
      <w:commentRangeEnd w:id="159"/>
      <w:r w:rsidR="009434F5">
        <w:rPr>
          <w:rStyle w:val="Kommentarzeichen"/>
          <w:sz w:val="22"/>
          <w:szCs w:val="20"/>
        </w:rPr>
        <w:commentReference w:id="159"/>
      </w:r>
      <w:commentRangeEnd w:id="160"/>
      <w:r>
        <w:rPr>
          <w:rStyle w:val="Kommentarzeichen"/>
          <w:sz w:val="22"/>
          <w:szCs w:val="20"/>
        </w:rPr>
        <w:commentReference w:id="160"/>
      </w:r>
      <w:r>
        <w:t>der im Projekt verwendeten Softwarelandschaft) zeigt die Software und deren Schnittstellen, die vom Bieter (bzw. Auftragnehmer), zur Erfüllung der werkvertraglich vereinbarten Planungsaufgabe, eingesetzt wird.</w:t>
      </w:r>
    </w:p>
    <w:p w14:paraId="30C552EE" w14:textId="77777777" w:rsidR="00FC4081" w:rsidRDefault="00FC4081" w:rsidP="00FC4081">
      <w:bookmarkStart w:id="161" w:name="scroll-bookmark-45"/>
      <w:bookmarkEnd w:id="161"/>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p w14:paraId="0E561822" w14:textId="1FFDD0EA" w:rsidR="00DC223E" w:rsidRDefault="001629D6" w:rsidP="001629D6">
      <w:pPr>
        <w:pStyle w:val="berschrift3"/>
      </w:pPr>
      <w:bookmarkStart w:id="162" w:name="_Toc232669932"/>
      <w:r>
        <w:t>6.3 Modellbasierter Informations- und Datenaustausch</w:t>
      </w:r>
      <w:bookmarkEnd w:id="162"/>
    </w:p>
    <w:p w14:paraId="2B47F822" w14:textId="5363E5E4"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674EAB92" w14:textId="77777777" w:rsidR="00FC4081" w:rsidRDefault="00FC4081" w:rsidP="00FC4081">
      <w:pPr>
        <w:rPr>
          <w:i/>
          <w:color w:val="0000FF"/>
        </w:rPr>
      </w:pPr>
      <w:r>
        <w:rPr>
          <w:i/>
          <w:color w:val="0000FF"/>
        </w:rPr>
        <w:t>[Die folgende Tabelle kann dabei als Muster dienen und ist projektspezifisch auszufüllen. Exemplarisch wurden einige mögliche Schnittstellen dargestellt.]</w:t>
      </w:r>
    </w:p>
    <w:tbl>
      <w:tblPr>
        <w:tblStyle w:val="ScrollTableNormal2"/>
        <w:tblW w:w="5000" w:type="pct"/>
        <w:tblInd w:w="0" w:type="dxa"/>
        <w:tblLook w:val="0020" w:firstRow="1" w:lastRow="0" w:firstColumn="0" w:lastColumn="0" w:noHBand="0" w:noVBand="0"/>
      </w:tblPr>
      <w:tblGrid>
        <w:gridCol w:w="1477"/>
        <w:gridCol w:w="778"/>
        <w:gridCol w:w="1109"/>
        <w:gridCol w:w="2564"/>
        <w:gridCol w:w="3416"/>
      </w:tblGrid>
      <w:tr w:rsidR="00FC4081" w:rsidRPr="00FC4081" w14:paraId="319E4C1D" w14:textId="77777777">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2B4B66CE" w14:textId="77777777" w:rsidR="00FC4081" w:rsidRPr="00FC4081" w:rsidRDefault="00FC4081" w:rsidP="00FC4081">
            <w:pPr>
              <w:jc w:val="left"/>
              <w:rPr>
                <w:lang w:val="it-IT" w:eastAsia="it-IT"/>
              </w:rPr>
            </w:pPr>
          </w:p>
          <w:p w14:paraId="06B3BCB7" w14:textId="77777777" w:rsidR="00FC4081" w:rsidRPr="00FC4081" w:rsidRDefault="00FC4081" w:rsidP="00FC4081">
            <w:pPr>
              <w:jc w:val="left"/>
              <w:rPr>
                <w:lang w:val="it-IT" w:eastAsia="it-IT"/>
              </w:rPr>
            </w:pPr>
            <w:r w:rsidRPr="00FC4081">
              <w:rPr>
                <w:lang w:val="it-IT" w:eastAsia="it-IT"/>
              </w:rPr>
              <w:t>Software</w:t>
            </w:r>
          </w:p>
        </w:tc>
        <w:tc>
          <w:tcPr>
            <w:tcW w:w="0" w:type="auto"/>
            <w:vMerge w:val="restart"/>
          </w:tcPr>
          <w:p w14:paraId="385B5DB8" w14:textId="77777777" w:rsidR="00FC4081" w:rsidRPr="00FC4081" w:rsidRDefault="00FC4081" w:rsidP="00FC4081">
            <w:pPr>
              <w:jc w:val="left"/>
              <w:rPr>
                <w:lang w:val="it-IT" w:eastAsia="it-IT"/>
              </w:rPr>
            </w:pPr>
          </w:p>
          <w:p w14:paraId="24274040" w14:textId="77777777" w:rsidR="00FC4081" w:rsidRPr="00FC4081" w:rsidRDefault="00FC4081" w:rsidP="00FC4081">
            <w:pPr>
              <w:jc w:val="left"/>
              <w:rPr>
                <w:lang w:val="it-IT" w:eastAsia="it-IT"/>
              </w:rPr>
            </w:pPr>
            <w:r w:rsidRPr="00FC4081">
              <w:rPr>
                <w:lang w:val="it-IT" w:eastAsia="it-IT"/>
              </w:rPr>
              <w:t>Version</w:t>
            </w:r>
          </w:p>
        </w:tc>
        <w:tc>
          <w:tcPr>
            <w:tcW w:w="0" w:type="auto"/>
            <w:hideMark/>
          </w:tcPr>
          <w:p w14:paraId="10D89A04" w14:textId="77777777" w:rsidR="00FC4081" w:rsidRPr="00FC4081" w:rsidRDefault="00FC4081" w:rsidP="00FC4081">
            <w:pPr>
              <w:jc w:val="left"/>
              <w:rPr>
                <w:lang w:val="it-IT" w:eastAsia="it-IT"/>
              </w:rPr>
            </w:pPr>
            <w:r w:rsidRPr="00FC4081">
              <w:rPr>
                <w:lang w:val="it-IT" w:eastAsia="it-IT"/>
              </w:rPr>
              <w:t>Input</w:t>
            </w:r>
          </w:p>
        </w:tc>
        <w:tc>
          <w:tcPr>
            <w:tcW w:w="0" w:type="auto"/>
            <w:vMerge w:val="restart"/>
            <w:hideMark/>
          </w:tcPr>
          <w:p w14:paraId="609938DC" w14:textId="77777777" w:rsidR="00FC4081" w:rsidRPr="00FC4081" w:rsidRDefault="00FC4081" w:rsidP="00FC4081">
            <w:pPr>
              <w:jc w:val="left"/>
              <w:rPr>
                <w:lang w:val="it-IT" w:eastAsia="it-IT"/>
              </w:rPr>
            </w:pPr>
            <w:r w:rsidRPr="00FC4081">
              <w:rPr>
                <w:lang w:val="it-IT" w:eastAsia="it-IT"/>
              </w:rPr>
              <w:t> </w:t>
            </w:r>
          </w:p>
          <w:p w14:paraId="71272C9B" w14:textId="77777777" w:rsidR="00FC4081" w:rsidRPr="00FC4081" w:rsidRDefault="00FC4081" w:rsidP="00FC4081">
            <w:pPr>
              <w:jc w:val="left"/>
              <w:rPr>
                <w:lang w:val="it-IT" w:eastAsia="it-IT"/>
              </w:rPr>
            </w:pPr>
            <w:proofErr w:type="spellStart"/>
            <w:r w:rsidRPr="00FC4081">
              <w:rPr>
                <w:lang w:val="it-IT" w:eastAsia="it-IT"/>
              </w:rPr>
              <w:t>Inhalt</w:t>
            </w:r>
            <w:proofErr w:type="spellEnd"/>
          </w:p>
        </w:tc>
        <w:tc>
          <w:tcPr>
            <w:tcW w:w="0" w:type="auto"/>
            <w:vMerge w:val="restart"/>
          </w:tcPr>
          <w:p w14:paraId="06E72A9A" w14:textId="77777777" w:rsidR="00FC4081" w:rsidRPr="00FC4081" w:rsidRDefault="00FC4081" w:rsidP="00FC4081">
            <w:pPr>
              <w:jc w:val="left"/>
              <w:rPr>
                <w:lang w:val="it-IT" w:eastAsia="it-IT"/>
              </w:rPr>
            </w:pPr>
          </w:p>
          <w:p w14:paraId="6D5A05D2" w14:textId="77777777" w:rsidR="00FC4081" w:rsidRPr="00FC4081" w:rsidRDefault="00FC4081" w:rsidP="00FC4081">
            <w:pPr>
              <w:jc w:val="left"/>
              <w:rPr>
                <w:lang w:val="it-IT" w:eastAsia="it-IT"/>
              </w:rPr>
            </w:pPr>
            <w:proofErr w:type="spellStart"/>
            <w:r w:rsidRPr="00FC4081">
              <w:rPr>
                <w:lang w:val="it-IT" w:eastAsia="it-IT"/>
              </w:rPr>
              <w:t>Anwendungsbereich</w:t>
            </w:r>
            <w:proofErr w:type="spellEnd"/>
          </w:p>
        </w:tc>
      </w:tr>
      <w:tr w:rsidR="00FC4081" w:rsidRPr="00FC4081" w14:paraId="1B1760D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DAD412" w14:textId="77777777" w:rsidR="00FC4081" w:rsidRPr="00FC4081" w:rsidRDefault="00FC4081" w:rsidP="00FC4081">
            <w:pPr>
              <w:jc w:val="left"/>
              <w:rPr>
                <w:b/>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80B9" w14:textId="77777777" w:rsidR="00FC4081" w:rsidRPr="00FC4081" w:rsidRDefault="00FC4081" w:rsidP="00FC4081">
            <w:pPr>
              <w:jc w:val="left"/>
              <w:rPr>
                <w:b/>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4284E5F0" w14:textId="77777777" w:rsidR="00FC4081" w:rsidRPr="00FC4081" w:rsidRDefault="00FC4081" w:rsidP="00FC4081">
            <w:pPr>
              <w:jc w:val="left"/>
              <w:rPr>
                <w:lang w:val="it-IT" w:eastAsia="it-IT"/>
              </w:rPr>
            </w:pPr>
            <w:r w:rsidRPr="00FC4081">
              <w:rPr>
                <w:b/>
                <w:lang w:val="it-IT" w:eastAsia="it-IT"/>
              </w:rPr>
              <w:t>Output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12E2" w14:textId="77777777" w:rsidR="00FC4081" w:rsidRPr="00FC4081" w:rsidRDefault="00FC4081" w:rsidP="00FC4081">
            <w:pPr>
              <w:jc w:val="left"/>
              <w:rPr>
                <w:b/>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5B1D" w14:textId="77777777" w:rsidR="00FC4081" w:rsidRPr="00FC4081" w:rsidRDefault="00FC4081" w:rsidP="00FC4081">
            <w:pPr>
              <w:jc w:val="left"/>
              <w:rPr>
                <w:b/>
                <w:lang w:val="it-IT" w:eastAsia="it-IT"/>
              </w:rPr>
            </w:pPr>
          </w:p>
        </w:tc>
      </w:tr>
      <w:tr w:rsidR="00FC4081" w:rsidRPr="00FC4081" w14:paraId="6D83B036" w14:textId="77777777">
        <w:tc>
          <w:tcPr>
            <w:tcW w:w="0" w:type="auto"/>
            <w:vMerge w:val="restart"/>
            <w:tcBorders>
              <w:top w:val="single" w:sz="4" w:space="0" w:color="auto"/>
              <w:left w:val="single" w:sz="4" w:space="0" w:color="auto"/>
              <w:bottom w:val="single" w:sz="4" w:space="0" w:color="auto"/>
              <w:right w:val="single" w:sz="4" w:space="0" w:color="auto"/>
            </w:tcBorders>
          </w:tcPr>
          <w:p w14:paraId="6AEB1B4D" w14:textId="77777777" w:rsidR="00FC4081" w:rsidRPr="00FC4081" w:rsidRDefault="00FC4081" w:rsidP="00FC4081">
            <w:pPr>
              <w:jc w:val="left"/>
              <w:rPr>
                <w:lang w:val="it-IT" w:eastAsia="it-IT"/>
              </w:rPr>
            </w:pPr>
            <w:r w:rsidRPr="00FC4081">
              <w:rPr>
                <w:i/>
                <w:color w:val="7A869A"/>
                <w:lang w:val="it-IT" w:eastAsia="it-IT"/>
              </w:rPr>
              <w:t xml:space="preserve">Autodesk </w:t>
            </w:r>
            <w:proofErr w:type="spellStart"/>
            <w:r w:rsidRPr="00FC4081">
              <w:rPr>
                <w:i/>
                <w:color w:val="7A869A"/>
                <w:lang w:val="it-IT" w:eastAsia="it-IT"/>
              </w:rPr>
              <w:t>Revit</w:t>
            </w:r>
            <w:proofErr w:type="spellEnd"/>
          </w:p>
          <w:p w14:paraId="58835B32" w14:textId="77777777" w:rsidR="00FC4081" w:rsidRPr="00FC4081" w:rsidRDefault="00FC4081" w:rsidP="00FC4081">
            <w:pPr>
              <w:jc w:val="left"/>
              <w:rPr>
                <w:lang w:val="it-IT" w:eastAsia="it-IT"/>
              </w:rPr>
            </w:pPr>
          </w:p>
          <w:p w14:paraId="424E81AE" w14:textId="77777777" w:rsidR="00FC4081" w:rsidRPr="00FC4081" w:rsidRDefault="00FC4081" w:rsidP="00FC4081">
            <w:pPr>
              <w:jc w:val="left"/>
              <w:rPr>
                <w:lang w:val="it-IT" w:eastAsia="it-IT"/>
              </w:rPr>
            </w:pPr>
          </w:p>
          <w:p w14:paraId="58D1B4FE" w14:textId="77777777" w:rsidR="00FC4081" w:rsidRPr="00FC4081" w:rsidRDefault="00FC4081" w:rsidP="00FC4081">
            <w:pPr>
              <w:jc w:val="left"/>
              <w:rPr>
                <w:lang w:val="it-IT" w:eastAsia="it-IT"/>
              </w:rPr>
            </w:pPr>
          </w:p>
          <w:p w14:paraId="00196ABD"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A208ECD" w14:textId="77777777" w:rsidR="00FC4081" w:rsidRPr="00FC4081" w:rsidRDefault="00FC4081" w:rsidP="00FC4081">
            <w:pPr>
              <w:jc w:val="left"/>
              <w:rPr>
                <w:lang w:val="it-IT" w:eastAsia="it-IT"/>
              </w:rPr>
            </w:pPr>
            <w:r w:rsidRPr="00FC4081">
              <w:rPr>
                <w:i/>
                <w:color w:val="7A869A"/>
                <w:lang w:val="it-IT" w:eastAsia="it-IT"/>
              </w:rPr>
              <w:t>20xx</w:t>
            </w:r>
          </w:p>
        </w:tc>
        <w:tc>
          <w:tcPr>
            <w:tcW w:w="0" w:type="auto"/>
            <w:tcBorders>
              <w:top w:val="single" w:sz="4" w:space="0" w:color="auto"/>
              <w:left w:val="single" w:sz="4" w:space="0" w:color="auto"/>
              <w:bottom w:val="single" w:sz="4" w:space="0" w:color="auto"/>
              <w:right w:val="single" w:sz="4" w:space="0" w:color="auto"/>
            </w:tcBorders>
            <w:hideMark/>
          </w:tcPr>
          <w:p w14:paraId="7E134CE0" w14:textId="77777777" w:rsidR="00FC4081" w:rsidRPr="00FC4081" w:rsidRDefault="00FC4081" w:rsidP="00FC4081">
            <w:pPr>
              <w:jc w:val="left"/>
              <w:rPr>
                <w:lang w:val="it-IT" w:eastAsia="it-IT"/>
              </w:rPr>
            </w:pPr>
            <w:r w:rsidRPr="00FC4081">
              <w:rPr>
                <w:i/>
                <w:color w:val="7A869A"/>
                <w:lang w:val="it-IT" w:eastAsia="it-IT"/>
              </w:rPr>
              <w:t>.</w:t>
            </w:r>
            <w:proofErr w:type="spellStart"/>
            <w:r w:rsidRPr="00FC4081">
              <w:rPr>
                <w:i/>
                <w:color w:val="7A869A"/>
                <w:lang w:val="it-IT" w:eastAsia="it-IT"/>
              </w:rPr>
              <w:t>dwg</w:t>
            </w:r>
            <w:proofErr w:type="spellEnd"/>
            <w:r w:rsidRPr="00FC4081">
              <w:rPr>
                <w:i/>
                <w:color w:val="7A869A"/>
                <w:lang w:val="it-IT" w:eastAsia="it-IT"/>
              </w:rPr>
              <w:t xml:space="preserve"> </w:t>
            </w:r>
            <w:proofErr w:type="gramStart"/>
            <w:r w:rsidRPr="00FC4081">
              <w:rPr>
                <w:i/>
                <w:color w:val="7A869A"/>
                <w:lang w:val="it-IT" w:eastAsia="it-IT"/>
              </w:rPr>
              <w:t>/ .</w:t>
            </w:r>
            <w:proofErr w:type="spellStart"/>
            <w:r w:rsidRPr="00FC4081">
              <w:rPr>
                <w:i/>
                <w:color w:val="7A869A"/>
                <w:lang w:val="it-IT" w:eastAsia="it-IT"/>
              </w:rPr>
              <w:t>rvt</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hideMark/>
          </w:tcPr>
          <w:p w14:paraId="45792543" w14:textId="77777777" w:rsidR="00FC4081" w:rsidRPr="00FC4081" w:rsidRDefault="00FC4081" w:rsidP="00FC4081">
            <w:pPr>
              <w:jc w:val="left"/>
              <w:rPr>
                <w:lang w:val="it-IT" w:eastAsia="it-IT"/>
              </w:rPr>
            </w:pPr>
            <w:proofErr w:type="spellStart"/>
            <w:r w:rsidRPr="00FC4081">
              <w:rPr>
                <w:i/>
                <w:color w:val="7A869A"/>
                <w:lang w:val="it-IT" w:eastAsia="it-IT"/>
              </w:rPr>
              <w:t>Bestand</w:t>
            </w:r>
            <w:proofErr w:type="spellEnd"/>
            <w:r w:rsidRPr="00FC4081">
              <w:rPr>
                <w:i/>
                <w:color w:val="7A869A"/>
                <w:lang w:val="it-IT" w:eastAsia="it-IT"/>
              </w:rPr>
              <w:t xml:space="preserve"> </w:t>
            </w:r>
            <w:proofErr w:type="spellStart"/>
            <w:r w:rsidRPr="00FC4081">
              <w:rPr>
                <w:i/>
                <w:color w:val="7A869A"/>
                <w:lang w:val="it-IT" w:eastAsia="it-IT"/>
              </w:rPr>
              <w:t>als</w:t>
            </w:r>
            <w:proofErr w:type="spellEnd"/>
            <w:r w:rsidRPr="00FC4081">
              <w:rPr>
                <w:i/>
                <w:color w:val="7A869A"/>
                <w:lang w:val="it-IT" w:eastAsia="it-IT"/>
              </w:rPr>
              <w:t xml:space="preserve"> </w:t>
            </w:r>
            <w:proofErr w:type="spellStart"/>
            <w:r w:rsidRPr="00FC4081">
              <w:rPr>
                <w:i/>
                <w:color w:val="7A869A"/>
                <w:lang w:val="it-IT" w:eastAsia="it-IT"/>
              </w:rPr>
              <w:t>Lageplan</w:t>
            </w:r>
            <w:proofErr w:type="spellEnd"/>
            <w:r w:rsidRPr="00FC4081">
              <w:rPr>
                <w:i/>
                <w:color w:val="7A869A"/>
                <w:lang w:val="it-IT" w:eastAsia="it-IT"/>
              </w:rPr>
              <w:t xml:space="preserve"> </w:t>
            </w:r>
            <w:proofErr w:type="spellStart"/>
            <w:r w:rsidRPr="00FC4081">
              <w:rPr>
                <w:i/>
                <w:color w:val="7A869A"/>
                <w:lang w:val="it-IT" w:eastAsia="it-IT"/>
              </w:rPr>
              <w:t>im</w:t>
            </w:r>
            <w:proofErr w:type="spellEnd"/>
            <w:r w:rsidRPr="00FC4081">
              <w:rPr>
                <w:i/>
                <w:color w:val="7A869A"/>
                <w:lang w:val="it-IT" w:eastAsia="it-IT"/>
              </w:rPr>
              <w:t xml:space="preserve"> </w:t>
            </w:r>
            <w:proofErr w:type="spellStart"/>
            <w:r w:rsidRPr="00FC4081">
              <w:rPr>
                <w:i/>
                <w:color w:val="7A869A"/>
                <w:lang w:val="it-IT" w:eastAsia="it-IT"/>
              </w:rPr>
              <w:t>dwg</w:t>
            </w:r>
            <w:proofErr w:type="spellEnd"/>
            <w:r w:rsidRPr="00FC4081">
              <w:rPr>
                <w:i/>
                <w:color w:val="7A869A"/>
                <w:lang w:val="it-IT" w:eastAsia="it-IT"/>
              </w:rPr>
              <w:t xml:space="preserve">-Format </w:t>
            </w:r>
            <w:proofErr w:type="spellStart"/>
            <w:r w:rsidRPr="00FC4081">
              <w:rPr>
                <w:i/>
                <w:color w:val="7A869A"/>
                <w:lang w:val="it-IT" w:eastAsia="it-IT"/>
              </w:rPr>
              <w:t>inkl</w:t>
            </w:r>
            <w:proofErr w:type="spellEnd"/>
            <w:r w:rsidRPr="00FC4081">
              <w:rPr>
                <w:i/>
                <w:color w:val="7A869A"/>
                <w:lang w:val="it-IT" w:eastAsia="it-IT"/>
              </w:rPr>
              <w:t xml:space="preserve">. </w:t>
            </w:r>
            <w:proofErr w:type="spellStart"/>
            <w:r w:rsidRPr="00FC4081">
              <w:rPr>
                <w:i/>
                <w:color w:val="7A869A"/>
                <w:lang w:val="it-IT" w:eastAsia="it-IT"/>
              </w:rPr>
              <w:t>Höhenpunkte</w:t>
            </w:r>
            <w:proofErr w:type="spellEnd"/>
            <w:r w:rsidRPr="00FC4081">
              <w:rPr>
                <w:i/>
                <w:color w:val="7A869A"/>
                <w:lang w:val="it-IT" w:eastAsia="it-IT"/>
              </w:rPr>
              <w:t xml:space="preserve"> und DGM</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9746CB" w14:textId="77777777" w:rsidR="00FC4081" w:rsidRPr="00FC4081" w:rsidRDefault="00FC4081" w:rsidP="00FC4081">
            <w:pPr>
              <w:jc w:val="left"/>
              <w:rPr>
                <w:lang w:val="it-IT" w:eastAsia="it-IT"/>
              </w:rPr>
            </w:pPr>
            <w:r w:rsidRPr="00FC4081">
              <w:rPr>
                <w:i/>
                <w:color w:val="7A869A"/>
                <w:lang w:val="it-IT" w:eastAsia="it-IT"/>
              </w:rPr>
              <w:t xml:space="preserve">3D-Fachmodelle (alle in 3D </w:t>
            </w:r>
            <w:proofErr w:type="spellStart"/>
            <w:r w:rsidRPr="00FC4081">
              <w:rPr>
                <w:i/>
                <w:color w:val="7A869A"/>
                <w:lang w:val="it-IT" w:eastAsia="it-IT"/>
              </w:rPr>
              <w:t>geplanten</w:t>
            </w:r>
            <w:proofErr w:type="spellEnd"/>
            <w:r w:rsidRPr="00FC4081">
              <w:rPr>
                <w:i/>
                <w:color w:val="7A869A"/>
                <w:lang w:val="it-IT" w:eastAsia="it-IT"/>
              </w:rPr>
              <w:t xml:space="preserve"> </w:t>
            </w:r>
            <w:proofErr w:type="spellStart"/>
            <w:r w:rsidRPr="00FC4081">
              <w:rPr>
                <w:i/>
                <w:color w:val="7A869A"/>
                <w:lang w:val="it-IT" w:eastAsia="it-IT"/>
              </w:rPr>
              <w:t>Gewerke</w:t>
            </w:r>
            <w:proofErr w:type="spellEnd"/>
            <w:r w:rsidRPr="00FC4081">
              <w:rPr>
                <w:i/>
                <w:color w:val="7A869A"/>
                <w:lang w:val="it-IT" w:eastAsia="it-IT"/>
              </w:rPr>
              <w:t>)</w:t>
            </w:r>
          </w:p>
        </w:tc>
      </w:tr>
      <w:tr w:rsidR="00FC4081" w:rsidRPr="00FC4081" w14:paraId="1BCED28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0BF8FB"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AEA5"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5647B45A"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rvt</w:t>
            </w:r>
            <w:proofErr w:type="spellEnd"/>
            <w:proofErr w:type="gramEnd"/>
            <w:r w:rsidRPr="00FC4081">
              <w:rPr>
                <w:i/>
                <w:color w:val="7A869A"/>
                <w:lang w:val="it-IT" w:eastAsia="it-IT"/>
              </w:rPr>
              <w:t xml:space="preserve"> / .</w:t>
            </w:r>
            <w:proofErr w:type="spellStart"/>
            <w:r w:rsidRPr="00FC4081">
              <w:rPr>
                <w:i/>
                <w:color w:val="7A869A"/>
                <w:lang w:val="it-IT" w:eastAsia="it-IT"/>
              </w:rPr>
              <w:t>ifc</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B451"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562D" w14:textId="77777777" w:rsidR="00FC4081" w:rsidRPr="00FC4081" w:rsidRDefault="00FC4081" w:rsidP="00FC4081">
            <w:pPr>
              <w:jc w:val="left"/>
              <w:rPr>
                <w:lang w:val="it-IT" w:eastAsia="it-IT"/>
              </w:rPr>
            </w:pPr>
          </w:p>
        </w:tc>
      </w:tr>
      <w:tr w:rsidR="00FC4081" w:rsidRPr="00FC4081" w14:paraId="44A3BB48" w14:textId="77777777">
        <w:tc>
          <w:tcPr>
            <w:tcW w:w="0" w:type="auto"/>
            <w:vMerge w:val="restart"/>
            <w:tcBorders>
              <w:top w:val="single" w:sz="4" w:space="0" w:color="auto"/>
              <w:left w:val="single" w:sz="4" w:space="0" w:color="auto"/>
              <w:bottom w:val="single" w:sz="4" w:space="0" w:color="auto"/>
              <w:right w:val="single" w:sz="4" w:space="0" w:color="auto"/>
            </w:tcBorders>
          </w:tcPr>
          <w:p w14:paraId="686EE772" w14:textId="77777777" w:rsidR="00FC4081" w:rsidRPr="00FC4081" w:rsidRDefault="00FC4081" w:rsidP="00FC4081">
            <w:pPr>
              <w:jc w:val="left"/>
              <w:rPr>
                <w:lang w:val="it-IT" w:eastAsia="it-IT"/>
              </w:rPr>
            </w:pPr>
            <w:proofErr w:type="spellStart"/>
            <w:r w:rsidRPr="00FC4081">
              <w:rPr>
                <w:i/>
                <w:color w:val="7A869A"/>
                <w:lang w:val="it-IT" w:eastAsia="it-IT"/>
              </w:rPr>
              <w:t>Caneco</w:t>
            </w:r>
            <w:proofErr w:type="spellEnd"/>
            <w:r w:rsidRPr="00FC4081">
              <w:rPr>
                <w:i/>
                <w:color w:val="7A869A"/>
                <w:lang w:val="it-IT" w:eastAsia="it-IT"/>
              </w:rPr>
              <w:t xml:space="preserve"> BIM</w:t>
            </w:r>
          </w:p>
          <w:p w14:paraId="01B1E3EC" w14:textId="77777777" w:rsidR="00FC4081" w:rsidRPr="00FC4081" w:rsidRDefault="00FC4081" w:rsidP="00FC4081">
            <w:pPr>
              <w:jc w:val="left"/>
              <w:rPr>
                <w:lang w:val="it-IT" w:eastAsia="it-IT"/>
              </w:rPr>
            </w:pPr>
          </w:p>
          <w:p w14:paraId="2081909B" w14:textId="77777777" w:rsidR="00FC4081" w:rsidRPr="00FC4081" w:rsidRDefault="00FC4081" w:rsidP="00FC4081">
            <w:pPr>
              <w:jc w:val="left"/>
              <w:rPr>
                <w:lang w:val="it-IT" w:eastAsia="it-IT"/>
              </w:rPr>
            </w:pPr>
          </w:p>
          <w:p w14:paraId="259542CF" w14:textId="77777777" w:rsidR="00FC4081" w:rsidRPr="00FC4081" w:rsidRDefault="00FC4081" w:rsidP="00FC4081">
            <w:pPr>
              <w:jc w:val="left"/>
              <w:rPr>
                <w:lang w:val="it-IT" w:eastAsia="it-IT"/>
              </w:rPr>
            </w:pPr>
          </w:p>
          <w:p w14:paraId="6A30C807"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C76A3A9"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1E71728C"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rvt</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hideMark/>
          </w:tcPr>
          <w:p w14:paraId="01442AEC"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2F4CD8" w14:textId="77777777" w:rsidR="00FC4081" w:rsidRPr="00FC4081" w:rsidRDefault="00FC4081" w:rsidP="00FC4081">
            <w:pPr>
              <w:jc w:val="left"/>
              <w:rPr>
                <w:lang w:val="it-IT" w:eastAsia="it-IT"/>
              </w:rPr>
            </w:pPr>
            <w:proofErr w:type="spellStart"/>
            <w:r w:rsidRPr="00FC4081">
              <w:rPr>
                <w:i/>
                <w:color w:val="7A869A"/>
                <w:lang w:val="it-IT" w:eastAsia="it-IT"/>
              </w:rPr>
              <w:t>Revit-AddOn</w:t>
            </w:r>
            <w:proofErr w:type="spellEnd"/>
            <w:r w:rsidRPr="00FC4081">
              <w:rPr>
                <w:i/>
                <w:color w:val="7A869A"/>
                <w:lang w:val="it-IT" w:eastAsia="it-IT"/>
              </w:rPr>
              <w:t xml:space="preserve"> </w:t>
            </w:r>
            <w:proofErr w:type="spellStart"/>
            <w:r w:rsidRPr="00FC4081">
              <w:rPr>
                <w:i/>
                <w:color w:val="7A869A"/>
                <w:lang w:val="it-IT" w:eastAsia="it-IT"/>
              </w:rPr>
              <w:t>für</w:t>
            </w:r>
            <w:proofErr w:type="spellEnd"/>
            <w:r w:rsidRPr="00FC4081">
              <w:rPr>
                <w:i/>
                <w:color w:val="7A869A"/>
                <w:lang w:val="it-IT" w:eastAsia="it-IT"/>
              </w:rPr>
              <w:t xml:space="preserve"> </w:t>
            </w:r>
            <w:proofErr w:type="spellStart"/>
            <w:r w:rsidRPr="00FC4081">
              <w:rPr>
                <w:i/>
                <w:color w:val="7A869A"/>
                <w:lang w:val="it-IT" w:eastAsia="it-IT"/>
              </w:rPr>
              <w:t>Elektrotechnik</w:t>
            </w:r>
            <w:proofErr w:type="spellEnd"/>
          </w:p>
        </w:tc>
      </w:tr>
      <w:tr w:rsidR="00FC4081" w:rsidRPr="00FC4081" w14:paraId="0E4BF2D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854A311"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A688"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2E0183B4"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rvt</w:t>
            </w:r>
            <w:proofErr w:type="spellEnd"/>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65122"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366E" w14:textId="77777777" w:rsidR="00FC4081" w:rsidRPr="00FC4081" w:rsidRDefault="00FC4081" w:rsidP="00FC4081">
            <w:pPr>
              <w:jc w:val="left"/>
              <w:rPr>
                <w:lang w:val="it-IT" w:eastAsia="it-IT"/>
              </w:rPr>
            </w:pPr>
          </w:p>
        </w:tc>
      </w:tr>
      <w:tr w:rsidR="00FC4081" w:rsidRPr="00FC4081" w14:paraId="0DF9D617" w14:textId="77777777">
        <w:tc>
          <w:tcPr>
            <w:tcW w:w="0" w:type="auto"/>
            <w:vMerge w:val="restart"/>
            <w:tcBorders>
              <w:top w:val="single" w:sz="4" w:space="0" w:color="auto"/>
              <w:left w:val="single" w:sz="4" w:space="0" w:color="auto"/>
              <w:bottom w:val="single" w:sz="4" w:space="0" w:color="auto"/>
              <w:right w:val="single" w:sz="4" w:space="0" w:color="auto"/>
            </w:tcBorders>
          </w:tcPr>
          <w:p w14:paraId="12AF72D4" w14:textId="77777777" w:rsidR="00FC4081" w:rsidRPr="00FC4081" w:rsidRDefault="00FC4081" w:rsidP="00FC4081">
            <w:pPr>
              <w:jc w:val="left"/>
              <w:rPr>
                <w:lang w:val="it-IT" w:eastAsia="it-IT"/>
              </w:rPr>
            </w:pPr>
            <w:proofErr w:type="spellStart"/>
            <w:r w:rsidRPr="00FC4081">
              <w:rPr>
                <w:i/>
                <w:color w:val="7A869A"/>
                <w:lang w:val="it-IT" w:eastAsia="it-IT"/>
              </w:rPr>
              <w:t>Caneco</w:t>
            </w:r>
            <w:proofErr w:type="spellEnd"/>
            <w:r w:rsidRPr="00FC4081">
              <w:rPr>
                <w:i/>
                <w:color w:val="7A869A"/>
                <w:lang w:val="it-IT" w:eastAsia="it-IT"/>
              </w:rPr>
              <w:t xml:space="preserve"> BT</w:t>
            </w:r>
          </w:p>
          <w:p w14:paraId="6FD4F140" w14:textId="77777777" w:rsidR="00FC4081" w:rsidRPr="00FC4081" w:rsidRDefault="00FC4081" w:rsidP="00FC4081">
            <w:pPr>
              <w:jc w:val="left"/>
              <w:rPr>
                <w:lang w:val="it-IT" w:eastAsia="it-IT"/>
              </w:rPr>
            </w:pPr>
          </w:p>
          <w:p w14:paraId="573813F8" w14:textId="77777777" w:rsidR="00FC4081" w:rsidRPr="00FC4081" w:rsidRDefault="00FC4081" w:rsidP="00FC4081">
            <w:pPr>
              <w:jc w:val="left"/>
              <w:rPr>
                <w:lang w:val="it-IT" w:eastAsia="it-IT"/>
              </w:rPr>
            </w:pPr>
          </w:p>
          <w:p w14:paraId="1D62E457" w14:textId="77777777" w:rsidR="00FC4081" w:rsidRPr="00FC4081" w:rsidRDefault="00FC4081" w:rsidP="00FC4081">
            <w:pPr>
              <w:jc w:val="left"/>
              <w:rPr>
                <w:lang w:val="it-IT" w:eastAsia="it-IT"/>
              </w:rPr>
            </w:pPr>
          </w:p>
          <w:p w14:paraId="75DEAFE0"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B0E0F25"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6567F87F" w14:textId="77777777" w:rsidR="00FC4081" w:rsidRPr="00FC4081" w:rsidRDefault="00FC4081" w:rsidP="00FC4081">
            <w:pPr>
              <w:jc w:val="left"/>
              <w:rPr>
                <w:lang w:val="it-IT" w:eastAsia="it-IT"/>
              </w:rPr>
            </w:pPr>
            <w:proofErr w:type="spellStart"/>
            <w:r w:rsidRPr="00FC4081">
              <w:rPr>
                <w:i/>
                <w:color w:val="7A869A"/>
                <w:lang w:val="it-IT" w:eastAsia="it-IT"/>
              </w:rPr>
              <w:t>proprietär</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14:paraId="60B51C4B"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0B4243" w14:textId="77777777" w:rsidR="00FC4081" w:rsidRPr="00FC4081" w:rsidRDefault="00FC4081" w:rsidP="00FC4081">
            <w:pPr>
              <w:jc w:val="left"/>
              <w:rPr>
                <w:lang w:val="it-IT" w:eastAsia="it-IT"/>
              </w:rPr>
            </w:pPr>
            <w:proofErr w:type="spellStart"/>
            <w:r w:rsidRPr="00FC4081">
              <w:rPr>
                <w:i/>
                <w:color w:val="7A869A"/>
                <w:lang w:val="it-IT" w:eastAsia="it-IT"/>
              </w:rPr>
              <w:t>Planung</w:t>
            </w:r>
            <w:proofErr w:type="spellEnd"/>
            <w:r w:rsidRPr="00FC4081">
              <w:rPr>
                <w:i/>
                <w:color w:val="7A869A"/>
                <w:lang w:val="it-IT" w:eastAsia="it-IT"/>
              </w:rPr>
              <w:t xml:space="preserve"> </w:t>
            </w:r>
            <w:proofErr w:type="spellStart"/>
            <w:r w:rsidRPr="00FC4081">
              <w:rPr>
                <w:i/>
                <w:color w:val="7A869A"/>
                <w:lang w:val="it-IT" w:eastAsia="it-IT"/>
              </w:rPr>
              <w:t>Elektrotechnik</w:t>
            </w:r>
            <w:proofErr w:type="spellEnd"/>
          </w:p>
        </w:tc>
      </w:tr>
      <w:tr w:rsidR="00FC4081" w:rsidRPr="00FC4081" w14:paraId="36E40A3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96EA5A"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948CC"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355AAC9A" w14:textId="77777777" w:rsidR="00FC4081" w:rsidRPr="00FC4081" w:rsidRDefault="00FC4081" w:rsidP="00FC4081">
            <w:pPr>
              <w:jc w:val="left"/>
              <w:rPr>
                <w:lang w:val="it-IT" w:eastAsia="it-IT"/>
              </w:rPr>
            </w:pPr>
            <w:proofErr w:type="spellStart"/>
            <w:r w:rsidRPr="00FC4081">
              <w:rPr>
                <w:i/>
                <w:color w:val="7A869A"/>
                <w:lang w:val="it-IT" w:eastAsia="it-IT"/>
              </w:rPr>
              <w:t>proprietär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5866"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833B1" w14:textId="77777777" w:rsidR="00FC4081" w:rsidRPr="00FC4081" w:rsidRDefault="00FC4081" w:rsidP="00FC4081">
            <w:pPr>
              <w:jc w:val="left"/>
              <w:rPr>
                <w:lang w:val="it-IT" w:eastAsia="it-IT"/>
              </w:rPr>
            </w:pPr>
          </w:p>
        </w:tc>
      </w:tr>
      <w:tr w:rsidR="00FC4081" w:rsidRPr="00FC4081" w14:paraId="76B3881A" w14:textId="77777777">
        <w:tc>
          <w:tcPr>
            <w:tcW w:w="0" w:type="auto"/>
            <w:vMerge w:val="restart"/>
            <w:tcBorders>
              <w:top w:val="single" w:sz="4" w:space="0" w:color="auto"/>
              <w:left w:val="single" w:sz="4" w:space="0" w:color="auto"/>
              <w:bottom w:val="single" w:sz="4" w:space="0" w:color="auto"/>
              <w:right w:val="single" w:sz="4" w:space="0" w:color="auto"/>
            </w:tcBorders>
          </w:tcPr>
          <w:p w14:paraId="6568654C" w14:textId="77777777" w:rsidR="00FC4081" w:rsidRPr="00FC4081" w:rsidRDefault="00FC4081" w:rsidP="00FC4081">
            <w:pPr>
              <w:jc w:val="left"/>
              <w:rPr>
                <w:lang w:val="it-IT" w:eastAsia="it-IT"/>
              </w:rPr>
            </w:pPr>
            <w:proofErr w:type="spellStart"/>
            <w:r w:rsidRPr="00FC4081">
              <w:rPr>
                <w:i/>
                <w:color w:val="7A869A"/>
                <w:lang w:val="it-IT" w:eastAsia="it-IT"/>
              </w:rPr>
              <w:t>liNear</w:t>
            </w:r>
            <w:proofErr w:type="spellEnd"/>
          </w:p>
          <w:p w14:paraId="710310D6" w14:textId="77777777" w:rsidR="00FC4081" w:rsidRPr="00FC4081" w:rsidRDefault="00FC4081" w:rsidP="00FC4081">
            <w:pPr>
              <w:jc w:val="left"/>
              <w:rPr>
                <w:lang w:val="it-IT" w:eastAsia="it-IT"/>
              </w:rPr>
            </w:pPr>
          </w:p>
          <w:p w14:paraId="1DA9E817" w14:textId="77777777" w:rsidR="00FC4081" w:rsidRPr="00FC4081" w:rsidRDefault="00FC4081" w:rsidP="00FC4081">
            <w:pPr>
              <w:jc w:val="left"/>
              <w:rPr>
                <w:lang w:val="it-IT" w:eastAsia="it-IT"/>
              </w:rPr>
            </w:pPr>
          </w:p>
          <w:p w14:paraId="1A39880F" w14:textId="77777777" w:rsidR="00FC4081" w:rsidRPr="00FC4081" w:rsidRDefault="00FC4081" w:rsidP="00FC4081">
            <w:pPr>
              <w:jc w:val="left"/>
              <w:rPr>
                <w:lang w:val="it-IT" w:eastAsia="it-IT"/>
              </w:rPr>
            </w:pPr>
          </w:p>
          <w:p w14:paraId="2C2568CA"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231CFD8"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3BFF6FBB"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rvt</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hideMark/>
          </w:tcPr>
          <w:p w14:paraId="516E1FBD"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C48874" w14:textId="77777777" w:rsidR="00FC4081" w:rsidRPr="00FC4081" w:rsidRDefault="00FC4081" w:rsidP="00FC4081">
            <w:pPr>
              <w:jc w:val="left"/>
              <w:rPr>
                <w:lang w:val="it-IT" w:eastAsia="it-IT"/>
              </w:rPr>
            </w:pPr>
            <w:proofErr w:type="spellStart"/>
            <w:r w:rsidRPr="00FC4081">
              <w:rPr>
                <w:i/>
                <w:color w:val="7A869A"/>
                <w:lang w:val="it-IT" w:eastAsia="it-IT"/>
              </w:rPr>
              <w:t>Revit-AddOn</w:t>
            </w:r>
            <w:proofErr w:type="spellEnd"/>
            <w:r w:rsidRPr="00FC4081">
              <w:rPr>
                <w:i/>
                <w:color w:val="7A869A"/>
                <w:lang w:val="it-IT" w:eastAsia="it-IT"/>
              </w:rPr>
              <w:t xml:space="preserve"> </w:t>
            </w:r>
            <w:proofErr w:type="spellStart"/>
            <w:r w:rsidRPr="00FC4081">
              <w:rPr>
                <w:i/>
                <w:color w:val="7A869A"/>
                <w:lang w:val="it-IT" w:eastAsia="it-IT"/>
              </w:rPr>
              <w:t>für</w:t>
            </w:r>
            <w:proofErr w:type="spellEnd"/>
            <w:r w:rsidRPr="00FC4081">
              <w:rPr>
                <w:i/>
                <w:color w:val="7A869A"/>
                <w:lang w:val="it-IT" w:eastAsia="it-IT"/>
              </w:rPr>
              <w:t xml:space="preserve"> </w:t>
            </w:r>
            <w:proofErr w:type="spellStart"/>
            <w:r w:rsidRPr="00FC4081">
              <w:rPr>
                <w:i/>
                <w:color w:val="7A869A"/>
                <w:lang w:val="it-IT" w:eastAsia="it-IT"/>
              </w:rPr>
              <w:t>Gebäudetechnik</w:t>
            </w:r>
            <w:proofErr w:type="spellEnd"/>
          </w:p>
        </w:tc>
      </w:tr>
      <w:tr w:rsidR="00FC4081" w:rsidRPr="00FC4081" w14:paraId="211B710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07955F7"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3BCC6"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20CDBBD1"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rvt</w:t>
            </w:r>
            <w:proofErr w:type="spellEnd"/>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0A22"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07F96" w14:textId="77777777" w:rsidR="00FC4081" w:rsidRPr="00FC4081" w:rsidRDefault="00FC4081" w:rsidP="00FC4081">
            <w:pPr>
              <w:jc w:val="left"/>
              <w:rPr>
                <w:lang w:val="it-IT" w:eastAsia="it-IT"/>
              </w:rPr>
            </w:pPr>
          </w:p>
        </w:tc>
      </w:tr>
      <w:tr w:rsidR="00FC4081" w:rsidRPr="00FC4081" w14:paraId="43CBB72F" w14:textId="77777777">
        <w:tc>
          <w:tcPr>
            <w:tcW w:w="0" w:type="auto"/>
            <w:vMerge w:val="restart"/>
            <w:tcBorders>
              <w:top w:val="single" w:sz="4" w:space="0" w:color="auto"/>
              <w:left w:val="single" w:sz="4" w:space="0" w:color="auto"/>
              <w:bottom w:val="single" w:sz="4" w:space="0" w:color="auto"/>
              <w:right w:val="single" w:sz="4" w:space="0" w:color="auto"/>
            </w:tcBorders>
          </w:tcPr>
          <w:p w14:paraId="34CC546A" w14:textId="77777777" w:rsidR="00FC4081" w:rsidRPr="00FC4081" w:rsidRDefault="00FC4081" w:rsidP="00FC4081">
            <w:pPr>
              <w:jc w:val="left"/>
              <w:rPr>
                <w:lang w:val="it-IT" w:eastAsia="it-IT"/>
              </w:rPr>
            </w:pPr>
            <w:proofErr w:type="spellStart"/>
            <w:r w:rsidRPr="00FC4081">
              <w:rPr>
                <w:i/>
                <w:color w:val="7A869A"/>
                <w:lang w:val="it-IT" w:eastAsia="it-IT"/>
              </w:rPr>
              <w:t>digipara</w:t>
            </w:r>
            <w:proofErr w:type="spellEnd"/>
            <w:r w:rsidRPr="00FC4081">
              <w:rPr>
                <w:i/>
                <w:color w:val="7A869A"/>
                <w:lang w:val="it-IT" w:eastAsia="it-IT"/>
              </w:rPr>
              <w:t xml:space="preserve"> </w:t>
            </w:r>
            <w:proofErr w:type="spellStart"/>
            <w:r w:rsidRPr="00FC4081">
              <w:rPr>
                <w:i/>
                <w:color w:val="7A869A"/>
                <w:lang w:val="it-IT" w:eastAsia="it-IT"/>
              </w:rPr>
              <w:t>liftdesigner</w:t>
            </w:r>
            <w:proofErr w:type="spellEnd"/>
          </w:p>
          <w:p w14:paraId="1DCF40CC" w14:textId="77777777" w:rsidR="00FC4081" w:rsidRPr="00FC4081" w:rsidRDefault="00FC4081" w:rsidP="00FC4081">
            <w:pPr>
              <w:jc w:val="left"/>
              <w:rPr>
                <w:lang w:val="it-IT" w:eastAsia="it-IT"/>
              </w:rPr>
            </w:pPr>
          </w:p>
          <w:p w14:paraId="32F5A73B" w14:textId="77777777" w:rsidR="00FC4081" w:rsidRPr="00FC4081" w:rsidRDefault="00FC4081" w:rsidP="00FC4081">
            <w:pPr>
              <w:jc w:val="left"/>
              <w:rPr>
                <w:lang w:val="it-IT" w:eastAsia="it-IT"/>
              </w:rPr>
            </w:pPr>
          </w:p>
          <w:p w14:paraId="151D431A" w14:textId="77777777" w:rsidR="00FC4081" w:rsidRPr="00FC4081" w:rsidRDefault="00FC4081" w:rsidP="00FC4081">
            <w:pPr>
              <w:jc w:val="left"/>
              <w:rPr>
                <w:lang w:val="it-IT" w:eastAsia="it-IT"/>
              </w:rPr>
            </w:pPr>
          </w:p>
          <w:p w14:paraId="1EA3E68F"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0D0B293" w14:textId="77777777" w:rsidR="00FC4081" w:rsidRPr="00FC4081" w:rsidRDefault="00FC4081" w:rsidP="00FC4081">
            <w:pPr>
              <w:jc w:val="left"/>
              <w:rPr>
                <w:lang w:val="it-IT" w:eastAsia="it-IT"/>
              </w:rPr>
            </w:pPr>
            <w:r w:rsidRPr="00FC4081">
              <w:rPr>
                <w:i/>
                <w:color w:val="7A869A"/>
                <w:lang w:val="it-IT" w:eastAsia="it-IT"/>
              </w:rPr>
              <w:lastRenderedPageBreak/>
              <w:t> </w:t>
            </w:r>
          </w:p>
        </w:tc>
        <w:tc>
          <w:tcPr>
            <w:tcW w:w="0" w:type="auto"/>
            <w:tcBorders>
              <w:top w:val="single" w:sz="4" w:space="0" w:color="auto"/>
              <w:left w:val="single" w:sz="4" w:space="0" w:color="auto"/>
              <w:bottom w:val="single" w:sz="4" w:space="0" w:color="auto"/>
              <w:right w:val="single" w:sz="4" w:space="0" w:color="auto"/>
            </w:tcBorders>
            <w:hideMark/>
          </w:tcPr>
          <w:p w14:paraId="315F74D7" w14:textId="77777777" w:rsidR="00FC4081" w:rsidRPr="00FC4081" w:rsidRDefault="00FC4081" w:rsidP="00FC4081">
            <w:pPr>
              <w:jc w:val="left"/>
              <w:rPr>
                <w:lang w:val="it-IT" w:eastAsia="it-IT"/>
              </w:rPr>
            </w:pPr>
            <w:r w:rsidRPr="00FC4081">
              <w:rPr>
                <w:i/>
                <w:color w:val="7A869A"/>
                <w:lang w:val="it-IT" w:eastAsia="it-IT"/>
              </w:rPr>
              <w:t>.</w:t>
            </w:r>
            <w:proofErr w:type="spellStart"/>
            <w:r w:rsidRPr="00FC4081">
              <w:rPr>
                <w:i/>
                <w:color w:val="7A869A"/>
                <w:lang w:val="it-IT" w:eastAsia="it-IT"/>
              </w:rPr>
              <w:t>ifc</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14:paraId="361221DD"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A9F93E" w14:textId="77777777" w:rsidR="00FC4081" w:rsidRPr="00FC4081" w:rsidRDefault="00FC4081" w:rsidP="00FC4081">
            <w:pPr>
              <w:jc w:val="left"/>
              <w:rPr>
                <w:lang w:val="it-IT" w:eastAsia="it-IT"/>
              </w:rPr>
            </w:pPr>
            <w:proofErr w:type="spellStart"/>
            <w:r w:rsidRPr="00FC4081">
              <w:rPr>
                <w:i/>
                <w:color w:val="7A869A"/>
                <w:lang w:val="it-IT" w:eastAsia="it-IT"/>
              </w:rPr>
              <w:t>Planung</w:t>
            </w:r>
            <w:proofErr w:type="spellEnd"/>
            <w:r w:rsidRPr="00FC4081">
              <w:rPr>
                <w:i/>
                <w:color w:val="7A869A"/>
                <w:lang w:val="it-IT" w:eastAsia="it-IT"/>
              </w:rPr>
              <w:t xml:space="preserve"> </w:t>
            </w:r>
            <w:proofErr w:type="spellStart"/>
            <w:r w:rsidRPr="00FC4081">
              <w:rPr>
                <w:i/>
                <w:color w:val="7A869A"/>
                <w:lang w:val="it-IT" w:eastAsia="it-IT"/>
              </w:rPr>
              <w:t>Aufzugstechnik</w:t>
            </w:r>
            <w:proofErr w:type="spellEnd"/>
          </w:p>
        </w:tc>
      </w:tr>
      <w:tr w:rsidR="00FC4081" w:rsidRPr="00FC4081" w14:paraId="234A92B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93F630F"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2040"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0B89FD03" w14:textId="77777777" w:rsidR="00FC4081" w:rsidRPr="00FC4081" w:rsidRDefault="00FC4081" w:rsidP="00FC4081">
            <w:pPr>
              <w:jc w:val="left"/>
              <w:rPr>
                <w:lang w:val="it-IT" w:eastAsia="it-IT"/>
              </w:rPr>
            </w:pPr>
            <w:r w:rsidRPr="00FC4081">
              <w:rPr>
                <w:i/>
                <w:color w:val="7A869A"/>
                <w:lang w:val="it-IT" w:eastAsia="it-IT"/>
              </w:rPr>
              <w:t>.</w:t>
            </w:r>
            <w:proofErr w:type="spellStart"/>
            <w:r w:rsidRPr="00FC4081">
              <w:rPr>
                <w:i/>
                <w:color w:val="7A869A"/>
                <w:lang w:val="it-IT" w:eastAsia="it-IT"/>
              </w:rPr>
              <w:t>ifc</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C13B0"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183D" w14:textId="77777777" w:rsidR="00FC4081" w:rsidRPr="00FC4081" w:rsidRDefault="00FC4081" w:rsidP="00FC4081">
            <w:pPr>
              <w:jc w:val="left"/>
              <w:rPr>
                <w:lang w:val="it-IT" w:eastAsia="it-IT"/>
              </w:rPr>
            </w:pPr>
          </w:p>
        </w:tc>
      </w:tr>
      <w:tr w:rsidR="00FC4081" w:rsidRPr="00FC4081" w14:paraId="35F6F2AE" w14:textId="77777777">
        <w:tc>
          <w:tcPr>
            <w:tcW w:w="0" w:type="auto"/>
            <w:vMerge w:val="restart"/>
            <w:tcBorders>
              <w:top w:val="single" w:sz="4" w:space="0" w:color="auto"/>
              <w:left w:val="single" w:sz="4" w:space="0" w:color="auto"/>
              <w:bottom w:val="single" w:sz="4" w:space="0" w:color="auto"/>
              <w:right w:val="single" w:sz="4" w:space="0" w:color="auto"/>
            </w:tcBorders>
          </w:tcPr>
          <w:p w14:paraId="7EEB0C95" w14:textId="77777777" w:rsidR="00FC4081" w:rsidRPr="00FC4081" w:rsidRDefault="00FC4081" w:rsidP="00FC4081">
            <w:pPr>
              <w:jc w:val="left"/>
              <w:rPr>
                <w:lang w:val="it-IT" w:eastAsia="it-IT"/>
              </w:rPr>
            </w:pPr>
            <w:r w:rsidRPr="00FC4081">
              <w:rPr>
                <w:i/>
                <w:color w:val="7A869A"/>
                <w:lang w:val="it-IT" w:eastAsia="it-IT"/>
              </w:rPr>
              <w:t>RELUX</w:t>
            </w:r>
          </w:p>
          <w:p w14:paraId="1A4EA060" w14:textId="77777777" w:rsidR="00FC4081" w:rsidRPr="00FC4081" w:rsidRDefault="00FC4081" w:rsidP="00FC4081">
            <w:pPr>
              <w:jc w:val="left"/>
              <w:rPr>
                <w:lang w:val="it-IT" w:eastAsia="it-IT"/>
              </w:rPr>
            </w:pPr>
          </w:p>
          <w:p w14:paraId="556B3A3F" w14:textId="77777777" w:rsidR="00FC4081" w:rsidRPr="00FC4081" w:rsidRDefault="00FC4081" w:rsidP="00FC4081">
            <w:pPr>
              <w:jc w:val="left"/>
              <w:rPr>
                <w:lang w:val="it-IT" w:eastAsia="it-IT"/>
              </w:rPr>
            </w:pPr>
          </w:p>
          <w:p w14:paraId="0DA665A5" w14:textId="77777777" w:rsidR="00FC4081" w:rsidRPr="00FC4081" w:rsidRDefault="00FC4081" w:rsidP="00FC4081">
            <w:pPr>
              <w:jc w:val="left"/>
              <w:rPr>
                <w:lang w:val="it-IT" w:eastAsia="it-IT"/>
              </w:rPr>
            </w:pPr>
          </w:p>
          <w:p w14:paraId="43962DDA"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369E5E6"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40A5A35D"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rvt</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hideMark/>
          </w:tcPr>
          <w:p w14:paraId="2D78F589"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705EF1" w14:textId="77777777" w:rsidR="00FC4081" w:rsidRPr="00FC4081" w:rsidRDefault="00FC4081" w:rsidP="00FC4081">
            <w:pPr>
              <w:jc w:val="left"/>
              <w:rPr>
                <w:lang w:val="it-IT" w:eastAsia="it-IT"/>
              </w:rPr>
            </w:pPr>
            <w:proofErr w:type="spellStart"/>
            <w:r w:rsidRPr="00FC4081">
              <w:rPr>
                <w:i/>
                <w:color w:val="7A869A"/>
                <w:lang w:val="it-IT" w:eastAsia="it-IT"/>
              </w:rPr>
              <w:t>Revit-AddOn</w:t>
            </w:r>
            <w:proofErr w:type="spellEnd"/>
            <w:r w:rsidRPr="00FC4081">
              <w:rPr>
                <w:i/>
                <w:color w:val="7A869A"/>
                <w:lang w:val="it-IT" w:eastAsia="it-IT"/>
              </w:rPr>
              <w:t xml:space="preserve"> </w:t>
            </w:r>
            <w:proofErr w:type="spellStart"/>
            <w:r w:rsidRPr="00FC4081">
              <w:rPr>
                <w:i/>
                <w:color w:val="7A869A"/>
                <w:lang w:val="it-IT" w:eastAsia="it-IT"/>
              </w:rPr>
              <w:t>für</w:t>
            </w:r>
            <w:proofErr w:type="spellEnd"/>
            <w:r w:rsidRPr="00FC4081">
              <w:rPr>
                <w:i/>
                <w:color w:val="7A869A"/>
                <w:lang w:val="it-IT" w:eastAsia="it-IT"/>
              </w:rPr>
              <w:t xml:space="preserve"> </w:t>
            </w:r>
            <w:proofErr w:type="spellStart"/>
            <w:r w:rsidRPr="00FC4081">
              <w:rPr>
                <w:i/>
                <w:color w:val="7A869A"/>
                <w:lang w:val="it-IT" w:eastAsia="it-IT"/>
              </w:rPr>
              <w:t>Lichtplanung</w:t>
            </w:r>
            <w:proofErr w:type="spellEnd"/>
          </w:p>
        </w:tc>
      </w:tr>
      <w:tr w:rsidR="00FC4081" w:rsidRPr="00FC4081" w14:paraId="7E2322C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DC8E0B7"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1AEB5"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04785AFB"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rvt</w:t>
            </w:r>
            <w:proofErr w:type="spellEnd"/>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7012A"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61A6" w14:textId="77777777" w:rsidR="00FC4081" w:rsidRPr="00FC4081" w:rsidRDefault="00FC4081" w:rsidP="00FC4081">
            <w:pPr>
              <w:jc w:val="left"/>
              <w:rPr>
                <w:lang w:val="it-IT" w:eastAsia="it-IT"/>
              </w:rPr>
            </w:pPr>
          </w:p>
        </w:tc>
      </w:tr>
      <w:tr w:rsidR="00FC4081" w:rsidRPr="00FC4081" w14:paraId="297FD6C6" w14:textId="77777777">
        <w:tc>
          <w:tcPr>
            <w:tcW w:w="0" w:type="auto"/>
            <w:vMerge w:val="restart"/>
            <w:tcBorders>
              <w:top w:val="single" w:sz="4" w:space="0" w:color="auto"/>
              <w:left w:val="single" w:sz="4" w:space="0" w:color="auto"/>
              <w:bottom w:val="single" w:sz="4" w:space="0" w:color="auto"/>
              <w:right w:val="single" w:sz="4" w:space="0" w:color="auto"/>
            </w:tcBorders>
          </w:tcPr>
          <w:p w14:paraId="24F90CEC" w14:textId="77777777" w:rsidR="00FC4081" w:rsidRPr="00FC4081" w:rsidRDefault="00FC4081" w:rsidP="00FC4081">
            <w:pPr>
              <w:jc w:val="left"/>
              <w:rPr>
                <w:lang w:val="it-IT" w:eastAsia="it-IT"/>
              </w:rPr>
            </w:pPr>
            <w:proofErr w:type="spellStart"/>
            <w:r w:rsidRPr="00FC4081">
              <w:rPr>
                <w:i/>
                <w:color w:val="7A869A"/>
                <w:lang w:val="it-IT" w:eastAsia="it-IT"/>
              </w:rPr>
              <w:t>InfoCAD</w:t>
            </w:r>
            <w:proofErr w:type="spellEnd"/>
          </w:p>
          <w:p w14:paraId="0171863E" w14:textId="77777777" w:rsidR="00FC4081" w:rsidRPr="00FC4081" w:rsidRDefault="00FC4081" w:rsidP="00FC4081">
            <w:pPr>
              <w:jc w:val="left"/>
              <w:rPr>
                <w:lang w:val="it-IT" w:eastAsia="it-IT"/>
              </w:rPr>
            </w:pPr>
          </w:p>
          <w:p w14:paraId="7B379717" w14:textId="77777777" w:rsidR="00FC4081" w:rsidRPr="00FC4081" w:rsidRDefault="00FC4081" w:rsidP="00FC4081">
            <w:pPr>
              <w:jc w:val="left"/>
              <w:rPr>
                <w:lang w:val="it-IT" w:eastAsia="it-IT"/>
              </w:rPr>
            </w:pPr>
          </w:p>
          <w:p w14:paraId="1EAC51C2" w14:textId="77777777" w:rsidR="00FC4081" w:rsidRPr="00FC4081" w:rsidRDefault="00FC4081" w:rsidP="00FC4081">
            <w:pPr>
              <w:jc w:val="left"/>
              <w:rPr>
                <w:lang w:val="it-IT" w:eastAsia="it-IT"/>
              </w:rPr>
            </w:pPr>
          </w:p>
          <w:p w14:paraId="53C93CFE" w14:textId="77777777" w:rsidR="00FC4081" w:rsidRPr="00FC4081" w:rsidRDefault="00FC4081" w:rsidP="00FC4081">
            <w:pPr>
              <w:jc w:val="left"/>
              <w:rPr>
                <w:lang w:val="it-IT" w:eastAsia="it-IT"/>
              </w:rPr>
            </w:pPr>
          </w:p>
          <w:p w14:paraId="6A35BAFB"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A531FCD"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51F7D589" w14:textId="77777777" w:rsidR="00FC4081" w:rsidRPr="00FC4081" w:rsidRDefault="00FC4081" w:rsidP="00FC4081">
            <w:pPr>
              <w:jc w:val="left"/>
              <w:rPr>
                <w:lang w:val="it-IT" w:eastAsia="it-IT"/>
              </w:rPr>
            </w:pPr>
            <w:r w:rsidRPr="00FC4081">
              <w:rPr>
                <w:i/>
                <w:color w:val="7A869A"/>
                <w:lang w:val="it-IT" w:eastAsia="it-IT"/>
              </w:rPr>
              <w:t>.</w:t>
            </w:r>
            <w:proofErr w:type="spellStart"/>
            <w:r w:rsidRPr="00FC4081">
              <w:rPr>
                <w:i/>
                <w:color w:val="7A869A"/>
                <w:lang w:val="it-IT" w:eastAsia="it-IT"/>
              </w:rPr>
              <w:t>ifc</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14:paraId="2BC7CF59"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6A565C" w14:textId="77777777" w:rsidR="00FC4081" w:rsidRPr="00FC4081" w:rsidRDefault="00FC4081" w:rsidP="00FC4081">
            <w:pPr>
              <w:jc w:val="left"/>
              <w:rPr>
                <w:lang w:val="it-IT" w:eastAsia="it-IT"/>
              </w:rPr>
            </w:pPr>
            <w:proofErr w:type="spellStart"/>
            <w:r w:rsidRPr="00FC4081">
              <w:rPr>
                <w:i/>
                <w:color w:val="7A869A"/>
                <w:lang w:val="it-IT" w:eastAsia="it-IT"/>
              </w:rPr>
              <w:t>Tragwerksplanung</w:t>
            </w:r>
            <w:proofErr w:type="spellEnd"/>
          </w:p>
        </w:tc>
      </w:tr>
      <w:tr w:rsidR="00FC4081" w:rsidRPr="00FC4081" w14:paraId="3CCC622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85F2B1E"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F8C9"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0E261D86" w14:textId="77777777" w:rsidR="00FC4081" w:rsidRPr="00FC4081" w:rsidRDefault="00FC4081" w:rsidP="00FC4081">
            <w:pPr>
              <w:jc w:val="left"/>
              <w:rPr>
                <w:lang w:val="it-IT" w:eastAsia="it-IT"/>
              </w:rPr>
            </w:pPr>
            <w:r w:rsidRPr="00FC4081">
              <w:rPr>
                <w:i/>
                <w:color w:val="7A869A"/>
                <w:lang w:val="it-IT" w:eastAsia="it-IT"/>
              </w:rPr>
              <w:t>.</w:t>
            </w:r>
            <w:proofErr w:type="spellStart"/>
            <w:r w:rsidRPr="00FC4081">
              <w:rPr>
                <w:i/>
                <w:color w:val="7A869A"/>
                <w:lang w:val="it-IT" w:eastAsia="it-IT"/>
              </w:rPr>
              <w:t>ifc</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763BC"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D22" w14:textId="77777777" w:rsidR="00FC4081" w:rsidRPr="00FC4081" w:rsidRDefault="00FC4081" w:rsidP="00FC4081">
            <w:pPr>
              <w:jc w:val="left"/>
              <w:rPr>
                <w:lang w:val="it-IT" w:eastAsia="it-IT"/>
              </w:rPr>
            </w:pPr>
          </w:p>
        </w:tc>
      </w:tr>
      <w:tr w:rsidR="00FC4081" w:rsidRPr="00FC4081" w14:paraId="6C8E14C0" w14:textId="77777777">
        <w:tc>
          <w:tcPr>
            <w:tcW w:w="0" w:type="auto"/>
            <w:vMerge w:val="restart"/>
            <w:tcBorders>
              <w:top w:val="single" w:sz="4" w:space="0" w:color="auto"/>
              <w:left w:val="single" w:sz="4" w:space="0" w:color="auto"/>
              <w:bottom w:val="single" w:sz="4" w:space="0" w:color="auto"/>
              <w:right w:val="single" w:sz="4" w:space="0" w:color="auto"/>
            </w:tcBorders>
          </w:tcPr>
          <w:p w14:paraId="07DEC3AC" w14:textId="77777777" w:rsidR="00FC4081" w:rsidRPr="00FC4081" w:rsidRDefault="00FC4081" w:rsidP="00FC4081">
            <w:pPr>
              <w:jc w:val="left"/>
              <w:rPr>
                <w:lang w:val="it-IT" w:eastAsia="it-IT"/>
              </w:rPr>
            </w:pPr>
            <w:r w:rsidRPr="00FC4081">
              <w:rPr>
                <w:i/>
                <w:color w:val="7A869A"/>
                <w:lang w:val="it-IT" w:eastAsia="it-IT"/>
              </w:rPr>
              <w:t xml:space="preserve">Autodesk </w:t>
            </w:r>
            <w:proofErr w:type="spellStart"/>
            <w:r w:rsidRPr="00FC4081">
              <w:rPr>
                <w:i/>
                <w:color w:val="7A869A"/>
                <w:lang w:val="it-IT" w:eastAsia="it-IT"/>
              </w:rPr>
              <w:t>Navisworks</w:t>
            </w:r>
            <w:proofErr w:type="spellEnd"/>
          </w:p>
          <w:p w14:paraId="08054BDE" w14:textId="77777777" w:rsidR="00FC4081" w:rsidRPr="00FC4081" w:rsidRDefault="00FC4081" w:rsidP="00FC4081">
            <w:pPr>
              <w:jc w:val="left"/>
              <w:rPr>
                <w:lang w:val="it-IT" w:eastAsia="it-IT"/>
              </w:rPr>
            </w:pPr>
          </w:p>
          <w:p w14:paraId="4E3C47D5" w14:textId="77777777" w:rsidR="00FC4081" w:rsidRPr="00FC4081" w:rsidRDefault="00FC4081" w:rsidP="00FC4081">
            <w:pPr>
              <w:jc w:val="left"/>
              <w:rPr>
                <w:lang w:val="it-IT" w:eastAsia="it-IT"/>
              </w:rPr>
            </w:pPr>
          </w:p>
          <w:p w14:paraId="799C9B74" w14:textId="77777777" w:rsidR="00FC4081" w:rsidRPr="00FC4081" w:rsidRDefault="00FC4081" w:rsidP="00FC4081">
            <w:pPr>
              <w:jc w:val="left"/>
              <w:rPr>
                <w:lang w:val="it-IT" w:eastAsia="it-IT"/>
              </w:rPr>
            </w:pPr>
          </w:p>
          <w:p w14:paraId="0804B29F"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7452C71" w14:textId="77777777" w:rsidR="00FC4081" w:rsidRPr="00FC4081" w:rsidRDefault="00FC4081" w:rsidP="00FC4081">
            <w:pPr>
              <w:jc w:val="left"/>
              <w:rPr>
                <w:lang w:val="it-IT" w:eastAsia="it-IT"/>
              </w:rPr>
            </w:pPr>
            <w:r w:rsidRPr="00FC4081">
              <w:rPr>
                <w:i/>
                <w:color w:val="7A869A"/>
                <w:lang w:val="it-IT" w:eastAsia="it-IT"/>
              </w:rPr>
              <w:t>20xx</w:t>
            </w:r>
          </w:p>
        </w:tc>
        <w:tc>
          <w:tcPr>
            <w:tcW w:w="0" w:type="auto"/>
            <w:tcBorders>
              <w:top w:val="single" w:sz="4" w:space="0" w:color="auto"/>
              <w:left w:val="single" w:sz="4" w:space="0" w:color="auto"/>
              <w:bottom w:val="single" w:sz="4" w:space="0" w:color="auto"/>
              <w:right w:val="single" w:sz="4" w:space="0" w:color="auto"/>
            </w:tcBorders>
            <w:hideMark/>
          </w:tcPr>
          <w:p w14:paraId="73C6CB1B"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rvt</w:t>
            </w:r>
            <w:proofErr w:type="spellEnd"/>
            <w:proofErr w:type="gramEnd"/>
            <w:r w:rsidRPr="00FC4081">
              <w:rPr>
                <w:i/>
                <w:color w:val="7A869A"/>
                <w:lang w:val="it-IT" w:eastAsia="it-IT"/>
              </w:rPr>
              <w:t xml:space="preserve"> / .</w:t>
            </w:r>
            <w:proofErr w:type="spellStart"/>
            <w:r w:rsidRPr="00FC4081">
              <w:rPr>
                <w:i/>
                <w:color w:val="7A869A"/>
                <w:lang w:val="it-IT" w:eastAsia="it-IT"/>
              </w:rPr>
              <w:t>dwg</w:t>
            </w:r>
            <w:proofErr w:type="spellEnd"/>
            <w:r w:rsidRPr="00FC4081">
              <w:rPr>
                <w:i/>
                <w:color w:val="7A869A"/>
                <w:lang w:val="it-IT" w:eastAsia="it-IT"/>
              </w:rPr>
              <w:t xml:space="preserve"> / .</w:t>
            </w:r>
            <w:proofErr w:type="spellStart"/>
            <w:r w:rsidRPr="00FC4081">
              <w:rPr>
                <w:i/>
                <w:color w:val="7A869A"/>
                <w:lang w:val="it-IT" w:eastAsia="it-IT"/>
              </w:rPr>
              <w:t>ifc</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14:paraId="2C6AC5C4"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31CCE4" w14:textId="77777777" w:rsidR="00FC4081" w:rsidRPr="00FC4081" w:rsidRDefault="00FC4081" w:rsidP="00FC4081">
            <w:pPr>
              <w:jc w:val="left"/>
              <w:rPr>
                <w:lang w:val="it-IT" w:eastAsia="it-IT"/>
              </w:rPr>
            </w:pPr>
            <w:r w:rsidRPr="00FC4081">
              <w:rPr>
                <w:i/>
                <w:color w:val="7A869A"/>
                <w:lang w:val="it-IT" w:eastAsia="it-IT"/>
              </w:rPr>
              <w:t>3D-Koordinationsmodell</w:t>
            </w:r>
          </w:p>
        </w:tc>
      </w:tr>
      <w:tr w:rsidR="00FC4081" w:rsidRPr="00FC4081" w14:paraId="11D3A7C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BF065C"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3AD99"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63078692"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nwc</w:t>
            </w:r>
            <w:proofErr w:type="spellEnd"/>
            <w:proofErr w:type="gramEnd"/>
            <w:r w:rsidRPr="00FC4081">
              <w:rPr>
                <w:i/>
                <w:color w:val="7A869A"/>
                <w:lang w:val="it-IT" w:eastAsia="it-IT"/>
              </w:rPr>
              <w:t xml:space="preserve"> / .</w:t>
            </w:r>
            <w:proofErr w:type="spellStart"/>
            <w:r w:rsidRPr="00FC4081">
              <w:rPr>
                <w:i/>
                <w:color w:val="7A869A"/>
                <w:lang w:val="it-IT" w:eastAsia="it-IT"/>
              </w:rPr>
              <w:t>nwd</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6D86"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08964" w14:textId="77777777" w:rsidR="00FC4081" w:rsidRPr="00FC4081" w:rsidRDefault="00FC4081" w:rsidP="00FC4081">
            <w:pPr>
              <w:jc w:val="left"/>
              <w:rPr>
                <w:lang w:val="it-IT" w:eastAsia="it-IT"/>
              </w:rPr>
            </w:pPr>
          </w:p>
        </w:tc>
      </w:tr>
      <w:tr w:rsidR="00FC4081" w:rsidRPr="00FC4081" w14:paraId="6F744EB9" w14:textId="77777777">
        <w:tc>
          <w:tcPr>
            <w:tcW w:w="0" w:type="auto"/>
            <w:vMerge w:val="restart"/>
            <w:tcBorders>
              <w:top w:val="single" w:sz="4" w:space="0" w:color="auto"/>
              <w:left w:val="single" w:sz="4" w:space="0" w:color="auto"/>
              <w:bottom w:val="single" w:sz="4" w:space="0" w:color="auto"/>
              <w:right w:val="single" w:sz="4" w:space="0" w:color="auto"/>
            </w:tcBorders>
          </w:tcPr>
          <w:p w14:paraId="7FD77C90" w14:textId="77777777" w:rsidR="00FC4081" w:rsidRPr="00FC4081" w:rsidRDefault="00FC4081" w:rsidP="00FC4081">
            <w:pPr>
              <w:jc w:val="left"/>
              <w:rPr>
                <w:lang w:val="it-IT" w:eastAsia="it-IT"/>
              </w:rPr>
            </w:pPr>
            <w:r w:rsidRPr="00FC4081">
              <w:rPr>
                <w:i/>
                <w:color w:val="7A869A"/>
                <w:lang w:val="it-IT" w:eastAsia="it-IT"/>
              </w:rPr>
              <w:t>MS Project</w:t>
            </w:r>
          </w:p>
          <w:p w14:paraId="08D29E45" w14:textId="77777777" w:rsidR="00FC4081" w:rsidRPr="00FC4081" w:rsidRDefault="00FC4081" w:rsidP="00FC4081">
            <w:pPr>
              <w:jc w:val="left"/>
              <w:rPr>
                <w:lang w:val="it-IT" w:eastAsia="it-IT"/>
              </w:rPr>
            </w:pPr>
          </w:p>
          <w:p w14:paraId="130E7D95" w14:textId="77777777" w:rsidR="00FC4081" w:rsidRPr="00FC4081" w:rsidRDefault="00FC4081" w:rsidP="00FC4081">
            <w:pPr>
              <w:jc w:val="left"/>
              <w:rPr>
                <w:lang w:val="it-IT" w:eastAsia="it-IT"/>
              </w:rPr>
            </w:pPr>
          </w:p>
          <w:p w14:paraId="2DF47FAB" w14:textId="77777777" w:rsidR="00FC4081" w:rsidRPr="00FC4081" w:rsidRDefault="00FC4081" w:rsidP="00FC4081">
            <w:pPr>
              <w:jc w:val="left"/>
              <w:rPr>
                <w:lang w:val="it-IT" w:eastAsia="it-IT"/>
              </w:rPr>
            </w:pPr>
          </w:p>
          <w:p w14:paraId="17D281FD"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1D1899A" w14:textId="77777777" w:rsidR="00FC4081" w:rsidRPr="00FC4081" w:rsidRDefault="00FC4081" w:rsidP="00FC4081">
            <w:pPr>
              <w:jc w:val="left"/>
              <w:rPr>
                <w:lang w:val="it-IT" w:eastAsia="it-IT"/>
              </w:rPr>
            </w:pPr>
            <w:r w:rsidRPr="00FC4081">
              <w:rPr>
                <w:i/>
                <w:color w:val="7A869A"/>
                <w:lang w:val="it-IT" w:eastAsia="it-IT"/>
              </w:rPr>
              <w:t>20xx</w:t>
            </w:r>
          </w:p>
        </w:tc>
        <w:tc>
          <w:tcPr>
            <w:tcW w:w="0" w:type="auto"/>
            <w:tcBorders>
              <w:top w:val="single" w:sz="4" w:space="0" w:color="auto"/>
              <w:left w:val="single" w:sz="4" w:space="0" w:color="auto"/>
              <w:bottom w:val="single" w:sz="4" w:space="0" w:color="auto"/>
              <w:right w:val="single" w:sz="4" w:space="0" w:color="auto"/>
            </w:tcBorders>
            <w:hideMark/>
          </w:tcPr>
          <w:p w14:paraId="5E987F62"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5BB36A"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FEA7B3" w14:textId="77777777" w:rsidR="00FC4081" w:rsidRPr="00FC4081" w:rsidRDefault="00FC4081" w:rsidP="00FC4081">
            <w:pPr>
              <w:jc w:val="left"/>
              <w:rPr>
                <w:lang w:val="it-IT" w:eastAsia="it-IT"/>
              </w:rPr>
            </w:pPr>
            <w:proofErr w:type="spellStart"/>
            <w:r w:rsidRPr="00FC4081">
              <w:rPr>
                <w:i/>
                <w:color w:val="7A869A"/>
                <w:lang w:val="it-IT" w:eastAsia="it-IT"/>
              </w:rPr>
              <w:t>Terminplanung</w:t>
            </w:r>
            <w:proofErr w:type="spellEnd"/>
          </w:p>
        </w:tc>
      </w:tr>
      <w:tr w:rsidR="00FC4081" w:rsidRPr="00FC4081" w14:paraId="7C066A1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BFD0119"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F985"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29B42A33" w14:textId="77777777" w:rsidR="00FC4081" w:rsidRPr="00FC4081" w:rsidRDefault="00FC4081" w:rsidP="00FC4081">
            <w:pPr>
              <w:jc w:val="left"/>
              <w:rPr>
                <w:lang w:val="it-IT" w:eastAsia="it-IT"/>
              </w:rPr>
            </w:pPr>
            <w:r w:rsidRPr="00FC4081">
              <w:rPr>
                <w:i/>
                <w:color w:val="7A869A"/>
                <w:lang w:val="it-IT" w:eastAsia="it-IT"/>
              </w:rPr>
              <w:t>.</w:t>
            </w:r>
            <w:proofErr w:type="spellStart"/>
            <w:r w:rsidRPr="00FC4081">
              <w:rPr>
                <w:i/>
                <w:color w:val="7A869A"/>
                <w:lang w:val="it-IT" w:eastAsia="it-IT"/>
              </w:rPr>
              <w:t>mpp</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3B9EB"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72F2" w14:textId="77777777" w:rsidR="00FC4081" w:rsidRPr="00FC4081" w:rsidRDefault="00FC4081" w:rsidP="00FC4081">
            <w:pPr>
              <w:jc w:val="left"/>
              <w:rPr>
                <w:lang w:val="it-IT" w:eastAsia="it-IT"/>
              </w:rPr>
            </w:pPr>
          </w:p>
        </w:tc>
      </w:tr>
      <w:tr w:rsidR="00FC4081" w:rsidRPr="00FC4081" w14:paraId="5FB38570" w14:textId="77777777">
        <w:tc>
          <w:tcPr>
            <w:tcW w:w="0" w:type="auto"/>
            <w:vMerge w:val="restart"/>
            <w:tcBorders>
              <w:top w:val="single" w:sz="4" w:space="0" w:color="auto"/>
              <w:left w:val="single" w:sz="4" w:space="0" w:color="auto"/>
              <w:bottom w:val="single" w:sz="4" w:space="0" w:color="auto"/>
              <w:right w:val="single" w:sz="4" w:space="0" w:color="auto"/>
            </w:tcBorders>
          </w:tcPr>
          <w:p w14:paraId="1D207C00" w14:textId="77777777" w:rsidR="00FC4081" w:rsidRPr="00FC4081" w:rsidRDefault="00FC4081" w:rsidP="00FC4081">
            <w:pPr>
              <w:jc w:val="left"/>
              <w:rPr>
                <w:lang w:val="it-IT" w:eastAsia="it-IT"/>
              </w:rPr>
            </w:pPr>
            <w:proofErr w:type="spellStart"/>
            <w:r w:rsidRPr="00FC4081">
              <w:rPr>
                <w:i/>
                <w:color w:val="7A869A"/>
                <w:lang w:val="it-IT" w:eastAsia="it-IT"/>
              </w:rPr>
              <w:t>iTWO</w:t>
            </w:r>
            <w:proofErr w:type="spellEnd"/>
            <w:r w:rsidRPr="00FC4081">
              <w:rPr>
                <w:i/>
                <w:color w:val="7A869A"/>
                <w:lang w:val="it-IT" w:eastAsia="it-IT"/>
              </w:rPr>
              <w:t xml:space="preserve"> 5D</w:t>
            </w:r>
          </w:p>
          <w:p w14:paraId="0241D3DC" w14:textId="77777777" w:rsidR="00FC4081" w:rsidRPr="00FC4081" w:rsidRDefault="00FC4081" w:rsidP="00FC4081">
            <w:pPr>
              <w:jc w:val="left"/>
              <w:rPr>
                <w:lang w:val="it-IT" w:eastAsia="it-IT"/>
              </w:rPr>
            </w:pPr>
          </w:p>
          <w:p w14:paraId="326959D1" w14:textId="77777777" w:rsidR="00FC4081" w:rsidRPr="00FC4081" w:rsidRDefault="00FC4081" w:rsidP="00FC4081">
            <w:pPr>
              <w:jc w:val="left"/>
              <w:rPr>
                <w:lang w:val="it-IT" w:eastAsia="it-IT"/>
              </w:rPr>
            </w:pPr>
          </w:p>
          <w:p w14:paraId="0EA777EE" w14:textId="77777777" w:rsidR="00FC4081" w:rsidRPr="00FC4081" w:rsidRDefault="00FC4081" w:rsidP="00FC4081">
            <w:pPr>
              <w:jc w:val="left"/>
              <w:rPr>
                <w:lang w:val="it-IT" w:eastAsia="it-IT"/>
              </w:rPr>
            </w:pPr>
          </w:p>
          <w:p w14:paraId="49B09723" w14:textId="77777777" w:rsidR="00FC4081" w:rsidRPr="00FC4081" w:rsidRDefault="00FC4081" w:rsidP="00FC4081">
            <w:pPr>
              <w:jc w:val="left"/>
              <w:rPr>
                <w:lang w:val="it-IT" w:eastAsia="it-IT"/>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6A303F7"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06DBE3F0" w14:textId="77777777" w:rsidR="00FC4081" w:rsidRPr="00FC4081" w:rsidRDefault="00FC4081" w:rsidP="00FC4081">
            <w:pPr>
              <w:jc w:val="left"/>
              <w:rPr>
                <w:lang w:val="it-IT" w:eastAsia="it-IT"/>
              </w:rPr>
            </w:pPr>
            <w:proofErr w:type="gramStart"/>
            <w:r w:rsidRPr="00FC4081">
              <w:rPr>
                <w:i/>
                <w:color w:val="7A869A"/>
                <w:lang w:val="it-IT" w:eastAsia="it-IT"/>
              </w:rPr>
              <w:t>.</w:t>
            </w:r>
            <w:proofErr w:type="spellStart"/>
            <w:r w:rsidRPr="00FC4081">
              <w:rPr>
                <w:i/>
                <w:color w:val="7A869A"/>
                <w:lang w:val="it-IT" w:eastAsia="it-IT"/>
              </w:rPr>
              <w:t>cpixml</w:t>
            </w:r>
            <w:proofErr w:type="spellEnd"/>
            <w:proofErr w:type="gramEnd"/>
          </w:p>
        </w:tc>
        <w:tc>
          <w:tcPr>
            <w:tcW w:w="0" w:type="auto"/>
            <w:vMerge w:val="restart"/>
            <w:tcBorders>
              <w:top w:val="single" w:sz="4" w:space="0" w:color="auto"/>
              <w:left w:val="single" w:sz="4" w:space="0" w:color="auto"/>
              <w:bottom w:val="single" w:sz="4" w:space="0" w:color="auto"/>
              <w:right w:val="single" w:sz="4" w:space="0" w:color="auto"/>
            </w:tcBorders>
            <w:hideMark/>
          </w:tcPr>
          <w:p w14:paraId="3CC4336C" w14:textId="77777777" w:rsidR="00FC4081" w:rsidRPr="00FC4081" w:rsidRDefault="00FC4081" w:rsidP="00FC4081">
            <w:pPr>
              <w:jc w:val="left"/>
              <w:rPr>
                <w:lang w:val="it-IT" w:eastAsia="it-IT"/>
              </w:rPr>
            </w:pPr>
            <w:r w:rsidRPr="00FC4081">
              <w:rPr>
                <w:i/>
                <w:color w:val="7A869A"/>
                <w:lang w:val="it-IT" w:eastAsia="it-IT"/>
              </w:rPr>
              <w:t> </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F589C7" w14:textId="77777777" w:rsidR="00FC4081" w:rsidRPr="00FC4081" w:rsidRDefault="00FC4081" w:rsidP="00FC4081">
            <w:pPr>
              <w:jc w:val="left"/>
              <w:rPr>
                <w:lang w:val="it-IT" w:eastAsia="it-IT"/>
              </w:rPr>
            </w:pPr>
            <w:proofErr w:type="spellStart"/>
            <w:r w:rsidRPr="00FC4081">
              <w:rPr>
                <w:i/>
                <w:color w:val="7A869A"/>
                <w:lang w:val="it-IT" w:eastAsia="it-IT"/>
              </w:rPr>
              <w:t>Kostenermittlung</w:t>
            </w:r>
            <w:proofErr w:type="spellEnd"/>
            <w:r w:rsidRPr="00FC4081">
              <w:rPr>
                <w:i/>
                <w:color w:val="7A869A"/>
                <w:lang w:val="it-IT" w:eastAsia="it-IT"/>
              </w:rPr>
              <w:t xml:space="preserve"> / LV-</w:t>
            </w:r>
            <w:proofErr w:type="spellStart"/>
            <w:r w:rsidRPr="00FC4081">
              <w:rPr>
                <w:i/>
                <w:color w:val="7A869A"/>
                <w:lang w:val="it-IT" w:eastAsia="it-IT"/>
              </w:rPr>
              <w:t>Erstellung</w:t>
            </w:r>
            <w:proofErr w:type="spellEnd"/>
          </w:p>
        </w:tc>
      </w:tr>
      <w:tr w:rsidR="00FC4081" w:rsidRPr="00FC4081" w14:paraId="79E61E6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512F3FB"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92F0"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39DFE837" w14:textId="77777777" w:rsidR="00FC4081" w:rsidRPr="00FC4081" w:rsidRDefault="00FC4081" w:rsidP="00FC4081">
            <w:pPr>
              <w:jc w:val="left"/>
              <w:rPr>
                <w:lang w:val="it-IT" w:eastAsia="it-IT"/>
              </w:rPr>
            </w:pPr>
            <w:proofErr w:type="gramStart"/>
            <w:r w:rsidRPr="00FC4081">
              <w:rPr>
                <w:i/>
                <w:color w:val="7A869A"/>
                <w:lang w:val="it-IT" w:eastAsia="it-IT"/>
              </w:rPr>
              <w:t>.GAEB</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5674" w14:textId="77777777" w:rsidR="00FC4081" w:rsidRPr="00FC4081" w:rsidRDefault="00FC4081" w:rsidP="00FC4081">
            <w:pPr>
              <w:jc w:val="left"/>
              <w:rPr>
                <w:lang w:val="it-IT" w:eastAsia="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7D20" w14:textId="77777777" w:rsidR="00FC4081" w:rsidRPr="00FC4081" w:rsidRDefault="00FC4081" w:rsidP="00FC4081">
            <w:pPr>
              <w:jc w:val="left"/>
              <w:rPr>
                <w:lang w:val="it-IT" w:eastAsia="it-IT"/>
              </w:rPr>
            </w:pPr>
          </w:p>
        </w:tc>
      </w:tr>
      <w:tr w:rsidR="00FC4081" w:rsidRPr="00FC4081" w14:paraId="1CC472F5" w14:textId="77777777">
        <w:tc>
          <w:tcPr>
            <w:tcW w:w="0" w:type="auto"/>
            <w:tcBorders>
              <w:top w:val="single" w:sz="4" w:space="0" w:color="auto"/>
              <w:left w:val="single" w:sz="4" w:space="0" w:color="auto"/>
              <w:bottom w:val="single" w:sz="4" w:space="0" w:color="auto"/>
              <w:right w:val="single" w:sz="4" w:space="0" w:color="auto"/>
            </w:tcBorders>
          </w:tcPr>
          <w:p w14:paraId="0C2A015C" w14:textId="77777777" w:rsidR="00FC4081" w:rsidRPr="00FC4081" w:rsidRDefault="00FC4081" w:rsidP="00FC4081">
            <w:pPr>
              <w:jc w:val="left"/>
              <w:rPr>
                <w:lang w:val="it-IT" w:eastAsia="it-IT"/>
              </w:rPr>
            </w:pPr>
            <w:r w:rsidRPr="00FC4081">
              <w:rPr>
                <w:i/>
                <w:color w:val="7A869A"/>
                <w:lang w:val="it-IT" w:eastAsia="it-IT"/>
              </w:rPr>
              <w:t>Autodesk Vault</w:t>
            </w:r>
          </w:p>
          <w:p w14:paraId="4282DE18" w14:textId="77777777" w:rsidR="00FC4081" w:rsidRPr="00FC4081" w:rsidRDefault="00FC4081" w:rsidP="00FC4081">
            <w:pPr>
              <w:jc w:val="left"/>
              <w:rPr>
                <w:lang w:val="it-IT" w:eastAsia="it-IT"/>
              </w:rPr>
            </w:pPr>
          </w:p>
          <w:p w14:paraId="318F16FC" w14:textId="77777777" w:rsidR="00FC4081" w:rsidRPr="00FC4081" w:rsidRDefault="00FC4081" w:rsidP="00FC4081">
            <w:pPr>
              <w:jc w:val="left"/>
              <w:rPr>
                <w:lang w:val="it-IT" w:eastAsia="it-IT"/>
              </w:rPr>
            </w:pPr>
          </w:p>
          <w:p w14:paraId="59719A56" w14:textId="77777777" w:rsidR="00FC4081" w:rsidRPr="00FC4081" w:rsidRDefault="00FC4081" w:rsidP="00FC4081">
            <w:pPr>
              <w:jc w:val="left"/>
              <w:rPr>
                <w:lang w:val="it-IT" w:eastAsia="it-IT"/>
              </w:rPr>
            </w:pPr>
          </w:p>
          <w:p w14:paraId="763AB872"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45C2DA23" w14:textId="77777777" w:rsidR="00FC4081" w:rsidRPr="00FC4081" w:rsidRDefault="00FC4081" w:rsidP="00FC4081">
            <w:pPr>
              <w:jc w:val="left"/>
              <w:rPr>
                <w:lang w:val="it-IT" w:eastAsia="it-IT"/>
              </w:rPr>
            </w:pPr>
            <w:r w:rsidRPr="00FC4081">
              <w:rPr>
                <w:i/>
                <w:color w:val="7A869A"/>
                <w:lang w:val="it-IT" w:eastAsia="it-IT"/>
              </w:rPr>
              <w:t>20xx</w:t>
            </w:r>
          </w:p>
        </w:tc>
        <w:tc>
          <w:tcPr>
            <w:tcW w:w="0" w:type="auto"/>
            <w:tcBorders>
              <w:top w:val="single" w:sz="4" w:space="0" w:color="auto"/>
              <w:left w:val="single" w:sz="4" w:space="0" w:color="auto"/>
              <w:bottom w:val="single" w:sz="4" w:space="0" w:color="auto"/>
              <w:right w:val="single" w:sz="4" w:space="0" w:color="auto"/>
            </w:tcBorders>
            <w:hideMark/>
          </w:tcPr>
          <w:p w14:paraId="5F3739C5"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64B0183A"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529E44DB" w14:textId="77777777" w:rsidR="00FC4081" w:rsidRPr="00FC4081" w:rsidRDefault="00FC4081" w:rsidP="00FC4081">
            <w:pPr>
              <w:jc w:val="left"/>
              <w:rPr>
                <w:lang w:val="it-IT" w:eastAsia="it-IT"/>
              </w:rPr>
            </w:pPr>
            <w:proofErr w:type="spellStart"/>
            <w:r w:rsidRPr="00FC4081">
              <w:rPr>
                <w:i/>
                <w:color w:val="7A869A"/>
                <w:lang w:val="it-IT" w:eastAsia="it-IT"/>
              </w:rPr>
              <w:t>Teil</w:t>
            </w:r>
            <w:proofErr w:type="spellEnd"/>
            <w:r w:rsidRPr="00FC4081">
              <w:rPr>
                <w:i/>
                <w:color w:val="7A869A"/>
                <w:lang w:val="it-IT" w:eastAsia="it-IT"/>
              </w:rPr>
              <w:t xml:space="preserve"> </w:t>
            </w:r>
            <w:proofErr w:type="spellStart"/>
            <w:r w:rsidRPr="00FC4081">
              <w:rPr>
                <w:i/>
                <w:color w:val="7A869A"/>
                <w:lang w:val="it-IT" w:eastAsia="it-IT"/>
              </w:rPr>
              <w:t>der</w:t>
            </w:r>
            <w:proofErr w:type="spellEnd"/>
            <w:r w:rsidRPr="00FC4081">
              <w:rPr>
                <w:i/>
                <w:color w:val="7A869A"/>
                <w:lang w:val="it-IT" w:eastAsia="it-IT"/>
              </w:rPr>
              <w:t xml:space="preserve"> CDE / </w:t>
            </w:r>
            <w:proofErr w:type="spellStart"/>
            <w:r w:rsidRPr="00FC4081">
              <w:rPr>
                <w:i/>
                <w:color w:val="7A869A"/>
                <w:lang w:val="it-IT" w:eastAsia="it-IT"/>
              </w:rPr>
              <w:t>Planlauf</w:t>
            </w:r>
            <w:proofErr w:type="spellEnd"/>
            <w:r w:rsidRPr="00FC4081">
              <w:rPr>
                <w:i/>
                <w:color w:val="7A869A"/>
                <w:lang w:val="it-IT" w:eastAsia="it-IT"/>
              </w:rPr>
              <w:t xml:space="preserve"> / </w:t>
            </w:r>
            <w:proofErr w:type="spellStart"/>
            <w:r w:rsidRPr="00FC4081">
              <w:rPr>
                <w:i/>
                <w:color w:val="7A869A"/>
                <w:lang w:val="it-IT" w:eastAsia="it-IT"/>
              </w:rPr>
              <w:t>Ablage</w:t>
            </w:r>
            <w:proofErr w:type="spellEnd"/>
            <w:r w:rsidRPr="00FC4081">
              <w:rPr>
                <w:i/>
                <w:color w:val="7A869A"/>
                <w:lang w:val="it-IT" w:eastAsia="it-IT"/>
              </w:rPr>
              <w:t xml:space="preserve"> und </w:t>
            </w:r>
            <w:proofErr w:type="spellStart"/>
            <w:r w:rsidRPr="00FC4081">
              <w:rPr>
                <w:i/>
                <w:color w:val="7A869A"/>
                <w:lang w:val="it-IT" w:eastAsia="it-IT"/>
              </w:rPr>
              <w:t>Freigabe</w:t>
            </w:r>
            <w:proofErr w:type="spellEnd"/>
            <w:r w:rsidRPr="00FC4081">
              <w:rPr>
                <w:i/>
                <w:color w:val="7A869A"/>
                <w:lang w:val="it-IT" w:eastAsia="it-IT"/>
              </w:rPr>
              <w:t xml:space="preserve"> </w:t>
            </w:r>
            <w:proofErr w:type="spellStart"/>
            <w:r w:rsidRPr="00FC4081">
              <w:rPr>
                <w:i/>
                <w:color w:val="7A869A"/>
                <w:lang w:val="it-IT" w:eastAsia="it-IT"/>
              </w:rPr>
              <w:t>der</w:t>
            </w:r>
            <w:proofErr w:type="spellEnd"/>
            <w:r w:rsidRPr="00FC4081">
              <w:rPr>
                <w:i/>
                <w:color w:val="7A869A"/>
                <w:lang w:val="it-IT" w:eastAsia="it-IT"/>
              </w:rPr>
              <w:t xml:space="preserve"> </w:t>
            </w:r>
            <w:proofErr w:type="spellStart"/>
            <w:r w:rsidRPr="00FC4081">
              <w:rPr>
                <w:i/>
                <w:color w:val="7A869A"/>
                <w:lang w:val="it-IT" w:eastAsia="it-IT"/>
              </w:rPr>
              <w:t>Eingangsdaten</w:t>
            </w:r>
            <w:proofErr w:type="spellEnd"/>
            <w:r w:rsidRPr="00FC4081">
              <w:rPr>
                <w:i/>
                <w:color w:val="7A869A"/>
                <w:lang w:val="it-IT" w:eastAsia="it-IT"/>
              </w:rPr>
              <w:t xml:space="preserve"> / </w:t>
            </w:r>
            <w:proofErr w:type="spellStart"/>
            <w:r w:rsidRPr="00FC4081">
              <w:rPr>
                <w:i/>
                <w:color w:val="7A869A"/>
                <w:lang w:val="it-IT" w:eastAsia="it-IT"/>
              </w:rPr>
              <w:t>Archivierung</w:t>
            </w:r>
            <w:proofErr w:type="spellEnd"/>
          </w:p>
        </w:tc>
      </w:tr>
      <w:tr w:rsidR="00FC4081" w:rsidRPr="00FC4081" w14:paraId="10BABC6F" w14:textId="77777777">
        <w:tc>
          <w:tcPr>
            <w:tcW w:w="0" w:type="auto"/>
            <w:tcBorders>
              <w:top w:val="single" w:sz="4" w:space="0" w:color="auto"/>
              <w:left w:val="single" w:sz="4" w:space="0" w:color="auto"/>
              <w:bottom w:val="single" w:sz="4" w:space="0" w:color="auto"/>
              <w:right w:val="single" w:sz="4" w:space="0" w:color="auto"/>
            </w:tcBorders>
          </w:tcPr>
          <w:p w14:paraId="377ADBF9" w14:textId="77777777" w:rsidR="00FC4081" w:rsidRPr="00FC4081" w:rsidRDefault="00FC4081" w:rsidP="00FC4081">
            <w:pPr>
              <w:jc w:val="left"/>
              <w:rPr>
                <w:lang w:val="it-IT" w:eastAsia="it-IT"/>
              </w:rPr>
            </w:pPr>
            <w:proofErr w:type="spellStart"/>
            <w:r w:rsidRPr="00FC4081">
              <w:rPr>
                <w:i/>
                <w:color w:val="7A869A"/>
                <w:lang w:val="it-IT" w:eastAsia="it-IT"/>
              </w:rPr>
              <w:t>Thinkproject</w:t>
            </w:r>
            <w:proofErr w:type="spellEnd"/>
            <w:r w:rsidRPr="00FC4081">
              <w:rPr>
                <w:i/>
                <w:color w:val="7A869A"/>
                <w:lang w:val="it-IT" w:eastAsia="it-IT"/>
              </w:rPr>
              <w:t>!</w:t>
            </w:r>
          </w:p>
          <w:p w14:paraId="7F55B76B" w14:textId="77777777" w:rsidR="00FC4081" w:rsidRPr="00FC4081" w:rsidRDefault="00FC4081" w:rsidP="00FC4081">
            <w:pPr>
              <w:jc w:val="left"/>
              <w:rPr>
                <w:lang w:val="it-IT" w:eastAsia="it-IT"/>
              </w:rPr>
            </w:pPr>
          </w:p>
          <w:p w14:paraId="166A8D84" w14:textId="77777777" w:rsidR="00FC4081" w:rsidRPr="00FC4081" w:rsidRDefault="00FC4081" w:rsidP="00FC4081">
            <w:pPr>
              <w:jc w:val="left"/>
              <w:rPr>
                <w:lang w:val="it-IT" w:eastAsia="it-IT"/>
              </w:rPr>
            </w:pPr>
          </w:p>
          <w:p w14:paraId="10C3CE5B" w14:textId="77777777" w:rsidR="00FC4081" w:rsidRPr="00FC4081" w:rsidRDefault="00FC4081" w:rsidP="00FC4081">
            <w:pPr>
              <w:jc w:val="left"/>
              <w:rPr>
                <w:lang w:val="it-IT" w:eastAsia="it-IT"/>
              </w:rPr>
            </w:pPr>
          </w:p>
          <w:p w14:paraId="42D044E3" w14:textId="77777777" w:rsidR="00FC4081" w:rsidRPr="00FC4081" w:rsidRDefault="00FC4081" w:rsidP="00FC4081">
            <w:pPr>
              <w:jc w:val="left"/>
              <w:rPr>
                <w:lang w:val="it-IT" w:eastAsia="it-IT"/>
              </w:rPr>
            </w:pPr>
          </w:p>
        </w:tc>
        <w:tc>
          <w:tcPr>
            <w:tcW w:w="0" w:type="auto"/>
            <w:tcBorders>
              <w:top w:val="single" w:sz="4" w:space="0" w:color="auto"/>
              <w:left w:val="single" w:sz="4" w:space="0" w:color="auto"/>
              <w:bottom w:val="single" w:sz="4" w:space="0" w:color="auto"/>
              <w:right w:val="single" w:sz="4" w:space="0" w:color="auto"/>
            </w:tcBorders>
            <w:hideMark/>
          </w:tcPr>
          <w:p w14:paraId="4AEF8B69"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62C417E7"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17D5F42E" w14:textId="77777777" w:rsidR="00FC4081" w:rsidRPr="00FC4081" w:rsidRDefault="00FC4081" w:rsidP="00FC4081">
            <w:pPr>
              <w:jc w:val="left"/>
              <w:rPr>
                <w:lang w:val="it-IT" w:eastAsia="it-IT"/>
              </w:rPr>
            </w:pPr>
            <w:r w:rsidRPr="00FC4081">
              <w:rPr>
                <w:i/>
                <w:color w:val="7A869A"/>
                <w:lang w:val="it-IT" w:eastAsia="it-IT"/>
              </w:rPr>
              <w:t> </w:t>
            </w:r>
          </w:p>
        </w:tc>
        <w:tc>
          <w:tcPr>
            <w:tcW w:w="0" w:type="auto"/>
            <w:tcBorders>
              <w:top w:val="single" w:sz="4" w:space="0" w:color="auto"/>
              <w:left w:val="single" w:sz="4" w:space="0" w:color="auto"/>
              <w:bottom w:val="single" w:sz="4" w:space="0" w:color="auto"/>
              <w:right w:val="single" w:sz="4" w:space="0" w:color="auto"/>
            </w:tcBorders>
            <w:hideMark/>
          </w:tcPr>
          <w:p w14:paraId="06053479" w14:textId="77777777" w:rsidR="00FC4081" w:rsidRPr="00FC4081" w:rsidRDefault="00FC4081" w:rsidP="00FC4081">
            <w:pPr>
              <w:jc w:val="left"/>
              <w:rPr>
                <w:lang w:val="it-IT" w:eastAsia="it-IT"/>
              </w:rPr>
            </w:pPr>
            <w:r w:rsidRPr="00FC4081">
              <w:rPr>
                <w:i/>
                <w:color w:val="7A869A"/>
                <w:lang w:val="it-IT" w:eastAsia="it-IT"/>
              </w:rPr>
              <w:t xml:space="preserve">CDE </w:t>
            </w:r>
            <w:proofErr w:type="spellStart"/>
            <w:r w:rsidRPr="00FC4081">
              <w:rPr>
                <w:i/>
                <w:color w:val="7A869A"/>
                <w:lang w:val="it-IT" w:eastAsia="it-IT"/>
              </w:rPr>
              <w:t>des</w:t>
            </w:r>
            <w:proofErr w:type="spellEnd"/>
            <w:r w:rsidRPr="00FC4081">
              <w:rPr>
                <w:i/>
                <w:color w:val="7A869A"/>
                <w:lang w:val="it-IT" w:eastAsia="it-IT"/>
              </w:rPr>
              <w:t xml:space="preserve"> AG/ </w:t>
            </w:r>
            <w:proofErr w:type="spellStart"/>
            <w:r w:rsidRPr="00FC4081">
              <w:rPr>
                <w:i/>
                <w:color w:val="7A869A"/>
                <w:lang w:val="it-IT" w:eastAsia="it-IT"/>
              </w:rPr>
              <w:t>Planmanagement</w:t>
            </w:r>
            <w:proofErr w:type="spellEnd"/>
            <w:r w:rsidRPr="00FC4081">
              <w:rPr>
                <w:i/>
                <w:color w:val="7A869A"/>
                <w:lang w:val="it-IT" w:eastAsia="it-IT"/>
              </w:rPr>
              <w:t xml:space="preserve"> / </w:t>
            </w:r>
            <w:proofErr w:type="spellStart"/>
            <w:r w:rsidRPr="00FC4081">
              <w:rPr>
                <w:i/>
                <w:color w:val="7A869A"/>
                <w:lang w:val="it-IT" w:eastAsia="it-IT"/>
              </w:rPr>
              <w:t>Ablage</w:t>
            </w:r>
            <w:proofErr w:type="spellEnd"/>
            <w:r w:rsidRPr="00FC4081">
              <w:rPr>
                <w:i/>
                <w:color w:val="7A869A"/>
                <w:lang w:val="it-IT" w:eastAsia="it-IT"/>
              </w:rPr>
              <w:t xml:space="preserve"> und </w:t>
            </w:r>
            <w:proofErr w:type="spellStart"/>
            <w:r w:rsidRPr="00FC4081">
              <w:rPr>
                <w:i/>
                <w:color w:val="7A869A"/>
                <w:lang w:val="it-IT" w:eastAsia="it-IT"/>
              </w:rPr>
              <w:t>Freigabe</w:t>
            </w:r>
            <w:proofErr w:type="spellEnd"/>
            <w:r w:rsidRPr="00FC4081">
              <w:rPr>
                <w:i/>
                <w:color w:val="7A869A"/>
                <w:lang w:val="it-IT" w:eastAsia="it-IT"/>
              </w:rPr>
              <w:t xml:space="preserve"> / </w:t>
            </w:r>
            <w:proofErr w:type="spellStart"/>
            <w:r w:rsidRPr="00FC4081">
              <w:rPr>
                <w:i/>
                <w:color w:val="7A869A"/>
                <w:lang w:val="it-IT" w:eastAsia="it-IT"/>
              </w:rPr>
              <w:t>Archivierung</w:t>
            </w:r>
            <w:proofErr w:type="spellEnd"/>
          </w:p>
        </w:tc>
      </w:tr>
    </w:tbl>
    <w:p w14:paraId="2F278704" w14:textId="77777777" w:rsidR="00903420" w:rsidRDefault="00903420" w:rsidP="00903420">
      <w:pPr>
        <w:pStyle w:val="Textkrper"/>
      </w:pPr>
    </w:p>
    <w:p w14:paraId="08339F25" w14:textId="77777777" w:rsidR="00903420" w:rsidRDefault="00903420" w:rsidP="00903420">
      <w:pPr>
        <w:pStyle w:val="berschrift3"/>
      </w:pPr>
      <w:bookmarkStart w:id="163" w:name="scroll-bookmark-48"/>
      <w:bookmarkStart w:id="164" w:name="_Toc232669933"/>
      <w:r>
        <w:t>6.4 Datenlieferungsplan</w:t>
      </w:r>
      <w:bookmarkEnd w:id="163"/>
      <w:bookmarkEnd w:id="164"/>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000" w:type="pct"/>
        <w:tblLook w:val="0000" w:firstRow="0" w:lastRow="0" w:firstColumn="0" w:lastColumn="0" w:noHBand="0" w:noVBand="0"/>
      </w:tblPr>
      <w:tblGrid>
        <w:gridCol w:w="2548"/>
        <w:gridCol w:w="1660"/>
        <w:gridCol w:w="3301"/>
        <w:gridCol w:w="1835"/>
      </w:tblGrid>
      <w:tr w:rsidR="007F0D8B" w:rsidRPr="00811932" w14:paraId="2EF9606B" w14:textId="77777777" w:rsidTr="00FC4081">
        <w:tc>
          <w:tcPr>
            <w:tcW w:w="1363" w:type="pct"/>
          </w:tcPr>
          <w:p w14:paraId="3608A535" w14:textId="77777777" w:rsidR="00AC615B" w:rsidRDefault="00CC3413">
            <w:pPr>
              <w:jc w:val="left"/>
            </w:pPr>
            <w:r>
              <w:rPr>
                <w:b/>
              </w:rPr>
              <w:t>KATEGORIE</w:t>
            </w:r>
          </w:p>
        </w:tc>
        <w:tc>
          <w:tcPr>
            <w:tcW w:w="888" w:type="pct"/>
          </w:tcPr>
          <w:p w14:paraId="04B6A325" w14:textId="77777777" w:rsidR="00AC615B" w:rsidRDefault="00CC3413">
            <w:pPr>
              <w:jc w:val="left"/>
            </w:pPr>
            <w:r>
              <w:rPr>
                <w:b/>
              </w:rPr>
              <w:t>Projektphase</w:t>
            </w:r>
          </w:p>
        </w:tc>
        <w:tc>
          <w:tcPr>
            <w:tcW w:w="1766" w:type="pct"/>
          </w:tcPr>
          <w:p w14:paraId="6D9D8174" w14:textId="77777777" w:rsidR="00AC615B" w:rsidRDefault="00CC3413">
            <w:pPr>
              <w:jc w:val="left"/>
            </w:pPr>
            <w:r>
              <w:rPr>
                <w:b/>
              </w:rPr>
              <w:t>FREQUENZ/MEILENSTEINE</w:t>
            </w:r>
          </w:p>
        </w:tc>
        <w:tc>
          <w:tcPr>
            <w:tcW w:w="982" w:type="pct"/>
          </w:tcPr>
          <w:p w14:paraId="4E7C3620" w14:textId="77777777" w:rsidR="00AC615B" w:rsidRPr="005021D3" w:rsidRDefault="00CC3413">
            <w:pPr>
              <w:jc w:val="left"/>
              <w:rPr>
                <w:lang w:val="en-US"/>
              </w:rPr>
            </w:pPr>
            <w:r w:rsidRPr="005021D3">
              <w:rPr>
                <w:b/>
                <w:lang w:val="en-US"/>
              </w:rPr>
              <w:t>Format</w:t>
            </w:r>
          </w:p>
          <w:p w14:paraId="0E35548D" w14:textId="174CD9C2" w:rsidR="00AC615B" w:rsidRPr="005021D3" w:rsidRDefault="00534D29">
            <w:pPr>
              <w:jc w:val="left"/>
              <w:rPr>
                <w:lang w:val="en-US"/>
              </w:rPr>
            </w:pPr>
            <w:r>
              <w:rPr>
                <w:b/>
                <w:lang w:val="en-US"/>
              </w:rPr>
              <w:t>DB INFRAGO AG</w:t>
            </w:r>
          </w:p>
        </w:tc>
      </w:tr>
      <w:tr w:rsidR="00B134B0" w:rsidRPr="00811932" w14:paraId="16B583CD" w14:textId="77777777" w:rsidTr="00FC4081">
        <w:tc>
          <w:tcPr>
            <w:tcW w:w="1363" w:type="pct"/>
          </w:tcPr>
          <w:p w14:paraId="085501EA" w14:textId="3CE0A282" w:rsidR="00B134B0" w:rsidRPr="00B134B0" w:rsidRDefault="00B134B0" w:rsidP="00B134B0">
            <w:pPr>
              <w:jc w:val="left"/>
              <w:rPr>
                <w:i/>
                <w:iCs/>
                <w:color w:val="9BBB59" w:themeColor="accent3"/>
              </w:rPr>
            </w:pPr>
            <w:r w:rsidRPr="00B134B0">
              <w:rPr>
                <w:i/>
                <w:iCs/>
                <w:color w:val="9BBB59" w:themeColor="accent3"/>
              </w:rPr>
              <w:t>Punktwolken</w:t>
            </w:r>
          </w:p>
        </w:tc>
        <w:tc>
          <w:tcPr>
            <w:tcW w:w="888" w:type="pct"/>
          </w:tcPr>
          <w:p w14:paraId="403715F2" w14:textId="65E1205D" w:rsidR="00B134B0" w:rsidRPr="00B134B0" w:rsidRDefault="00B134B0" w:rsidP="00B134B0">
            <w:pPr>
              <w:jc w:val="left"/>
              <w:rPr>
                <w:i/>
                <w:iCs/>
                <w:color w:val="9BBB59" w:themeColor="accent3"/>
              </w:rPr>
            </w:pPr>
            <w:r w:rsidRPr="00B134B0">
              <w:rPr>
                <w:i/>
                <w:iCs/>
                <w:color w:val="9BBB59" w:themeColor="accent3"/>
              </w:rPr>
              <w:t>LP8</w:t>
            </w:r>
          </w:p>
        </w:tc>
        <w:tc>
          <w:tcPr>
            <w:tcW w:w="1766" w:type="pct"/>
          </w:tcPr>
          <w:p w14:paraId="1C51B7A3" w14:textId="19F9C873" w:rsidR="00B134B0" w:rsidRPr="00B134B0" w:rsidRDefault="00B134B0" w:rsidP="00B134B0">
            <w:pPr>
              <w:jc w:val="left"/>
              <w:rPr>
                <w:i/>
                <w:iCs/>
                <w:color w:val="9BBB59" w:themeColor="accent3"/>
              </w:rPr>
            </w:pPr>
            <w:r w:rsidRPr="00B134B0">
              <w:rPr>
                <w:i/>
                <w:iCs/>
                <w:color w:val="9BBB59" w:themeColor="accent3"/>
              </w:rPr>
              <w:t>Bei Bedarf</w:t>
            </w:r>
          </w:p>
        </w:tc>
        <w:tc>
          <w:tcPr>
            <w:tcW w:w="982" w:type="pct"/>
          </w:tcPr>
          <w:p w14:paraId="05FEB013" w14:textId="588E1580" w:rsidR="00B134B0" w:rsidRPr="00B134B0" w:rsidRDefault="00B134B0" w:rsidP="00B134B0">
            <w:pPr>
              <w:jc w:val="left"/>
              <w:rPr>
                <w:i/>
                <w:iCs/>
                <w:color w:val="9BBB59" w:themeColor="accent3"/>
              </w:rPr>
            </w:pPr>
            <w:r w:rsidRPr="00B134B0">
              <w:rPr>
                <w:i/>
                <w:iCs/>
                <w:color w:val="9BBB59" w:themeColor="accent3"/>
              </w:rPr>
              <w:t>e57</w:t>
            </w:r>
          </w:p>
        </w:tc>
      </w:tr>
      <w:tr w:rsidR="00B134B0" w:rsidRPr="00811932" w14:paraId="5534166A" w14:textId="77777777" w:rsidTr="00FC4081">
        <w:tc>
          <w:tcPr>
            <w:tcW w:w="1363" w:type="pct"/>
          </w:tcPr>
          <w:p w14:paraId="4C8DFA1B" w14:textId="30FE9343" w:rsidR="00B134B0" w:rsidRPr="00DD7488" w:rsidRDefault="00B134B0" w:rsidP="00B134B0">
            <w:pPr>
              <w:jc w:val="left"/>
            </w:pPr>
            <w:r>
              <w:rPr>
                <w:i/>
                <w:iCs/>
                <w:color w:val="9BBB59" w:themeColor="accent3"/>
              </w:rPr>
              <w:t xml:space="preserve">Qualitätsgeprüftes </w:t>
            </w:r>
            <w:r w:rsidRPr="00B134B0">
              <w:rPr>
                <w:i/>
                <w:iCs/>
                <w:color w:val="9BBB59" w:themeColor="accent3"/>
              </w:rPr>
              <w:t>As-</w:t>
            </w:r>
            <w:proofErr w:type="spellStart"/>
            <w:r w:rsidRPr="00B134B0">
              <w:rPr>
                <w:i/>
                <w:iCs/>
                <w:color w:val="9BBB59" w:themeColor="accent3"/>
              </w:rPr>
              <w:t>Built</w:t>
            </w:r>
            <w:proofErr w:type="spellEnd"/>
            <w:r w:rsidRPr="00B134B0">
              <w:rPr>
                <w:i/>
                <w:iCs/>
                <w:color w:val="9BBB59" w:themeColor="accent3"/>
              </w:rPr>
              <w:t>-Modell</w:t>
            </w:r>
          </w:p>
        </w:tc>
        <w:tc>
          <w:tcPr>
            <w:tcW w:w="888" w:type="pct"/>
          </w:tcPr>
          <w:p w14:paraId="7DC0C535" w14:textId="31644539" w:rsidR="00B134B0" w:rsidRPr="00DD7488" w:rsidRDefault="00B134B0" w:rsidP="00B134B0">
            <w:pPr>
              <w:jc w:val="left"/>
            </w:pPr>
            <w:r w:rsidRPr="00FC4081">
              <w:rPr>
                <w:i/>
                <w:iCs/>
                <w:color w:val="9BBB59" w:themeColor="accent3"/>
              </w:rPr>
              <w:t>LP</w:t>
            </w:r>
            <w:r>
              <w:rPr>
                <w:i/>
                <w:iCs/>
                <w:color w:val="9BBB59" w:themeColor="accent3"/>
              </w:rPr>
              <w:t>8</w:t>
            </w:r>
          </w:p>
        </w:tc>
        <w:tc>
          <w:tcPr>
            <w:tcW w:w="1766" w:type="pct"/>
          </w:tcPr>
          <w:p w14:paraId="675A7591" w14:textId="6EC06FA9" w:rsidR="00B134B0" w:rsidRPr="00DD7488" w:rsidRDefault="00B134B0" w:rsidP="00B134B0">
            <w:pPr>
              <w:jc w:val="left"/>
            </w:pPr>
            <w:r w:rsidRPr="00FC4081">
              <w:rPr>
                <w:i/>
                <w:iCs/>
                <w:color w:val="9BBB59" w:themeColor="accent3"/>
              </w:rPr>
              <w:t>Einmalig nach Abschluss der Leistu</w:t>
            </w:r>
            <w:r>
              <w:rPr>
                <w:i/>
                <w:iCs/>
                <w:color w:val="9BBB59" w:themeColor="accent3"/>
              </w:rPr>
              <w:t>n</w:t>
            </w:r>
            <w:r w:rsidRPr="00FC4081">
              <w:rPr>
                <w:i/>
                <w:iCs/>
                <w:color w:val="9BBB59" w:themeColor="accent3"/>
              </w:rPr>
              <w:t>gsphase</w:t>
            </w:r>
          </w:p>
        </w:tc>
        <w:tc>
          <w:tcPr>
            <w:tcW w:w="982" w:type="pct"/>
          </w:tcPr>
          <w:p w14:paraId="145D2A7F" w14:textId="62738246" w:rsidR="00B134B0" w:rsidRPr="00DD7488" w:rsidRDefault="00B134B0" w:rsidP="00B134B0">
            <w:pPr>
              <w:jc w:val="left"/>
            </w:pPr>
            <w:r w:rsidRPr="00FC4081">
              <w:rPr>
                <w:i/>
                <w:iCs/>
                <w:color w:val="9BBB59" w:themeColor="accent3"/>
              </w:rPr>
              <w:t>IFC</w:t>
            </w:r>
            <w:r w:rsidR="00152809">
              <w:rPr>
                <w:i/>
                <w:iCs/>
                <w:color w:val="9BBB59" w:themeColor="accent3"/>
              </w:rPr>
              <w:t>/nativ</w:t>
            </w:r>
          </w:p>
        </w:tc>
      </w:tr>
      <w:tr w:rsidR="00B134B0" w:rsidRPr="00811932" w14:paraId="46AE6D41" w14:textId="77777777" w:rsidTr="00FC4081">
        <w:tc>
          <w:tcPr>
            <w:tcW w:w="1363" w:type="pct"/>
          </w:tcPr>
          <w:p w14:paraId="4A4CB6E6" w14:textId="19B23764" w:rsidR="00B134B0" w:rsidRPr="00B134B0" w:rsidRDefault="00B134B0" w:rsidP="00B134B0">
            <w:pPr>
              <w:jc w:val="left"/>
              <w:rPr>
                <w:i/>
                <w:iCs/>
                <w:color w:val="9BBB59" w:themeColor="accent3"/>
              </w:rPr>
            </w:pPr>
            <w:r w:rsidRPr="00B134B0">
              <w:rPr>
                <w:i/>
                <w:iCs/>
                <w:color w:val="9BBB59" w:themeColor="accent3"/>
              </w:rPr>
              <w:lastRenderedPageBreak/>
              <w:t>Digitale Bauteilinformationen</w:t>
            </w:r>
          </w:p>
        </w:tc>
        <w:tc>
          <w:tcPr>
            <w:tcW w:w="888" w:type="pct"/>
          </w:tcPr>
          <w:p w14:paraId="7C117FF3" w14:textId="0BF447EE" w:rsidR="00B134B0" w:rsidRPr="00B134B0" w:rsidRDefault="00B134B0" w:rsidP="00B134B0">
            <w:pPr>
              <w:jc w:val="left"/>
              <w:rPr>
                <w:i/>
                <w:iCs/>
                <w:color w:val="9BBB59" w:themeColor="accent3"/>
              </w:rPr>
            </w:pPr>
            <w:r w:rsidRPr="00B134B0">
              <w:rPr>
                <w:i/>
                <w:iCs/>
                <w:color w:val="9BBB59" w:themeColor="accent3"/>
              </w:rPr>
              <w:t>LP8</w:t>
            </w:r>
          </w:p>
        </w:tc>
        <w:tc>
          <w:tcPr>
            <w:tcW w:w="1766" w:type="pct"/>
          </w:tcPr>
          <w:p w14:paraId="46668AC8" w14:textId="409724EF" w:rsidR="00B134B0" w:rsidRPr="00DD7488" w:rsidRDefault="00B134B0" w:rsidP="00B134B0">
            <w:pPr>
              <w:jc w:val="left"/>
            </w:pPr>
            <w:r w:rsidRPr="00FC4081">
              <w:rPr>
                <w:i/>
                <w:iCs/>
                <w:color w:val="9BBB59" w:themeColor="accent3"/>
              </w:rPr>
              <w:t>Einmalig nach Abschluss der Leistu</w:t>
            </w:r>
            <w:r>
              <w:rPr>
                <w:i/>
                <w:iCs/>
                <w:color w:val="9BBB59" w:themeColor="accent3"/>
              </w:rPr>
              <w:t>n</w:t>
            </w:r>
            <w:r w:rsidRPr="00FC4081">
              <w:rPr>
                <w:i/>
                <w:iCs/>
                <w:color w:val="9BBB59" w:themeColor="accent3"/>
              </w:rPr>
              <w:t>gsphase</w:t>
            </w:r>
          </w:p>
        </w:tc>
        <w:tc>
          <w:tcPr>
            <w:tcW w:w="982" w:type="pct"/>
          </w:tcPr>
          <w:p w14:paraId="66E6FE16" w14:textId="1EDAF2DC" w:rsidR="00B134B0" w:rsidRPr="00B134B0" w:rsidRDefault="00B134B0" w:rsidP="00B134B0">
            <w:pPr>
              <w:jc w:val="left"/>
              <w:rPr>
                <w:i/>
                <w:iCs/>
                <w:color w:val="9BBB59" w:themeColor="accent3"/>
              </w:rPr>
            </w:pPr>
            <w:r>
              <w:rPr>
                <w:i/>
                <w:iCs/>
                <w:color w:val="9BBB59" w:themeColor="accent3"/>
              </w:rPr>
              <w:t>XLS/PDF</w:t>
            </w:r>
          </w:p>
        </w:tc>
      </w:tr>
      <w:tr w:rsidR="00B134B0" w:rsidRPr="00811932" w14:paraId="23632C6C" w14:textId="77777777" w:rsidTr="00FC4081">
        <w:tc>
          <w:tcPr>
            <w:tcW w:w="1363" w:type="pct"/>
          </w:tcPr>
          <w:p w14:paraId="2CA23998" w14:textId="77777777" w:rsidR="00B134B0" w:rsidRPr="00DD7488" w:rsidRDefault="00B134B0" w:rsidP="00B134B0">
            <w:pPr>
              <w:jc w:val="left"/>
            </w:pPr>
          </w:p>
        </w:tc>
        <w:tc>
          <w:tcPr>
            <w:tcW w:w="888" w:type="pct"/>
          </w:tcPr>
          <w:p w14:paraId="66885408" w14:textId="77777777" w:rsidR="00B134B0" w:rsidRPr="00DD7488" w:rsidRDefault="00B134B0" w:rsidP="00B134B0">
            <w:pPr>
              <w:jc w:val="left"/>
            </w:pPr>
          </w:p>
        </w:tc>
        <w:tc>
          <w:tcPr>
            <w:tcW w:w="1766" w:type="pct"/>
          </w:tcPr>
          <w:p w14:paraId="170CB29E" w14:textId="77777777" w:rsidR="00B134B0" w:rsidRPr="00DD7488" w:rsidRDefault="00B134B0" w:rsidP="00B134B0">
            <w:pPr>
              <w:jc w:val="left"/>
            </w:pPr>
          </w:p>
        </w:tc>
        <w:tc>
          <w:tcPr>
            <w:tcW w:w="982" w:type="pct"/>
          </w:tcPr>
          <w:p w14:paraId="5D2D069A" w14:textId="77777777" w:rsidR="00B134B0" w:rsidRPr="00DD7488" w:rsidRDefault="00B134B0" w:rsidP="00B134B0">
            <w:pPr>
              <w:jc w:val="left"/>
            </w:pPr>
          </w:p>
        </w:tc>
      </w:tr>
      <w:tr w:rsidR="00B134B0" w:rsidRPr="00811932" w14:paraId="1CD04F52" w14:textId="77777777" w:rsidTr="00FC4081">
        <w:tc>
          <w:tcPr>
            <w:tcW w:w="1363" w:type="pct"/>
          </w:tcPr>
          <w:p w14:paraId="2EABE2FB" w14:textId="77777777" w:rsidR="00B134B0" w:rsidRPr="00DD7488" w:rsidRDefault="00B134B0" w:rsidP="00B134B0">
            <w:pPr>
              <w:jc w:val="left"/>
            </w:pPr>
          </w:p>
        </w:tc>
        <w:tc>
          <w:tcPr>
            <w:tcW w:w="888" w:type="pct"/>
          </w:tcPr>
          <w:p w14:paraId="132F966C" w14:textId="77777777" w:rsidR="00B134B0" w:rsidRPr="00DD7488" w:rsidRDefault="00B134B0" w:rsidP="00B134B0">
            <w:pPr>
              <w:jc w:val="left"/>
            </w:pPr>
          </w:p>
        </w:tc>
        <w:tc>
          <w:tcPr>
            <w:tcW w:w="1766" w:type="pct"/>
          </w:tcPr>
          <w:p w14:paraId="23AA5B8B" w14:textId="77777777" w:rsidR="00B134B0" w:rsidRPr="00DD7488" w:rsidRDefault="00B134B0" w:rsidP="00B134B0">
            <w:pPr>
              <w:jc w:val="left"/>
            </w:pPr>
          </w:p>
        </w:tc>
        <w:tc>
          <w:tcPr>
            <w:tcW w:w="982" w:type="pct"/>
          </w:tcPr>
          <w:p w14:paraId="5986A0B6" w14:textId="77777777" w:rsidR="00B134B0" w:rsidRPr="00DD7488" w:rsidRDefault="00B134B0" w:rsidP="00B134B0">
            <w:pPr>
              <w:jc w:val="left"/>
            </w:pPr>
          </w:p>
        </w:tc>
      </w:tr>
    </w:tbl>
    <w:p w14:paraId="7E7FB129" w14:textId="77777777" w:rsidR="00AC615B" w:rsidRPr="00DD7488" w:rsidRDefault="00AC615B"/>
    <w:p w14:paraId="03BC70D4" w14:textId="77777777"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6C82DB28" w:rsidR="00AC615B" w:rsidRDefault="00CC3413">
      <w:r>
        <w:rPr>
          <w:i/>
          <w:color w:val="0000FF"/>
        </w:rPr>
        <w:t>Hinweis zur Ablage auf der Projektkommunikationsplattform:</w:t>
      </w:r>
    </w:p>
    <w:p w14:paraId="30064F1B" w14:textId="77777777" w:rsidR="00AC615B" w:rsidRDefault="00CC3413" w:rsidP="00F86837">
      <w:pPr>
        <w:pStyle w:val="ScrollListBullet"/>
        <w:numPr>
          <w:ilvl w:val="0"/>
          <w:numId w:val="21"/>
        </w:numPr>
        <w:ind w:left="714" w:hanging="357"/>
      </w:pPr>
      <w:r>
        <w:rPr>
          <w:i/>
          <w:color w:val="0000FF"/>
        </w:rPr>
        <w:t>Endstand: Lieferung erfolgt in der Projektdokumentation</w:t>
      </w:r>
    </w:p>
    <w:p w14:paraId="7D157E92" w14:textId="77777777" w:rsidR="00AC615B" w:rsidRDefault="00CC3413" w:rsidP="00F86837">
      <w:pPr>
        <w:pStyle w:val="ScrollListBullet"/>
        <w:numPr>
          <w:ilvl w:val="0"/>
          <w:numId w:val="21"/>
        </w:numPr>
        <w:ind w:left="714" w:hanging="357"/>
      </w:pPr>
      <w:r>
        <w:rPr>
          <w:i/>
          <w:color w:val="0000FF"/>
        </w:rPr>
        <w:t>Bearbeitungsstände: Lieferung erfolgt im Modellmanagement</w:t>
      </w:r>
    </w:p>
    <w:p w14:paraId="5455E009" w14:textId="33CC4136" w:rsidR="003E2D48" w:rsidRDefault="00CC3413">
      <w:pPr>
        <w:rPr>
          <w:i/>
          <w:color w:val="0000FF"/>
        </w:rPr>
      </w:pPr>
      <w:r>
        <w:rPr>
          <w:i/>
          <w:color w:val="0000FF"/>
        </w:rPr>
        <w:t>Im Modellmanagement werden Fachmodelle dem zugehörigen Fachgewerk und Koordinationsmodelle dem Fachgebiet „Übergreifend“ zugeordnet. Im Titel des jeweiligen Modells ist die zugehörige Leistungsphase zu vermerken.</w:t>
      </w:r>
    </w:p>
    <w:p w14:paraId="18B9A6A0" w14:textId="0AF75897" w:rsidR="003E2D48" w:rsidRPr="00153F00" w:rsidRDefault="003E2D48" w:rsidP="00153F00">
      <w:pPr>
        <w:rPr>
          <w:i/>
          <w:color w:val="0000FF"/>
        </w:rPr>
      </w:pPr>
      <w:r w:rsidRPr="00153F00">
        <w:rPr>
          <w:i/>
          <w:color w:val="0000FF"/>
        </w:rPr>
        <w:t xml:space="preserve">Vor dem Upload in die PKP sind die Planungsdateien/Modelle entsprechend den Richtlinien </w:t>
      </w:r>
      <w:r w:rsidR="00534D29">
        <w:rPr>
          <w:i/>
          <w:color w:val="0000FF"/>
        </w:rPr>
        <w:t>DB INFRAGO AG</w:t>
      </w:r>
      <w:r w:rsidRPr="00153F00">
        <w:rPr>
          <w:i/>
          <w:color w:val="0000FF"/>
        </w:rPr>
        <w:t xml:space="preserve"> zu benennen.</w:t>
      </w:r>
    </w:p>
    <w:p w14:paraId="43F5A005" w14:textId="77777777" w:rsidR="00AC615B" w:rsidRDefault="00CC3413">
      <w:pPr>
        <w:pStyle w:val="berschrift2"/>
      </w:pPr>
      <w:bookmarkStart w:id="165" w:name="scroll-bookmark-49"/>
      <w:bookmarkStart w:id="166" w:name="scroll-bookmark-50"/>
      <w:bookmarkStart w:id="167" w:name="_Toc232669934"/>
      <w:bookmarkEnd w:id="165"/>
      <w:r>
        <w:lastRenderedPageBreak/>
        <w:t>7 BIM-Prozesse</w:t>
      </w:r>
      <w:bookmarkEnd w:id="166"/>
      <w:bookmarkEnd w:id="167"/>
    </w:p>
    <w:p w14:paraId="739483E7" w14:textId="77777777" w:rsidR="009C375D" w:rsidRDefault="009C375D" w:rsidP="009C375D">
      <w:r>
        <w:rPr>
          <w:i/>
          <w:color w:val="0000FF"/>
        </w:rPr>
        <w:t>[</w:t>
      </w:r>
      <w:proofErr w:type="gramStart"/>
      <w:r>
        <w:rPr>
          <w:i/>
          <w:color w:val="0000FF"/>
        </w:rPr>
        <w:t>Nachfolgend</w:t>
      </w:r>
      <w:proofErr w:type="gramEnd"/>
      <w:r>
        <w:rPr>
          <w:i/>
          <w:color w:val="0000FF"/>
        </w:rPr>
        <w:t xml:space="preserve"> sind vom Auftragnehmer die BIM-spezifischen Prozesse darzustellen. Die Prozesse müssen mindestens folgende Inhalte aufzeigen:</w:t>
      </w:r>
    </w:p>
    <w:p w14:paraId="2395174D" w14:textId="77777777" w:rsidR="009C375D" w:rsidRDefault="009C375D" w:rsidP="009C375D">
      <w:pPr>
        <w:pStyle w:val="ScrollListBullet"/>
        <w:numPr>
          <w:ilvl w:val="0"/>
          <w:numId w:val="44"/>
        </w:numPr>
        <w:ind w:left="714" w:hanging="357"/>
      </w:pPr>
      <w:r>
        <w:rPr>
          <w:i/>
          <w:color w:val="0000FF"/>
        </w:rPr>
        <w:t>Prozessteilnehmer</w:t>
      </w:r>
    </w:p>
    <w:p w14:paraId="29ABAB7B" w14:textId="77777777" w:rsidR="009C375D" w:rsidRDefault="009C375D" w:rsidP="009C375D">
      <w:pPr>
        <w:pStyle w:val="ScrollListBullet"/>
        <w:numPr>
          <w:ilvl w:val="0"/>
          <w:numId w:val="44"/>
        </w:numPr>
        <w:ind w:left="714" w:hanging="357"/>
      </w:pPr>
      <w:r>
        <w:rPr>
          <w:i/>
          <w:color w:val="0000FF"/>
        </w:rPr>
        <w:t>Ablauf</w:t>
      </w:r>
    </w:p>
    <w:p w14:paraId="39DE649A" w14:textId="77777777" w:rsidR="009C375D" w:rsidRDefault="009C375D" w:rsidP="009C375D">
      <w:pPr>
        <w:pStyle w:val="ScrollListBullet"/>
        <w:numPr>
          <w:ilvl w:val="0"/>
          <w:numId w:val="44"/>
        </w:numPr>
        <w:ind w:left="714" w:hanging="357"/>
      </w:pPr>
      <w:r>
        <w:rPr>
          <w:i/>
          <w:color w:val="0000FF"/>
        </w:rPr>
        <w:t>Eingangsgröße (Daten/Dokumente)</w:t>
      </w:r>
    </w:p>
    <w:p w14:paraId="0B19262C" w14:textId="77777777" w:rsidR="009C375D" w:rsidRPr="009C375D" w:rsidRDefault="009C375D" w:rsidP="00193E9C">
      <w:pPr>
        <w:pStyle w:val="ScrollListBullet"/>
        <w:numPr>
          <w:ilvl w:val="0"/>
          <w:numId w:val="44"/>
        </w:numPr>
        <w:ind w:left="714" w:hanging="357"/>
      </w:pPr>
      <w:r w:rsidRPr="009C375D">
        <w:rPr>
          <w:i/>
          <w:color w:val="0000FF"/>
        </w:rPr>
        <w:t>Ausgangsgröße (Daten/ Dokumente)</w:t>
      </w:r>
    </w:p>
    <w:p w14:paraId="05F3D95A" w14:textId="405EACD4" w:rsidR="009C375D" w:rsidRPr="009C375D" w:rsidRDefault="009C375D" w:rsidP="00193E9C">
      <w:pPr>
        <w:pStyle w:val="ScrollListBullet"/>
        <w:numPr>
          <w:ilvl w:val="0"/>
          <w:numId w:val="44"/>
        </w:numPr>
        <w:ind w:left="714" w:hanging="357"/>
      </w:pPr>
      <w:r w:rsidRPr="009C375D">
        <w:rPr>
          <w:i/>
          <w:color w:val="0000FF"/>
        </w:rPr>
        <w:t>Prüfungen…]</w:t>
      </w:r>
    </w:p>
    <w:p w14:paraId="5DE14661" w14:textId="6DB41B56" w:rsidR="00AC615B" w:rsidRDefault="00CC3413">
      <w:pPr>
        <w:pStyle w:val="berschrift3"/>
      </w:pPr>
      <w:bookmarkStart w:id="168" w:name="scroll-bookmark-51"/>
      <w:bookmarkStart w:id="169" w:name="scroll-bookmark-52"/>
      <w:bookmarkStart w:id="170" w:name="_Toc232669935"/>
      <w:bookmarkEnd w:id="168"/>
      <w:r>
        <w:t>7.1 Gesamtübersicht der BIM-Ausführung</w:t>
      </w:r>
      <w:bookmarkEnd w:id="169"/>
      <w:bookmarkEnd w:id="170"/>
    </w:p>
    <w:p w14:paraId="2655E3F6" w14:textId="42980202" w:rsidR="00AC615B" w:rsidRDefault="007058F3">
      <w:r>
        <w:rPr>
          <w:i/>
          <w:color w:val="0000FF"/>
        </w:rPr>
        <w:t xml:space="preserve"> </w:t>
      </w:r>
      <w:r w:rsidR="00CC3413">
        <w:rPr>
          <w:i/>
          <w:color w:val="0000FF"/>
        </w:rPr>
        <w:t>[Der übergreifende BIM-Prozess des Projekts ist gemäß vorbenannten Kriterien darzustellen (detaillierte Teilprozesse siehe 7.2).]</w:t>
      </w:r>
    </w:p>
    <w:p w14:paraId="48171D59" w14:textId="206AEAE0" w:rsidR="00AC615B" w:rsidRDefault="00CC3413">
      <w:pPr>
        <w:pStyle w:val="berschrift3"/>
      </w:pPr>
      <w:bookmarkStart w:id="171" w:name="scroll-bookmark-53"/>
      <w:bookmarkStart w:id="172" w:name="scroll-bookmark-54"/>
      <w:bookmarkStart w:id="173" w:name="_Toc232669936"/>
      <w:bookmarkEnd w:id="171"/>
      <w:r>
        <w:t>7.2 Anwendungsfallbezogene Prozesse</w:t>
      </w:r>
      <w:bookmarkEnd w:id="172"/>
      <w:bookmarkEnd w:id="173"/>
    </w:p>
    <w:p w14:paraId="39CDB606" w14:textId="489B3ED2" w:rsidR="00AC615B" w:rsidRDefault="00CC3413">
      <w:pPr>
        <w:rPr>
          <w:i/>
          <w:color w:val="0000FF"/>
        </w:rPr>
      </w:pPr>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6C4051B0" w14:textId="0AD1272A" w:rsidR="009C375D" w:rsidRPr="009C375D" w:rsidRDefault="009C375D" w:rsidP="009C375D">
      <w:pPr>
        <w:pStyle w:val="Textkrper"/>
        <w:numPr>
          <w:ilvl w:val="0"/>
          <w:numId w:val="24"/>
        </w:numPr>
        <w:ind w:left="714" w:hanging="357"/>
        <w:rPr>
          <w:i/>
          <w:iCs/>
          <w:color w:val="9BBB59" w:themeColor="accent3"/>
        </w:rPr>
      </w:pPr>
      <w:r w:rsidRPr="009C375D">
        <w:rPr>
          <w:i/>
          <w:iCs/>
          <w:color w:val="9BBB59" w:themeColor="accent3"/>
        </w:rPr>
        <w:t>Erstellung eines As-</w:t>
      </w:r>
      <w:proofErr w:type="spellStart"/>
      <w:r w:rsidRPr="009C375D">
        <w:rPr>
          <w:i/>
          <w:iCs/>
          <w:color w:val="9BBB59" w:themeColor="accent3"/>
        </w:rPr>
        <w:t>Built</w:t>
      </w:r>
      <w:proofErr w:type="spellEnd"/>
      <w:r w:rsidRPr="009C375D">
        <w:rPr>
          <w:i/>
          <w:iCs/>
          <w:color w:val="9BBB59" w:themeColor="accent3"/>
        </w:rPr>
        <w:t>-Modells</w:t>
      </w:r>
    </w:p>
    <w:p w14:paraId="1BED8254" w14:textId="4E3120ED" w:rsidR="009C375D" w:rsidRPr="009C375D" w:rsidRDefault="009C375D" w:rsidP="009C375D">
      <w:pPr>
        <w:pStyle w:val="Textkrper"/>
        <w:numPr>
          <w:ilvl w:val="0"/>
          <w:numId w:val="24"/>
        </w:numPr>
        <w:ind w:left="714" w:hanging="357"/>
        <w:rPr>
          <w:i/>
          <w:iCs/>
          <w:color w:val="9BBB59" w:themeColor="accent3"/>
        </w:rPr>
      </w:pPr>
      <w:r w:rsidRPr="009C375D">
        <w:rPr>
          <w:i/>
          <w:iCs/>
          <w:color w:val="9BBB59" w:themeColor="accent3"/>
        </w:rPr>
        <w:t>Digitale Übergabe von Bauinformationen</w:t>
      </w:r>
    </w:p>
    <w:p w14:paraId="6F3AB493" w14:textId="7AF1FEC2" w:rsidR="009C375D" w:rsidRPr="009C375D" w:rsidRDefault="009C375D" w:rsidP="009C375D">
      <w:pPr>
        <w:pStyle w:val="Textkrper"/>
        <w:numPr>
          <w:ilvl w:val="0"/>
          <w:numId w:val="24"/>
        </w:numPr>
        <w:ind w:left="714" w:hanging="357"/>
        <w:rPr>
          <w:i/>
          <w:iCs/>
          <w:color w:val="9BBB59" w:themeColor="accent3"/>
        </w:rPr>
      </w:pPr>
      <w:r w:rsidRPr="009C375D">
        <w:rPr>
          <w:i/>
          <w:iCs/>
          <w:color w:val="9BBB59" w:themeColor="accent3"/>
        </w:rPr>
        <w:t>As-</w:t>
      </w:r>
      <w:proofErr w:type="spellStart"/>
      <w:r w:rsidRPr="009C375D">
        <w:rPr>
          <w:i/>
          <w:iCs/>
          <w:color w:val="9BBB59" w:themeColor="accent3"/>
        </w:rPr>
        <w:t>Built</w:t>
      </w:r>
      <w:proofErr w:type="spellEnd"/>
      <w:r w:rsidRPr="009C375D">
        <w:rPr>
          <w:i/>
          <w:iCs/>
          <w:color w:val="9BBB59" w:themeColor="accent3"/>
        </w:rPr>
        <w:t>-Erfassung mittels Punktwolke</w:t>
      </w:r>
    </w:p>
    <w:p w14:paraId="00B3A4F9" w14:textId="4DC540E9" w:rsidR="009C375D" w:rsidRPr="009C375D" w:rsidRDefault="009C375D" w:rsidP="009C375D">
      <w:pPr>
        <w:pStyle w:val="Textkrper"/>
        <w:numPr>
          <w:ilvl w:val="0"/>
          <w:numId w:val="24"/>
        </w:numPr>
        <w:ind w:left="714" w:hanging="357"/>
        <w:rPr>
          <w:i/>
          <w:iCs/>
          <w:color w:val="9BBB59" w:themeColor="accent3"/>
        </w:rPr>
      </w:pPr>
      <w:r w:rsidRPr="009C375D">
        <w:rPr>
          <w:i/>
          <w:iCs/>
          <w:color w:val="9BBB59" w:themeColor="accent3"/>
        </w:rPr>
        <w:t>As-</w:t>
      </w:r>
      <w:proofErr w:type="spellStart"/>
      <w:r w:rsidRPr="009C375D">
        <w:rPr>
          <w:i/>
          <w:iCs/>
          <w:color w:val="9BBB59" w:themeColor="accent3"/>
        </w:rPr>
        <w:t>Built</w:t>
      </w:r>
      <w:proofErr w:type="spellEnd"/>
      <w:r w:rsidRPr="009C375D">
        <w:rPr>
          <w:i/>
          <w:iCs/>
          <w:color w:val="9BBB59" w:themeColor="accent3"/>
        </w:rPr>
        <w:t>-Kontrolle</w:t>
      </w:r>
    </w:p>
    <w:p w14:paraId="23CCE417" w14:textId="77777777" w:rsidR="00AC615B" w:rsidRDefault="00CC3413">
      <w:pPr>
        <w:pStyle w:val="berschrift2"/>
      </w:pPr>
      <w:bookmarkStart w:id="174" w:name="scroll-bookmark-55"/>
      <w:bookmarkStart w:id="175" w:name="scroll-bookmark-56"/>
      <w:bookmarkStart w:id="176" w:name="_Toc232669937"/>
      <w:bookmarkEnd w:id="174"/>
      <w:r>
        <w:lastRenderedPageBreak/>
        <w:t>8 Modellstruktur und -inhalte</w:t>
      </w:r>
      <w:bookmarkEnd w:id="175"/>
      <w:bookmarkEnd w:id="176"/>
    </w:p>
    <w:p w14:paraId="06570D04" w14:textId="3D84FFC2" w:rsidR="00AC615B" w:rsidRDefault="00CC3413">
      <w:r>
        <w:t xml:space="preserve">Hinsichtlich Modellstruktur und -inhalte der BIM-Modelle sind grundsätzlich die Vorgaben zur Anwendung der BIM-Methodik, insbesondere </w:t>
      </w:r>
      <w:r w:rsidR="009C375D">
        <w:t xml:space="preserve">Kap. </w:t>
      </w:r>
      <w:r>
        <w:t>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77" w:name="scroll-bookmark-57"/>
      <w:bookmarkStart w:id="178" w:name="scroll-bookmark-58"/>
      <w:bookmarkStart w:id="179" w:name="_Toc232669938"/>
      <w:bookmarkEnd w:id="177"/>
      <w:r>
        <w:t>8.1 Modellstruktur und -inhalte</w:t>
      </w:r>
      <w:bookmarkEnd w:id="178"/>
      <w:bookmarkEnd w:id="179"/>
    </w:p>
    <w:p w14:paraId="45936062" w14:textId="77777777" w:rsidR="009C375D" w:rsidRDefault="009C375D" w:rsidP="009C375D">
      <w:pPr>
        <w:rPr>
          <w:i/>
          <w:color w:val="0000FF"/>
        </w:rPr>
      </w:pPr>
      <w:bookmarkStart w:id="180" w:name="scroll-bookmark-59"/>
      <w:bookmarkStart w:id="181" w:name="scroll-bookmark-60"/>
      <w:bookmarkEnd w:id="180"/>
      <w:r>
        <w:rPr>
          <w:i/>
          <w:color w:val="0000FF"/>
        </w:rPr>
        <w:t>[Der AN dokumentiert hier Struktur und Inhalte der BIM-Modelle des Projekts vier Wochen nach Auftragserteilung und schreibt diese erforderlichenfalls im Projektverlauf fort.]</w:t>
      </w:r>
    </w:p>
    <w:p w14:paraId="3CC5A44D" w14:textId="79B61C54" w:rsidR="005A4750" w:rsidRDefault="005A4750" w:rsidP="005A4750">
      <w:pPr>
        <w:pStyle w:val="Textkrper"/>
        <w:rPr>
          <w:i/>
          <w:iCs/>
          <w:color w:val="9BBB59" w:themeColor="accent3"/>
        </w:rPr>
      </w:pPr>
      <w:r w:rsidRPr="005A4750">
        <w:rPr>
          <w:i/>
          <w:iCs/>
          <w:color w:val="9BBB59" w:themeColor="accent3"/>
        </w:rPr>
        <w:t xml:space="preserve">Folgende </w:t>
      </w:r>
      <w:r w:rsidR="00010E6A">
        <w:rPr>
          <w:i/>
          <w:iCs/>
          <w:color w:val="9BBB59" w:themeColor="accent3"/>
        </w:rPr>
        <w:t>Fachdisziplinen bzw. Informationen sind insbesondere zu berücksichtigen:</w:t>
      </w:r>
    </w:p>
    <w:p w14:paraId="3AC2E308" w14:textId="3A6D2692" w:rsidR="00010E6A" w:rsidRDefault="00010E6A" w:rsidP="005A4750">
      <w:pPr>
        <w:pStyle w:val="Textkrper"/>
        <w:numPr>
          <w:ilvl w:val="0"/>
          <w:numId w:val="24"/>
        </w:numPr>
        <w:ind w:left="714" w:hanging="357"/>
        <w:rPr>
          <w:i/>
          <w:iCs/>
          <w:color w:val="9BBB59" w:themeColor="accent3"/>
        </w:rPr>
      </w:pPr>
      <w:r>
        <w:rPr>
          <w:i/>
          <w:iCs/>
          <w:color w:val="9BBB59" w:themeColor="accent3"/>
        </w:rPr>
        <w:t>Verkehrsanlagen</w:t>
      </w:r>
    </w:p>
    <w:p w14:paraId="2E93B0F5" w14:textId="3BD6AB79" w:rsidR="00010E6A" w:rsidRDefault="00010E6A" w:rsidP="005A4750">
      <w:pPr>
        <w:pStyle w:val="Textkrper"/>
        <w:numPr>
          <w:ilvl w:val="0"/>
          <w:numId w:val="24"/>
        </w:numPr>
        <w:ind w:left="714" w:hanging="357"/>
        <w:rPr>
          <w:i/>
          <w:iCs/>
          <w:color w:val="9BBB59" w:themeColor="accent3"/>
        </w:rPr>
      </w:pPr>
      <w:r>
        <w:rPr>
          <w:i/>
          <w:iCs/>
          <w:color w:val="9BBB59" w:themeColor="accent3"/>
        </w:rPr>
        <w:t>Ingenieurbauwerke</w:t>
      </w:r>
    </w:p>
    <w:p w14:paraId="4F9BE887" w14:textId="5E3E6B99" w:rsidR="00010E6A" w:rsidRDefault="00010E6A" w:rsidP="005A4750">
      <w:pPr>
        <w:pStyle w:val="Textkrper"/>
        <w:numPr>
          <w:ilvl w:val="0"/>
          <w:numId w:val="24"/>
        </w:numPr>
        <w:ind w:left="714" w:hanging="357"/>
        <w:rPr>
          <w:i/>
          <w:iCs/>
          <w:color w:val="9BBB59" w:themeColor="accent3"/>
        </w:rPr>
      </w:pPr>
      <w:r>
        <w:rPr>
          <w:i/>
          <w:iCs/>
          <w:color w:val="9BBB59" w:themeColor="accent3"/>
        </w:rPr>
        <w:t>Elektrotechnik</w:t>
      </w:r>
    </w:p>
    <w:p w14:paraId="484517C5" w14:textId="0D656A8C" w:rsidR="009445E1" w:rsidRDefault="009445E1" w:rsidP="005A4750">
      <w:pPr>
        <w:pStyle w:val="Textkrper"/>
        <w:numPr>
          <w:ilvl w:val="0"/>
          <w:numId w:val="24"/>
        </w:numPr>
        <w:ind w:left="714" w:hanging="357"/>
        <w:rPr>
          <w:i/>
          <w:iCs/>
          <w:color w:val="9BBB59" w:themeColor="accent3"/>
        </w:rPr>
      </w:pPr>
      <w:r>
        <w:rPr>
          <w:i/>
          <w:iCs/>
          <w:color w:val="9BBB59" w:themeColor="accent3"/>
        </w:rPr>
        <w:t>Telekommunikation</w:t>
      </w:r>
    </w:p>
    <w:p w14:paraId="457EC418" w14:textId="7D39D721" w:rsidR="009445E1" w:rsidRDefault="009445E1" w:rsidP="005A4750">
      <w:pPr>
        <w:pStyle w:val="Textkrper"/>
        <w:numPr>
          <w:ilvl w:val="0"/>
          <w:numId w:val="24"/>
        </w:numPr>
        <w:ind w:left="714" w:hanging="357"/>
        <w:rPr>
          <w:i/>
          <w:iCs/>
          <w:color w:val="9BBB59" w:themeColor="accent3"/>
        </w:rPr>
      </w:pPr>
      <w:r>
        <w:rPr>
          <w:i/>
          <w:iCs/>
          <w:color w:val="9BBB59" w:themeColor="accent3"/>
        </w:rPr>
        <w:t>Förder- und Maschinentechnik</w:t>
      </w:r>
    </w:p>
    <w:p w14:paraId="0F718BEE" w14:textId="60112CF5" w:rsidR="009445E1" w:rsidRDefault="009445E1" w:rsidP="005A4750">
      <w:pPr>
        <w:pStyle w:val="Textkrper"/>
        <w:numPr>
          <w:ilvl w:val="0"/>
          <w:numId w:val="24"/>
        </w:numPr>
        <w:ind w:left="714" w:hanging="357"/>
        <w:rPr>
          <w:i/>
          <w:iCs/>
          <w:color w:val="9BBB59" w:themeColor="accent3"/>
        </w:rPr>
      </w:pPr>
      <w:r>
        <w:rPr>
          <w:i/>
          <w:iCs/>
          <w:color w:val="9BBB59" w:themeColor="accent3"/>
        </w:rPr>
        <w:t>Leit- und Sicherheitstechnik</w:t>
      </w:r>
    </w:p>
    <w:p w14:paraId="7281D1E4" w14:textId="6C3F9287" w:rsidR="009445E1" w:rsidRDefault="009445E1" w:rsidP="005A4750">
      <w:pPr>
        <w:pStyle w:val="Textkrper"/>
        <w:numPr>
          <w:ilvl w:val="0"/>
          <w:numId w:val="24"/>
        </w:numPr>
        <w:ind w:left="714" w:hanging="357"/>
        <w:rPr>
          <w:i/>
          <w:iCs/>
          <w:color w:val="9BBB59" w:themeColor="accent3"/>
        </w:rPr>
      </w:pPr>
      <w:r>
        <w:rPr>
          <w:i/>
          <w:iCs/>
          <w:color w:val="9BBB59" w:themeColor="accent3"/>
        </w:rPr>
        <w:t>Oberleitungsanlagen</w:t>
      </w:r>
    </w:p>
    <w:p w14:paraId="44911A82" w14:textId="0A8C6508" w:rsidR="009445E1" w:rsidRDefault="009445E1" w:rsidP="005A4750">
      <w:pPr>
        <w:pStyle w:val="Textkrper"/>
        <w:numPr>
          <w:ilvl w:val="0"/>
          <w:numId w:val="24"/>
        </w:numPr>
        <w:ind w:left="714" w:hanging="357"/>
        <w:rPr>
          <w:i/>
          <w:iCs/>
          <w:color w:val="9BBB59" w:themeColor="accent3"/>
        </w:rPr>
      </w:pPr>
      <w:r>
        <w:rPr>
          <w:i/>
          <w:iCs/>
          <w:color w:val="9BBB59" w:themeColor="accent3"/>
        </w:rPr>
        <w:t>Beweissicherung</w:t>
      </w:r>
    </w:p>
    <w:p w14:paraId="2CB2C0D4" w14:textId="11C936B1" w:rsidR="009445E1" w:rsidRDefault="006B53FA" w:rsidP="005A4750">
      <w:pPr>
        <w:pStyle w:val="Textkrper"/>
        <w:numPr>
          <w:ilvl w:val="0"/>
          <w:numId w:val="24"/>
        </w:numPr>
        <w:ind w:left="714" w:hanging="357"/>
        <w:rPr>
          <w:i/>
          <w:iCs/>
          <w:color w:val="9BBB59" w:themeColor="accent3"/>
        </w:rPr>
      </w:pPr>
      <w:r>
        <w:rPr>
          <w:i/>
          <w:iCs/>
          <w:color w:val="9BBB59" w:themeColor="accent3"/>
        </w:rPr>
        <w:t>Bestandserfassung</w:t>
      </w:r>
    </w:p>
    <w:p w14:paraId="0A45BC75" w14:textId="0AF357CC" w:rsidR="006B53FA" w:rsidRPr="00010E6A" w:rsidRDefault="006B53FA" w:rsidP="005A4750">
      <w:pPr>
        <w:pStyle w:val="Textkrper"/>
        <w:numPr>
          <w:ilvl w:val="0"/>
          <w:numId w:val="24"/>
        </w:numPr>
        <w:ind w:left="714" w:hanging="357"/>
        <w:rPr>
          <w:i/>
          <w:iCs/>
          <w:color w:val="9BBB59" w:themeColor="accent3"/>
        </w:rPr>
      </w:pPr>
      <w:r>
        <w:rPr>
          <w:i/>
          <w:iCs/>
          <w:color w:val="9BBB59" w:themeColor="accent3"/>
        </w:rPr>
        <w:t>Sonstiges</w:t>
      </w:r>
    </w:p>
    <w:p w14:paraId="1BEDB8AC" w14:textId="77777777" w:rsidR="00AC615B" w:rsidRDefault="00CC3413">
      <w:pPr>
        <w:pStyle w:val="berschrift3"/>
      </w:pPr>
      <w:bookmarkStart w:id="182" w:name="_Toc232669939"/>
      <w:r>
        <w:t>8.2 Koordinatensystem</w:t>
      </w:r>
      <w:bookmarkEnd w:id="181"/>
      <w:bookmarkEnd w:id="182"/>
    </w:p>
    <w:p w14:paraId="09D2570F" w14:textId="4FB4ADAB" w:rsidR="00AC615B" w:rsidRDefault="00CC3413">
      <w:r>
        <w:t>Das Koordinatensystem Verkehrsanlagen ist gemäß BIM-Pflichtenheft anzuwenden und vom AN in einer CAD-Datei (z.B. .</w:t>
      </w:r>
      <w:proofErr w:type="spellStart"/>
      <w:r>
        <w:t>dwg</w:t>
      </w:r>
      <w:proofErr w:type="spellEnd"/>
      <w:r>
        <w:t xml:space="preserve">) für das lokale Koordinatensystem Personenbahnhöfe und DB_REF2016 zu dokumentieren. Darüber hinaus ist der verwendete Transformationsparametersatz vom AN zu übergeben </w:t>
      </w:r>
      <w:r w:rsidR="00F5355C">
        <w:t>sowie Angaben</w:t>
      </w:r>
      <w:r>
        <w:t xml:space="preserve">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507C67A0" w14:textId="77777777" w:rsidR="00AC615B" w:rsidRDefault="00CC3413">
      <w:r>
        <w:rPr>
          <w:b/>
          <w:i/>
          <w:u w:val="single"/>
        </w:rPr>
        <w:t>Koordinatensystem:</w:t>
      </w:r>
    </w:p>
    <w:p w14:paraId="4FA04362" w14:textId="0EC23814" w:rsidR="00AC615B" w:rsidRDefault="00CC3413">
      <w:r>
        <w:rPr>
          <w:i/>
        </w:rPr>
        <w:t xml:space="preserve">Anwendung des </w:t>
      </w:r>
      <w:hyperlink r:id="rId27" w:history="1">
        <w:r>
          <w:rPr>
            <w:rStyle w:val="Hyperlink"/>
            <w:i/>
            <w:color w:val="0000FF"/>
          </w:rPr>
          <w:t>Koordinatensystems Personenbahnhöfe (VA-System)</w:t>
        </w:r>
      </w:hyperlink>
      <w:r>
        <w:rPr>
          <w:i/>
        </w:rPr>
        <w:t xml:space="preserve"> des jeweiligen Bahnhofs. </w:t>
      </w:r>
    </w:p>
    <w:p w14:paraId="5245F3C5" w14:textId="77777777" w:rsidR="00AC615B" w:rsidRDefault="00CC3413">
      <w:r>
        <w:rPr>
          <w:i/>
          <w:color w:val="0000FF"/>
        </w:rPr>
        <w:t>[Der verwendete Transformationsparametersatz müssen in der Projektkommunikationsplattform vom AN für die unterschiedlichen verwendeten Softwaren abgelegt werden (P113.012 Festpunktfeld). Der Gesamtparametersatz steht auf der Informationsplattform zur Verfügung. </w:t>
      </w:r>
      <w:r>
        <w:rPr>
          <w:color w:val="0000FF"/>
        </w:rPr>
        <w:t> </w:t>
      </w:r>
      <w:r>
        <w:rPr>
          <w:i/>
          <w:color w:val="0000FF"/>
        </w:rPr>
        <w:t>Der Link zur abgelegten Datei in der PKP ist hier einzufügen.] </w:t>
      </w:r>
      <w:r>
        <w:rPr>
          <w:color w:val="0000FF"/>
        </w:rPr>
        <w:t> </w:t>
      </w:r>
    </w:p>
    <w:p w14:paraId="51AAEA63" w14:textId="77777777" w:rsidR="00AC615B" w:rsidRDefault="00CC3413">
      <w:r>
        <w:rPr>
          <w:b/>
          <w:i/>
          <w:u w:val="single"/>
        </w:rPr>
        <w:t>Koordinatensystem (CAD-Datei) des lokalen Koordinatensystem Verkehrsanlage und des DB REF:</w:t>
      </w:r>
    </w:p>
    <w:p w14:paraId="75670F26" w14:textId="3021D3FF" w:rsidR="00AC615B" w:rsidRDefault="00CC3413">
      <w:r>
        <w:rPr>
          <w:i/>
          <w:color w:val="0000FF"/>
        </w:rPr>
        <w:t xml:space="preserve">[Die Dateien werden ebenfalls unter (P113.012 Festpunktfeld) in </w:t>
      </w:r>
      <w:r w:rsidR="002F1911">
        <w:rPr>
          <w:i/>
          <w:color w:val="0000FF"/>
        </w:rPr>
        <w:t xml:space="preserve">der </w:t>
      </w:r>
      <w:r>
        <w:rPr>
          <w:i/>
          <w:color w:val="0000FF"/>
        </w:rPr>
        <w:t>Projektkommunikationsplattform abgelegt und hier im BAP verlinkt.]  </w:t>
      </w:r>
    </w:p>
    <w:p w14:paraId="0DBD277C" w14:textId="77777777" w:rsidR="00AC615B" w:rsidRDefault="00CC3413">
      <w:pPr>
        <w:pStyle w:val="berschrift3"/>
      </w:pPr>
      <w:bookmarkStart w:id="183" w:name="scroll-bookmark-61"/>
      <w:bookmarkStart w:id="184" w:name="scroll-bookmark-62"/>
      <w:bookmarkStart w:id="185" w:name="_Toc232669940"/>
      <w:bookmarkEnd w:id="183"/>
      <w:r>
        <w:lastRenderedPageBreak/>
        <w:t>8.3 Informationsgehalt der Modelle</w:t>
      </w:r>
      <w:bookmarkEnd w:id="184"/>
      <w:bookmarkEnd w:id="185"/>
    </w:p>
    <w:p w14:paraId="2CA06B22" w14:textId="08695251" w:rsidR="00AC615B" w:rsidRDefault="00CC3413">
      <w:r>
        <w:t xml:space="preserve">Die Attribuierung erfolgt gemäß 3.3 Modellierungsrichtlinie der </w:t>
      </w:r>
      <w:hyperlink r:id="rId28" w:history="1">
        <w:r>
          <w:rPr>
            <w:rStyle w:val="Hyperlink"/>
          </w:rPr>
          <w:t>Vorgaben zur Anwendung der BIM-Methodik</w:t>
        </w:r>
      </w:hyperlink>
      <w:r>
        <w:t xml:space="preserve">. </w:t>
      </w:r>
      <w:r w:rsidR="00534D29">
        <w:t xml:space="preserve">DB </w:t>
      </w:r>
      <w:proofErr w:type="spellStart"/>
      <w:r w:rsidR="00534D29">
        <w:t>InfraGO</w:t>
      </w:r>
      <w:proofErr w:type="spellEnd"/>
      <w:r w:rsidR="00534D29">
        <w:t xml:space="preserve"> AG</w:t>
      </w:r>
      <w:r>
        <w:t xml:space="preserve"> zum </w:t>
      </w:r>
      <w:proofErr w:type="spellStart"/>
      <w:r>
        <w:t>LoI</w:t>
      </w:r>
      <w:proofErr w:type="spellEnd"/>
      <w:r>
        <w:t>. 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86" w:name="scroll-bookmark-63"/>
      <w:bookmarkStart w:id="187" w:name="scroll-bookmark-64"/>
      <w:bookmarkStart w:id="188" w:name="_Toc232669941"/>
      <w:bookmarkEnd w:id="186"/>
      <w:r>
        <w:t>8.4 Genauigkeitsgrad der Modelle</w:t>
      </w:r>
      <w:bookmarkEnd w:id="187"/>
      <w:bookmarkEnd w:id="188"/>
    </w:p>
    <w:p w14:paraId="1D9F1683" w14:textId="77777777" w:rsidR="00AC615B" w:rsidRDefault="00CC3413">
      <w:r>
        <w:t xml:space="preserve">Der Genauigkeitsgrad der Modelle ist als Level </w:t>
      </w:r>
      <w:proofErr w:type="spellStart"/>
      <w:r>
        <w:t>of</w:t>
      </w:r>
      <w:proofErr w:type="spellEnd"/>
      <w:r>
        <w:t xml:space="preserve"> </w:t>
      </w:r>
      <w:proofErr w:type="spellStart"/>
      <w:r>
        <w:t>Accuracy</w:t>
      </w:r>
      <w:proofErr w:type="spellEnd"/>
      <w:r>
        <w:t xml:space="preserve"> (</w:t>
      </w:r>
      <w:proofErr w:type="spellStart"/>
      <w:r>
        <w:t>LoA</w:t>
      </w:r>
      <w:proofErr w:type="spellEnd"/>
      <w:r>
        <w:t xml:space="preserve">) gem. 3.3.3 Level </w:t>
      </w:r>
      <w:proofErr w:type="spellStart"/>
      <w:r>
        <w:t>of</w:t>
      </w:r>
      <w:proofErr w:type="spellEnd"/>
      <w:r>
        <w:t xml:space="preserve"> </w:t>
      </w:r>
      <w:proofErr w:type="spellStart"/>
      <w:r>
        <w:t>Accuracy</w:t>
      </w:r>
      <w:proofErr w:type="spellEnd"/>
      <w:r>
        <w:t xml:space="preserve"> (</w:t>
      </w:r>
      <w:proofErr w:type="spellStart"/>
      <w:r>
        <w:t>LoA</w:t>
      </w:r>
      <w:proofErr w:type="spellEnd"/>
      <w:r>
        <w:t xml:space="preserve">) und 4.5 Level </w:t>
      </w:r>
      <w:proofErr w:type="spellStart"/>
      <w:r>
        <w:t>of</w:t>
      </w:r>
      <w:proofErr w:type="spellEnd"/>
      <w:r>
        <w:t xml:space="preserve"> </w:t>
      </w:r>
      <w:proofErr w:type="spellStart"/>
      <w:r>
        <w:t>Accuracy</w:t>
      </w:r>
      <w:proofErr w:type="spellEnd"/>
      <w:r>
        <w:t xml:space="preserve">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89" w:name="scroll-bookmark-65"/>
      <w:bookmarkStart w:id="190" w:name="scroll-bookmark-66"/>
      <w:bookmarkStart w:id="191" w:name="_Toc232669942"/>
      <w:bookmarkEnd w:id="189"/>
      <w:r>
        <w:lastRenderedPageBreak/>
        <w:t>9 Anlagen</w:t>
      </w:r>
      <w:bookmarkEnd w:id="190"/>
      <w:bookmarkEnd w:id="191"/>
    </w:p>
    <w:bookmarkEnd w:id="21"/>
    <w:p w14:paraId="1509D6D8" w14:textId="77777777" w:rsidR="00B746F4" w:rsidRDefault="00B746F4" w:rsidP="00B746F4">
      <w:r>
        <w:rPr>
          <w:i/>
          <w:color w:val="0000FF"/>
        </w:rPr>
        <w:t>[hier bitte alle erforderlichen Anlagen auflisten]</w:t>
      </w:r>
    </w:p>
    <w:p w14:paraId="68EA19C0" w14:textId="0785DAA7" w:rsidR="00A869E9" w:rsidRPr="00733F0A" w:rsidRDefault="00A869E9" w:rsidP="00B746F4">
      <w:pPr>
        <w:spacing w:line="264" w:lineRule="auto"/>
        <w:rPr>
          <w:color w:val="auto"/>
        </w:rPr>
      </w:pPr>
    </w:p>
    <w:sectPr w:rsidR="00A869E9" w:rsidRPr="00733F0A" w:rsidSect="00402922">
      <w:headerReference w:type="even" r:id="rId29"/>
      <w:headerReference w:type="default" r:id="rId30"/>
      <w:footerReference w:type="even" r:id="rId31"/>
      <w:footerReference w:type="default" r:id="rId32"/>
      <w:pgSz w:w="11906" w:h="16838"/>
      <w:pgMar w:top="1134" w:right="1276" w:bottom="992" w:left="1276" w:header="369"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9" w:author="Autor" w:initials="A">
    <w:p w14:paraId="11A00237" w14:textId="6B1F42EF" w:rsidR="009434F5" w:rsidRDefault="009434F5" w:rsidP="00193E9C">
      <w:pPr>
        <w:pStyle w:val="Kommentartext"/>
        <w:jc w:val="left"/>
      </w:pPr>
      <w:r>
        <w:rPr>
          <w:rStyle w:val="Kommentarzeichen"/>
        </w:rPr>
        <w:annotationRef/>
      </w:r>
      <w:r>
        <w:t xml:space="preserve">Bitte hier in einem Schema (BPMN oder Grafik) die Schnittstellen darstellen. Aktuell Tabelle 7 in Kapitel 6.2 und 6.3 doppelt. </w:t>
      </w:r>
    </w:p>
  </w:comment>
  <w:comment w:id="160" w:author="Autor" w:initials="A">
    <w:p w14:paraId="3611F269" w14:textId="77777777" w:rsidR="008C285D" w:rsidRDefault="008C285D" w:rsidP="008C285D">
      <w:pPr>
        <w:pStyle w:val="Kommentartext"/>
        <w:jc w:val="left"/>
      </w:pPr>
      <w:r>
        <w:rPr>
          <w:rStyle w:val="Kommentarzeichen"/>
        </w:rPr>
        <w:annotationRef/>
      </w:r>
      <w:r>
        <w:t>Liste ausreichend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A00237" w15:done="0"/>
  <w15:commentEx w15:paraId="3611F269" w15:paraIdParent="11A002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A00237" w16cid:durableId="2A9D0BAF"/>
  <w16cid:commentId w16cid:paraId="3611F269" w16cid:durableId="1C2512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8CD59" w14:textId="77777777" w:rsidR="00396E39" w:rsidRDefault="00396E39">
      <w:pPr>
        <w:spacing w:after="0"/>
      </w:pPr>
      <w:r>
        <w:separator/>
      </w:r>
    </w:p>
  </w:endnote>
  <w:endnote w:type="continuationSeparator" w:id="0">
    <w:p w14:paraId="279D8F7E" w14:textId="77777777" w:rsidR="00396E39" w:rsidRDefault="00396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DB Office"/>
    <w:panose1 w:val="020B0604020202020204"/>
    <w:charset w:val="00"/>
    <w:family w:val="swiss"/>
    <w:pitch w:val="variable"/>
    <w:sig w:usb0="A00000AF" w:usb1="1000204B" w:usb2="00000000" w:usb3="00000000" w:csb0="00000093" w:csb1="00000000"/>
  </w:font>
  <w:font w:name="Roboto Slab">
    <w:charset w:val="00"/>
    <w:family w:val="auto"/>
    <w:pitch w:val="variable"/>
    <w:sig w:usb0="000004FF" w:usb1="8000405F" w:usb2="00000022" w:usb3="00000000" w:csb0="000001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BAB" w14:textId="5CDB460B" w:rsidR="00880227" w:rsidRDefault="00CC3413" w:rsidP="00880227">
    <w:pPr>
      <w:pStyle w:val="FuzeileDB"/>
      <w:spacing w:after="0"/>
      <w:rPr>
        <w:noProof/>
      </w:rPr>
    </w:pPr>
    <w:r>
      <w:t xml:space="preserve">LP05-06-V01 </w:t>
    </w:r>
    <w:fldSimple w:instr="STYLEREF  Überschrift_Abschnitt  \* MERGEFORMAT">
      <w:r w:rsidR="001676BB">
        <w:rPr>
          <w:noProof/>
        </w:rPr>
        <w:t>BIM–Projektabwicklungsplan (BAP)</w:t>
      </w:r>
    </w:fldSimple>
    <w:r>
      <w:rPr>
        <w:noProof/>
      </w:rPr>
      <w:t>,</w:t>
    </w:r>
  </w:p>
  <w:p w14:paraId="5F7D531F" w14:textId="1BB875B1" w:rsidR="000D13CE" w:rsidRPr="00C00E14" w:rsidRDefault="00CC3413" w:rsidP="00880227">
    <w:pPr>
      <w:pStyle w:val="FuzeileDB"/>
      <w:spacing w:after="0"/>
    </w:pPr>
    <w:r>
      <w:rPr>
        <w:noProof/>
      </w:rPr>
      <w:t xml:space="preserve">I.SPM 4, </w:t>
    </w:r>
    <w:r>
      <w:rPr>
        <w:noProof/>
      </w:rPr>
      <w:fldChar w:fldCharType="begin"/>
    </w:r>
    <w:r>
      <w:rPr>
        <w:noProof/>
      </w:rPr>
      <w:instrText xml:space="preserve"> DATE  \@ "dd.MM.yyyy"  \* MERGEFORMAT </w:instrText>
    </w:r>
    <w:r>
      <w:rPr>
        <w:noProof/>
      </w:rPr>
      <w:fldChar w:fldCharType="separate"/>
    </w:r>
    <w:ins w:id="68" w:author="Lennart Posselt" w:date="2026-04-16T07:58:00Z" w16du:dateUtc="2026-04-16T05:58:00Z">
      <w:del w:id="69" w:author="Anna-Lena Friedrich" w:date="2026-06-18T09:22:00Z" w16du:dateUtc="2026-06-18T07:22:00Z">
        <w:r w:rsidR="00462CD8" w:rsidDel="008B6917">
          <w:rPr>
            <w:noProof/>
          </w:rPr>
          <w:delText>16.04.2026</w:delText>
        </w:r>
      </w:del>
    </w:ins>
    <w:del w:id="70" w:author="Anna-Lena Friedrich" w:date="2026-06-18T09:22:00Z" w16du:dateUtc="2026-06-18T07:22:00Z">
      <w:r w:rsidR="00EC75D6" w:rsidDel="008B6917">
        <w:rPr>
          <w:noProof/>
        </w:rPr>
        <w:delText>15.04.2026</w:delText>
      </w:r>
    </w:del>
    <w:r>
      <w:rPr>
        <w:noProof/>
      </w:rPr>
      <w:fldChar w:fldCharType="end"/>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1676BB">
      <w:rPr>
        <w:noProof/>
      </w:rPr>
      <w:t>Inhaltsverzeichnis</w:t>
    </w:r>
    <w:r w:rsidR="00880227"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24296" w14:textId="77777777" w:rsidR="00A002D8" w:rsidRDefault="00A00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94B8" w14:textId="77E7276B" w:rsidR="00880227" w:rsidRDefault="00CC3413" w:rsidP="00880227">
    <w:pPr>
      <w:pStyle w:val="FuzeileDB"/>
      <w:spacing w:after="0"/>
      <w:rPr>
        <w:noProof/>
      </w:rPr>
    </w:pPr>
    <w:r>
      <w:t xml:space="preserve">LP05-06-V01 </w:t>
    </w:r>
    <w:fldSimple w:instr="STYLEREF  Überschrift_Abschnitt  \* MERGEFORMAT">
      <w:r w:rsidR="002E7C9A">
        <w:rPr>
          <w:noProof/>
        </w:rPr>
        <w:t>BIM–Projektabwicklungsplan (BAP)</w:t>
      </w:r>
    </w:fldSimple>
    <w:r>
      <w:rPr>
        <w:noProof/>
      </w:rPr>
      <w:t>,</w:t>
    </w:r>
  </w:p>
  <w:p w14:paraId="73A91A5A" w14:textId="2AC73CCE" w:rsidR="000D13CE" w:rsidRPr="00C00E14" w:rsidRDefault="00CC3413" w:rsidP="00880227">
    <w:pPr>
      <w:pStyle w:val="FuzeileDB"/>
      <w:spacing w:after="0"/>
    </w:pPr>
    <w:r>
      <w:rPr>
        <w:noProof/>
      </w:rPr>
      <w:t xml:space="preserve">I.SPM 4, </w:t>
    </w:r>
    <w:r>
      <w:rPr>
        <w:noProof/>
      </w:rPr>
      <w:fldChar w:fldCharType="begin"/>
    </w:r>
    <w:r>
      <w:rPr>
        <w:noProof/>
      </w:rPr>
      <w:instrText xml:space="preserve"> DATE  \@ "dd.MM.yyyy"  \* MERGEFORMAT </w:instrText>
    </w:r>
    <w:r>
      <w:rPr>
        <w:noProof/>
      </w:rPr>
      <w:fldChar w:fldCharType="separate"/>
    </w:r>
    <w:r w:rsidR="002E7C9A">
      <w:rPr>
        <w:noProof/>
      </w:rPr>
      <w:t>18.06.2026</w:t>
    </w:r>
    <w:r>
      <w:rPr>
        <w:noProof/>
      </w:rPr>
      <w:fldChar w:fldCharType="end"/>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2E7C9A" w:rsidRPr="002E7C9A">
      <w:rPr>
        <w:b/>
        <w:bCs/>
        <w:noProof/>
      </w:rPr>
      <w:t>2</w:t>
    </w:r>
    <w:r w:rsidR="002E7C9A">
      <w:rPr>
        <w:noProof/>
      </w:rPr>
      <w:t xml:space="preserve"> Projektspezifische BIM-Ziele und Anwendungsfälle</w:t>
    </w:r>
    <w:r w:rsidR="00880227"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1F17" w14:textId="77777777" w:rsidR="00A002D8" w:rsidRDefault="00A002D8">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1957" w14:textId="24A80221" w:rsidR="00880227" w:rsidRDefault="00CC3413" w:rsidP="00880227">
    <w:pPr>
      <w:pStyle w:val="FuzeileDB"/>
      <w:spacing w:after="0"/>
      <w:rPr>
        <w:noProof/>
      </w:rPr>
    </w:pPr>
    <w:r>
      <w:t xml:space="preserve">LP05-06-V01 </w:t>
    </w:r>
    <w:fldSimple w:instr="STYLEREF  Überschrift_Abschnitt  \* MERGEFORMAT">
      <w:r w:rsidR="001676BB">
        <w:rPr>
          <w:noProof/>
        </w:rPr>
        <w:t>BIM–Projektabwicklungsplan (BAP)</w:t>
      </w:r>
    </w:fldSimple>
    <w:r>
      <w:rPr>
        <w:noProof/>
      </w:rPr>
      <w:t>,</w:t>
    </w:r>
  </w:p>
  <w:p w14:paraId="6F9EEC27" w14:textId="636E1018" w:rsidR="000D13CE" w:rsidRPr="00C00E14" w:rsidRDefault="00CC3413" w:rsidP="00880227">
    <w:pPr>
      <w:pStyle w:val="FuzeileDB"/>
      <w:spacing w:after="0"/>
    </w:pPr>
    <w:r>
      <w:rPr>
        <w:noProof/>
      </w:rPr>
      <w:t xml:space="preserve">I.SPM 4, </w:t>
    </w:r>
    <w:r>
      <w:rPr>
        <w:noProof/>
      </w:rPr>
      <w:fldChar w:fldCharType="begin"/>
    </w:r>
    <w:r>
      <w:rPr>
        <w:noProof/>
      </w:rPr>
      <w:instrText xml:space="preserve"> DATE  \@ "dd.MM.yyyy"  \* MERGEFORMAT </w:instrText>
    </w:r>
    <w:r>
      <w:rPr>
        <w:noProof/>
      </w:rPr>
      <w:fldChar w:fldCharType="separate"/>
    </w:r>
    <w:r>
      <w:rPr>
        <w:noProof/>
      </w:rPr>
      <w:fldChar w:fldCharType="end"/>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1676BB">
      <w:rPr>
        <w:noProof/>
      </w:rPr>
      <w:t>9 Anlagen</w:t>
    </w:r>
    <w:r w:rsidR="00880227"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88653" w14:textId="77777777" w:rsidR="00396E39" w:rsidRDefault="00396E39">
      <w:pPr>
        <w:spacing w:after="0"/>
      </w:pPr>
      <w:r>
        <w:separator/>
      </w:r>
    </w:p>
  </w:footnote>
  <w:footnote w:type="continuationSeparator" w:id="0">
    <w:p w14:paraId="255AD817" w14:textId="77777777" w:rsidR="00396E39" w:rsidRDefault="00396E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413C" w14:textId="6ECB3F69" w:rsidR="00A002D8" w:rsidRDefault="00816C1F">
    <w:pPr>
      <w:pStyle w:val="Kopfzeile"/>
    </w:pPr>
    <w:r>
      <w:rPr>
        <w:noProof/>
      </w:rPr>
      <w:drawing>
        <wp:anchor distT="0" distB="0" distL="114300" distR="114300" simplePos="0" relativeHeight="251658240" behindDoc="0" locked="0" layoutInCell="1" allowOverlap="1" wp14:anchorId="064C9BFB" wp14:editId="6C07E303">
          <wp:simplePos x="0" y="0"/>
          <wp:positionH relativeFrom="column">
            <wp:posOffset>4982902</wp:posOffset>
          </wp:positionH>
          <wp:positionV relativeFrom="page">
            <wp:posOffset>213778</wp:posOffset>
          </wp:positionV>
          <wp:extent cx="1459865" cy="322580"/>
          <wp:effectExtent l="0" t="0" r="6985"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F407" w14:textId="77777777" w:rsidR="00A002D8" w:rsidRDefault="00A00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53EE1" w14:textId="77777777" w:rsidR="00A002D8" w:rsidRDefault="00A002D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B5DB" w14:textId="77777777" w:rsidR="00A002D8" w:rsidRDefault="00A002D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C2C2" w14:textId="77777777" w:rsidR="00A002D8" w:rsidRDefault="00A002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EAC6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pt;height:11.3pt" o:bullet="t">
        <v:imagedata r:id="rId1" o:title="artB82B"/>
      </v:shape>
    </w:pict>
  </w:numPicBullet>
  <w:abstractNum w:abstractNumId="0"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2"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3" w15:restartNumberingAfterBreak="0">
    <w:nsid w:val="025B0547"/>
    <w:multiLevelType w:val="hybridMultilevel"/>
    <w:tmpl w:val="30967900"/>
    <w:lvl w:ilvl="0" w:tplc="2CB8D944">
      <w:start w:val="1"/>
      <w:numFmt w:val="bullet"/>
      <w:lvlText w:val=""/>
      <w:lvlPicBulletId w:val="0"/>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5" w15:restartNumberingAfterBreak="0">
    <w:nsid w:val="0BB60862"/>
    <w:multiLevelType w:val="hybridMultilevel"/>
    <w:tmpl w:val="76922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CA251FF"/>
    <w:multiLevelType w:val="hybridMultilevel"/>
    <w:tmpl w:val="5D10B26A"/>
    <w:lvl w:ilvl="0" w:tplc="78AA97D8">
      <w:numFmt w:val="bullet"/>
      <w:lvlText w:val="-"/>
      <w:lvlJc w:val="left"/>
      <w:pPr>
        <w:ind w:left="360" w:hanging="360"/>
      </w:pPr>
      <w:rPr>
        <w:rFonts w:ascii="DB Office" w:eastAsia="Times New Roman" w:hAnsi="DB Office" w:cs="Times New Roman"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02F7DD2"/>
    <w:multiLevelType w:val="hybridMultilevel"/>
    <w:tmpl w:val="80C22F72"/>
    <w:lvl w:ilvl="0" w:tplc="78AA97D8">
      <w:numFmt w:val="bullet"/>
      <w:lvlText w:val="-"/>
      <w:lvlJc w:val="left"/>
      <w:pPr>
        <w:ind w:left="720" w:hanging="360"/>
      </w:pPr>
      <w:rPr>
        <w:rFonts w:ascii="DB Office" w:eastAsia="Times New Roman" w:hAnsi="DB Office"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595B03"/>
    <w:multiLevelType w:val="hybridMultilevel"/>
    <w:tmpl w:val="851879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2091F2F"/>
    <w:multiLevelType w:val="hybridMultilevel"/>
    <w:tmpl w:val="0EC879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F70E12"/>
    <w:multiLevelType w:val="hybridMultilevel"/>
    <w:tmpl w:val="25A48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471664"/>
    <w:multiLevelType w:val="hybridMultilevel"/>
    <w:tmpl w:val="569873FA"/>
    <w:lvl w:ilvl="0" w:tplc="D4AC877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A61334E"/>
    <w:multiLevelType w:val="hybridMultilevel"/>
    <w:tmpl w:val="C9CE5A1C"/>
    <w:lvl w:ilvl="0" w:tplc="78AA97D8">
      <w:numFmt w:val="bullet"/>
      <w:lvlText w:val="-"/>
      <w:lvlJc w:val="left"/>
      <w:pPr>
        <w:ind w:left="720" w:hanging="360"/>
      </w:pPr>
      <w:rPr>
        <w:rFonts w:ascii="DB Office" w:eastAsia="Times New Roman" w:hAnsi="DB Office" w:cs="Times New Roman"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14"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5"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6"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EC1CA9"/>
    <w:multiLevelType w:val="hybridMultilevel"/>
    <w:tmpl w:val="69FA35E6"/>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9C25C3"/>
    <w:multiLevelType w:val="hybridMultilevel"/>
    <w:tmpl w:val="B73C24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21"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22" w15:restartNumberingAfterBreak="0">
    <w:nsid w:val="3DD83CE4"/>
    <w:multiLevelType w:val="hybridMultilevel"/>
    <w:tmpl w:val="72F83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11605"/>
    <w:multiLevelType w:val="hybridMultilevel"/>
    <w:tmpl w:val="8B4ECD68"/>
    <w:lvl w:ilvl="0" w:tplc="6450B390">
      <w:start w:val="1"/>
      <w:numFmt w:val="bullet"/>
      <w:lvlText w:val=""/>
      <w:lvlJc w:val="left"/>
      <w:pPr>
        <w:ind w:left="720" w:hanging="360"/>
      </w:pPr>
      <w:rPr>
        <w:rFonts w:ascii="Wingdings" w:hAnsi="Wingdings" w:hint="default"/>
        <w:color w:val="FF0000"/>
      </w:rPr>
    </w:lvl>
    <w:lvl w:ilvl="1" w:tplc="6450B390">
      <w:start w:val="1"/>
      <w:numFmt w:val="bullet"/>
      <w:lvlText w:val=""/>
      <w:lvlJc w:val="left"/>
      <w:pPr>
        <w:ind w:left="1440" w:hanging="360"/>
      </w:pPr>
      <w:rPr>
        <w:rFonts w:ascii="Wingdings" w:hAnsi="Wingdings" w:hint="default"/>
        <w:color w:val="FF000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DD328C"/>
    <w:multiLevelType w:val="hybridMultilevel"/>
    <w:tmpl w:val="E86E7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6" w15:restartNumberingAfterBreak="0">
    <w:nsid w:val="505D5247"/>
    <w:multiLevelType w:val="hybridMultilevel"/>
    <w:tmpl w:val="6CC40B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234019"/>
    <w:multiLevelType w:val="hybridMultilevel"/>
    <w:tmpl w:val="5AB682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362F97"/>
    <w:multiLevelType w:val="hybridMultilevel"/>
    <w:tmpl w:val="EA9CF0F8"/>
    <w:lvl w:ilvl="0" w:tplc="04070001">
      <w:start w:val="1"/>
      <w:numFmt w:val="bullet"/>
      <w:lvlText w:val=""/>
      <w:lvlJc w:val="left"/>
      <w:pPr>
        <w:ind w:left="720" w:hanging="360"/>
      </w:pPr>
      <w:rPr>
        <w:rFonts w:ascii="Symbol" w:hAnsi="Symbol" w:hint="default"/>
      </w:rPr>
    </w:lvl>
    <w:lvl w:ilvl="1" w:tplc="12E08448">
      <w:numFmt w:val="bullet"/>
      <w:lvlText w:val="•"/>
      <w:lvlJc w:val="left"/>
      <w:pPr>
        <w:ind w:left="1440" w:hanging="360"/>
      </w:pPr>
      <w:rPr>
        <w:rFonts w:ascii="DB Office" w:eastAsia="Times New Roman" w:hAnsi="DB Office"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30"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32"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33"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35"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36"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7"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start w:val="1"/>
      <w:numFmt w:val="bullet"/>
      <w:lvlText w:val="o"/>
      <w:lvlJc w:val="left"/>
      <w:pPr>
        <w:ind w:left="1440" w:hanging="360"/>
      </w:pPr>
      <w:rPr>
        <w:rFonts w:ascii="Courier New" w:hAnsi="Courier New" w:cs="Courier New" w:hint="default"/>
      </w:rPr>
    </w:lvl>
    <w:lvl w:ilvl="2" w:tplc="35566C7E">
      <w:start w:val="1"/>
      <w:numFmt w:val="bullet"/>
      <w:lvlText w:val=""/>
      <w:lvlJc w:val="left"/>
      <w:pPr>
        <w:ind w:left="2160" w:hanging="360"/>
      </w:pPr>
      <w:rPr>
        <w:rFonts w:ascii="Wingdings" w:hAnsi="Wingdings" w:hint="default"/>
      </w:rPr>
    </w:lvl>
    <w:lvl w:ilvl="3" w:tplc="9132CA74">
      <w:start w:val="1"/>
      <w:numFmt w:val="bullet"/>
      <w:lvlText w:val=""/>
      <w:lvlJc w:val="left"/>
      <w:pPr>
        <w:ind w:left="2880" w:hanging="360"/>
      </w:pPr>
      <w:rPr>
        <w:rFonts w:ascii="Symbol" w:hAnsi="Symbol" w:hint="default"/>
      </w:rPr>
    </w:lvl>
    <w:lvl w:ilvl="4" w:tplc="7988F208">
      <w:start w:val="1"/>
      <w:numFmt w:val="bullet"/>
      <w:lvlText w:val="o"/>
      <w:lvlJc w:val="left"/>
      <w:pPr>
        <w:ind w:left="3600" w:hanging="360"/>
      </w:pPr>
      <w:rPr>
        <w:rFonts w:ascii="Courier New" w:hAnsi="Courier New" w:cs="Courier New" w:hint="default"/>
      </w:rPr>
    </w:lvl>
    <w:lvl w:ilvl="5" w:tplc="AE1621F2">
      <w:start w:val="1"/>
      <w:numFmt w:val="bullet"/>
      <w:lvlText w:val=""/>
      <w:lvlJc w:val="left"/>
      <w:pPr>
        <w:ind w:left="4320" w:hanging="360"/>
      </w:pPr>
      <w:rPr>
        <w:rFonts w:ascii="Wingdings" w:hAnsi="Wingdings" w:hint="default"/>
      </w:rPr>
    </w:lvl>
    <w:lvl w:ilvl="6" w:tplc="B692A244">
      <w:start w:val="1"/>
      <w:numFmt w:val="bullet"/>
      <w:lvlText w:val=""/>
      <w:lvlJc w:val="left"/>
      <w:pPr>
        <w:ind w:left="5040" w:hanging="360"/>
      </w:pPr>
      <w:rPr>
        <w:rFonts w:ascii="Symbol" w:hAnsi="Symbol" w:hint="default"/>
      </w:rPr>
    </w:lvl>
    <w:lvl w:ilvl="7" w:tplc="B88ED95A">
      <w:start w:val="1"/>
      <w:numFmt w:val="bullet"/>
      <w:lvlText w:val="o"/>
      <w:lvlJc w:val="left"/>
      <w:pPr>
        <w:ind w:left="5760" w:hanging="360"/>
      </w:pPr>
      <w:rPr>
        <w:rFonts w:ascii="Courier New" w:hAnsi="Courier New" w:cs="Courier New" w:hint="default"/>
      </w:rPr>
    </w:lvl>
    <w:lvl w:ilvl="8" w:tplc="0BBA4A10">
      <w:start w:val="1"/>
      <w:numFmt w:val="bullet"/>
      <w:lvlText w:val=""/>
      <w:lvlJc w:val="left"/>
      <w:pPr>
        <w:ind w:left="6480" w:hanging="360"/>
      </w:pPr>
      <w:rPr>
        <w:rFonts w:ascii="Wingdings" w:hAnsi="Wingdings" w:hint="default"/>
      </w:rPr>
    </w:lvl>
  </w:abstractNum>
  <w:abstractNum w:abstractNumId="39"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40"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start w:val="1"/>
      <w:numFmt w:val="bullet"/>
      <w:lvlText w:val="o"/>
      <w:lvlJc w:val="left"/>
      <w:pPr>
        <w:ind w:left="1440" w:hanging="360"/>
      </w:pPr>
      <w:rPr>
        <w:rFonts w:ascii="Courier New" w:hAnsi="Courier New" w:cs="Courier New" w:hint="default"/>
      </w:rPr>
    </w:lvl>
    <w:lvl w:ilvl="2" w:tplc="3230BF44">
      <w:start w:val="1"/>
      <w:numFmt w:val="bullet"/>
      <w:lvlText w:val=""/>
      <w:lvlJc w:val="left"/>
      <w:pPr>
        <w:ind w:left="2160" w:hanging="360"/>
      </w:pPr>
      <w:rPr>
        <w:rFonts w:ascii="Wingdings" w:hAnsi="Wingdings" w:hint="default"/>
      </w:rPr>
    </w:lvl>
    <w:lvl w:ilvl="3" w:tplc="386CD06C">
      <w:start w:val="1"/>
      <w:numFmt w:val="bullet"/>
      <w:lvlText w:val=""/>
      <w:lvlJc w:val="left"/>
      <w:pPr>
        <w:ind w:left="2880" w:hanging="360"/>
      </w:pPr>
      <w:rPr>
        <w:rFonts w:ascii="Symbol" w:hAnsi="Symbol" w:hint="default"/>
      </w:rPr>
    </w:lvl>
    <w:lvl w:ilvl="4" w:tplc="5A46A78C">
      <w:start w:val="1"/>
      <w:numFmt w:val="bullet"/>
      <w:lvlText w:val="o"/>
      <w:lvlJc w:val="left"/>
      <w:pPr>
        <w:ind w:left="3600" w:hanging="360"/>
      </w:pPr>
      <w:rPr>
        <w:rFonts w:ascii="Courier New" w:hAnsi="Courier New" w:cs="Courier New" w:hint="default"/>
      </w:rPr>
    </w:lvl>
    <w:lvl w:ilvl="5" w:tplc="506E1EB0">
      <w:start w:val="1"/>
      <w:numFmt w:val="bullet"/>
      <w:lvlText w:val=""/>
      <w:lvlJc w:val="left"/>
      <w:pPr>
        <w:ind w:left="4320" w:hanging="360"/>
      </w:pPr>
      <w:rPr>
        <w:rFonts w:ascii="Wingdings" w:hAnsi="Wingdings" w:hint="default"/>
      </w:rPr>
    </w:lvl>
    <w:lvl w:ilvl="6" w:tplc="9A08B432">
      <w:start w:val="1"/>
      <w:numFmt w:val="bullet"/>
      <w:lvlText w:val=""/>
      <w:lvlJc w:val="left"/>
      <w:pPr>
        <w:ind w:left="5040" w:hanging="360"/>
      </w:pPr>
      <w:rPr>
        <w:rFonts w:ascii="Symbol" w:hAnsi="Symbol" w:hint="default"/>
      </w:rPr>
    </w:lvl>
    <w:lvl w:ilvl="7" w:tplc="78F6ECAE">
      <w:start w:val="1"/>
      <w:numFmt w:val="bullet"/>
      <w:lvlText w:val="o"/>
      <w:lvlJc w:val="left"/>
      <w:pPr>
        <w:ind w:left="5760" w:hanging="360"/>
      </w:pPr>
      <w:rPr>
        <w:rFonts w:ascii="Courier New" w:hAnsi="Courier New" w:cs="Courier New" w:hint="default"/>
      </w:rPr>
    </w:lvl>
    <w:lvl w:ilvl="8" w:tplc="522AA1BE">
      <w:start w:val="1"/>
      <w:numFmt w:val="bullet"/>
      <w:lvlText w:val=""/>
      <w:lvlJc w:val="left"/>
      <w:pPr>
        <w:ind w:left="6480" w:hanging="360"/>
      </w:pPr>
      <w:rPr>
        <w:rFonts w:ascii="Wingdings" w:hAnsi="Wingdings" w:hint="default"/>
      </w:rPr>
    </w:lvl>
  </w:abstractNum>
  <w:abstractNum w:abstractNumId="41" w15:restartNumberingAfterBreak="0">
    <w:nsid w:val="7DA15E16"/>
    <w:multiLevelType w:val="hybridMultilevel"/>
    <w:tmpl w:val="E356F5A2"/>
    <w:lvl w:ilvl="0" w:tplc="D4AC877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11618256">
    <w:abstractNumId w:val="16"/>
  </w:num>
  <w:num w:numId="2" w16cid:durableId="1080517826">
    <w:abstractNumId w:val="30"/>
  </w:num>
  <w:num w:numId="3" w16cid:durableId="60105927">
    <w:abstractNumId w:val="1"/>
  </w:num>
  <w:num w:numId="4" w16cid:durableId="227613890">
    <w:abstractNumId w:val="0"/>
  </w:num>
  <w:num w:numId="5" w16cid:durableId="1678849175">
    <w:abstractNumId w:val="14"/>
  </w:num>
  <w:num w:numId="6" w16cid:durableId="179705431">
    <w:abstractNumId w:val="21"/>
  </w:num>
  <w:num w:numId="7" w16cid:durableId="900482840">
    <w:abstractNumId w:val="31"/>
  </w:num>
  <w:num w:numId="8" w16cid:durableId="639968218">
    <w:abstractNumId w:val="15"/>
  </w:num>
  <w:num w:numId="9" w16cid:durableId="1504399218">
    <w:abstractNumId w:val="34"/>
  </w:num>
  <w:num w:numId="10" w16cid:durableId="1248156401">
    <w:abstractNumId w:val="29"/>
  </w:num>
  <w:num w:numId="11" w16cid:durableId="1312640974">
    <w:abstractNumId w:val="25"/>
  </w:num>
  <w:num w:numId="12" w16cid:durableId="2046558325">
    <w:abstractNumId w:val="2"/>
  </w:num>
  <w:num w:numId="13" w16cid:durableId="1431395380">
    <w:abstractNumId w:val="13"/>
  </w:num>
  <w:num w:numId="14" w16cid:durableId="602542876">
    <w:abstractNumId w:val="32"/>
  </w:num>
  <w:num w:numId="15" w16cid:durableId="1700625689">
    <w:abstractNumId w:val="20"/>
  </w:num>
  <w:num w:numId="16" w16cid:durableId="1930000306">
    <w:abstractNumId w:val="33"/>
  </w:num>
  <w:num w:numId="17" w16cid:durableId="215897177">
    <w:abstractNumId w:val="4"/>
  </w:num>
  <w:num w:numId="18" w16cid:durableId="1740204317">
    <w:abstractNumId w:val="19"/>
  </w:num>
  <w:num w:numId="19" w16cid:durableId="941911401">
    <w:abstractNumId w:val="35"/>
  </w:num>
  <w:num w:numId="20" w16cid:durableId="1676296827">
    <w:abstractNumId w:val="36"/>
  </w:num>
  <w:num w:numId="21" w16cid:durableId="2063287599">
    <w:abstractNumId w:val="39"/>
  </w:num>
  <w:num w:numId="22" w16cid:durableId="1742554364">
    <w:abstractNumId w:val="3"/>
  </w:num>
  <w:num w:numId="23" w16cid:durableId="395051539">
    <w:abstractNumId w:val="6"/>
  </w:num>
  <w:num w:numId="24" w16cid:durableId="329799643">
    <w:abstractNumId w:val="22"/>
  </w:num>
  <w:num w:numId="25" w16cid:durableId="1233344840">
    <w:abstractNumId w:val="12"/>
  </w:num>
  <w:num w:numId="26" w16cid:durableId="175971770">
    <w:abstractNumId w:val="18"/>
  </w:num>
  <w:num w:numId="27" w16cid:durableId="1418091319">
    <w:abstractNumId w:val="26"/>
  </w:num>
  <w:num w:numId="28" w16cid:durableId="742139458">
    <w:abstractNumId w:val="24"/>
  </w:num>
  <w:num w:numId="29" w16cid:durableId="704137761">
    <w:abstractNumId w:val="5"/>
  </w:num>
  <w:num w:numId="30" w16cid:durableId="1591160096">
    <w:abstractNumId w:val="23"/>
  </w:num>
  <w:num w:numId="31" w16cid:durableId="181407980">
    <w:abstractNumId w:val="9"/>
  </w:num>
  <w:num w:numId="32" w16cid:durableId="1083071165">
    <w:abstractNumId w:val="28"/>
  </w:num>
  <w:num w:numId="33" w16cid:durableId="1993869188">
    <w:abstractNumId w:val="10"/>
  </w:num>
  <w:num w:numId="34" w16cid:durableId="795292164">
    <w:abstractNumId w:val="41"/>
  </w:num>
  <w:num w:numId="35" w16cid:durableId="187916241">
    <w:abstractNumId w:val="11"/>
  </w:num>
  <w:num w:numId="36" w16cid:durableId="236332956">
    <w:abstractNumId w:val="27"/>
  </w:num>
  <w:num w:numId="37" w16cid:durableId="830944880">
    <w:abstractNumId w:val="17"/>
  </w:num>
  <w:num w:numId="38" w16cid:durableId="1788625645">
    <w:abstractNumId w:val="21"/>
  </w:num>
  <w:num w:numId="39" w16cid:durableId="552044">
    <w:abstractNumId w:val="36"/>
  </w:num>
  <w:num w:numId="40" w16cid:durableId="1933051278">
    <w:abstractNumId w:val="37"/>
    <w:lvlOverride w:ilvl="0">
      <w:startOverride w:val="1"/>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89864767">
    <w:abstractNumId w:val="38"/>
  </w:num>
  <w:num w:numId="42" w16cid:durableId="1349940051">
    <w:abstractNumId w:val="7"/>
  </w:num>
  <w:num w:numId="43" w16cid:durableId="1760131817">
    <w:abstractNumId w:val="8"/>
  </w:num>
  <w:num w:numId="44" w16cid:durableId="405153602">
    <w:abstractNumId w:val="4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nart Posselt">
    <w15:presenceInfo w15:providerId="AD" w15:userId="S::Lennart.Posselt@deutschebahn.com::6a68ac9a-f9d3-4c06-a988-50c6af7589b5"/>
  </w15:person>
  <w15:person w15:author="Anna-Lena Friedrich">
    <w15:presenceInfo w15:providerId="AD" w15:userId="S::Anna-Lena.Friedrich@deutschebahn.com::a9c16e14-da4b-4c10-a782-524121ecc8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0249B"/>
    <w:rsid w:val="000028E9"/>
    <w:rsid w:val="00003128"/>
    <w:rsid w:val="0000559F"/>
    <w:rsid w:val="000107AA"/>
    <w:rsid w:val="00010E6A"/>
    <w:rsid w:val="000143E3"/>
    <w:rsid w:val="00020589"/>
    <w:rsid w:val="00022ACE"/>
    <w:rsid w:val="0002653B"/>
    <w:rsid w:val="00034612"/>
    <w:rsid w:val="00034B7C"/>
    <w:rsid w:val="00045CD4"/>
    <w:rsid w:val="00046892"/>
    <w:rsid w:val="00053DC5"/>
    <w:rsid w:val="00054C0F"/>
    <w:rsid w:val="00054CE7"/>
    <w:rsid w:val="00055BBE"/>
    <w:rsid w:val="000573D1"/>
    <w:rsid w:val="00057DB4"/>
    <w:rsid w:val="000602A0"/>
    <w:rsid w:val="00061638"/>
    <w:rsid w:val="00062B4A"/>
    <w:rsid w:val="00062B65"/>
    <w:rsid w:val="00063053"/>
    <w:rsid w:val="000657C1"/>
    <w:rsid w:val="0006658D"/>
    <w:rsid w:val="00073E53"/>
    <w:rsid w:val="0008386C"/>
    <w:rsid w:val="0008409F"/>
    <w:rsid w:val="00084C55"/>
    <w:rsid w:val="000868BF"/>
    <w:rsid w:val="00087BB3"/>
    <w:rsid w:val="00093A6A"/>
    <w:rsid w:val="00094D23"/>
    <w:rsid w:val="000961DF"/>
    <w:rsid w:val="00096799"/>
    <w:rsid w:val="000977F3"/>
    <w:rsid w:val="000A34EF"/>
    <w:rsid w:val="000A48A8"/>
    <w:rsid w:val="000A61A6"/>
    <w:rsid w:val="000A707F"/>
    <w:rsid w:val="000B067A"/>
    <w:rsid w:val="000C00DD"/>
    <w:rsid w:val="000C0B49"/>
    <w:rsid w:val="000C0FE4"/>
    <w:rsid w:val="000C2899"/>
    <w:rsid w:val="000C4B0B"/>
    <w:rsid w:val="000C640E"/>
    <w:rsid w:val="000D01E6"/>
    <w:rsid w:val="000D0B88"/>
    <w:rsid w:val="000D13CE"/>
    <w:rsid w:val="000D1BFA"/>
    <w:rsid w:val="000D2C97"/>
    <w:rsid w:val="000D2C9A"/>
    <w:rsid w:val="000E0FC9"/>
    <w:rsid w:val="000E451E"/>
    <w:rsid w:val="000F0C4B"/>
    <w:rsid w:val="000F3036"/>
    <w:rsid w:val="000F4A7C"/>
    <w:rsid w:val="000F4EB1"/>
    <w:rsid w:val="00104674"/>
    <w:rsid w:val="001123A0"/>
    <w:rsid w:val="00120DE7"/>
    <w:rsid w:val="0012250C"/>
    <w:rsid w:val="001237B5"/>
    <w:rsid w:val="001240F4"/>
    <w:rsid w:val="001270CC"/>
    <w:rsid w:val="00130593"/>
    <w:rsid w:val="00130599"/>
    <w:rsid w:val="001344E1"/>
    <w:rsid w:val="001346C0"/>
    <w:rsid w:val="0013566F"/>
    <w:rsid w:val="001364C2"/>
    <w:rsid w:val="00136E92"/>
    <w:rsid w:val="00136F35"/>
    <w:rsid w:val="001375B8"/>
    <w:rsid w:val="00143035"/>
    <w:rsid w:val="001432C3"/>
    <w:rsid w:val="001434C5"/>
    <w:rsid w:val="00143A90"/>
    <w:rsid w:val="00144F8A"/>
    <w:rsid w:val="0015136F"/>
    <w:rsid w:val="00151388"/>
    <w:rsid w:val="00151650"/>
    <w:rsid w:val="00152809"/>
    <w:rsid w:val="00153F00"/>
    <w:rsid w:val="00155DAC"/>
    <w:rsid w:val="00156374"/>
    <w:rsid w:val="00162041"/>
    <w:rsid w:val="001629D6"/>
    <w:rsid w:val="001676BB"/>
    <w:rsid w:val="001701B9"/>
    <w:rsid w:val="00171408"/>
    <w:rsid w:val="00173BE1"/>
    <w:rsid w:val="00174A06"/>
    <w:rsid w:val="00177F3F"/>
    <w:rsid w:val="001804E6"/>
    <w:rsid w:val="00183870"/>
    <w:rsid w:val="00183C69"/>
    <w:rsid w:val="00184EA6"/>
    <w:rsid w:val="0019062B"/>
    <w:rsid w:val="00190C1F"/>
    <w:rsid w:val="00191C9C"/>
    <w:rsid w:val="00193E9C"/>
    <w:rsid w:val="0019662E"/>
    <w:rsid w:val="001A5F98"/>
    <w:rsid w:val="001A63CC"/>
    <w:rsid w:val="001A7EF4"/>
    <w:rsid w:val="001B28A9"/>
    <w:rsid w:val="001B2BD4"/>
    <w:rsid w:val="001B78BB"/>
    <w:rsid w:val="001C0B48"/>
    <w:rsid w:val="001C0F10"/>
    <w:rsid w:val="001C29B1"/>
    <w:rsid w:val="001C424B"/>
    <w:rsid w:val="001C4A9A"/>
    <w:rsid w:val="001C56F1"/>
    <w:rsid w:val="001C6842"/>
    <w:rsid w:val="001D04A1"/>
    <w:rsid w:val="001D08DA"/>
    <w:rsid w:val="001D38DC"/>
    <w:rsid w:val="001D45CE"/>
    <w:rsid w:val="001E08AF"/>
    <w:rsid w:val="001E16F0"/>
    <w:rsid w:val="001E2CAB"/>
    <w:rsid w:val="001E36CB"/>
    <w:rsid w:val="001E5999"/>
    <w:rsid w:val="001F3336"/>
    <w:rsid w:val="001F38F8"/>
    <w:rsid w:val="001F410B"/>
    <w:rsid w:val="001F5144"/>
    <w:rsid w:val="001F6688"/>
    <w:rsid w:val="00201103"/>
    <w:rsid w:val="002018EA"/>
    <w:rsid w:val="0021340F"/>
    <w:rsid w:val="00213CAE"/>
    <w:rsid w:val="00214965"/>
    <w:rsid w:val="002167C7"/>
    <w:rsid w:val="00216CC3"/>
    <w:rsid w:val="00216E79"/>
    <w:rsid w:val="002258B9"/>
    <w:rsid w:val="0024057D"/>
    <w:rsid w:val="002446B1"/>
    <w:rsid w:val="0024775E"/>
    <w:rsid w:val="00251945"/>
    <w:rsid w:val="00253668"/>
    <w:rsid w:val="002557F4"/>
    <w:rsid w:val="00255CDA"/>
    <w:rsid w:val="00256F6A"/>
    <w:rsid w:val="0026199F"/>
    <w:rsid w:val="0026528E"/>
    <w:rsid w:val="0026642A"/>
    <w:rsid w:val="00272CED"/>
    <w:rsid w:val="0027345F"/>
    <w:rsid w:val="0027401C"/>
    <w:rsid w:val="00276993"/>
    <w:rsid w:val="002808A1"/>
    <w:rsid w:val="0028300C"/>
    <w:rsid w:val="002831AB"/>
    <w:rsid w:val="00283E9F"/>
    <w:rsid w:val="00287710"/>
    <w:rsid w:val="00291C35"/>
    <w:rsid w:val="002929BC"/>
    <w:rsid w:val="00295484"/>
    <w:rsid w:val="002976F0"/>
    <w:rsid w:val="002A4445"/>
    <w:rsid w:val="002A7244"/>
    <w:rsid w:val="002A7D46"/>
    <w:rsid w:val="002B01B9"/>
    <w:rsid w:val="002B0D2B"/>
    <w:rsid w:val="002B3E53"/>
    <w:rsid w:val="002B4C44"/>
    <w:rsid w:val="002C0323"/>
    <w:rsid w:val="002C1687"/>
    <w:rsid w:val="002C598A"/>
    <w:rsid w:val="002C72C9"/>
    <w:rsid w:val="002D048D"/>
    <w:rsid w:val="002D5868"/>
    <w:rsid w:val="002D6F23"/>
    <w:rsid w:val="002E0651"/>
    <w:rsid w:val="002E18CF"/>
    <w:rsid w:val="002E2410"/>
    <w:rsid w:val="002E2465"/>
    <w:rsid w:val="002E2482"/>
    <w:rsid w:val="002E3080"/>
    <w:rsid w:val="002E4DB9"/>
    <w:rsid w:val="002E4DF7"/>
    <w:rsid w:val="002E7C9A"/>
    <w:rsid w:val="002F1911"/>
    <w:rsid w:val="002F1CC7"/>
    <w:rsid w:val="002F3FD3"/>
    <w:rsid w:val="002F58D4"/>
    <w:rsid w:val="002F691C"/>
    <w:rsid w:val="002F6E01"/>
    <w:rsid w:val="002F7134"/>
    <w:rsid w:val="002F7B2F"/>
    <w:rsid w:val="00301749"/>
    <w:rsid w:val="003035D6"/>
    <w:rsid w:val="00310BD9"/>
    <w:rsid w:val="00311E35"/>
    <w:rsid w:val="00312397"/>
    <w:rsid w:val="00312C19"/>
    <w:rsid w:val="003138B6"/>
    <w:rsid w:val="00315805"/>
    <w:rsid w:val="003207C9"/>
    <w:rsid w:val="0032125D"/>
    <w:rsid w:val="0032164D"/>
    <w:rsid w:val="00323007"/>
    <w:rsid w:val="003235F1"/>
    <w:rsid w:val="00323C03"/>
    <w:rsid w:val="00323E8D"/>
    <w:rsid w:val="0033092C"/>
    <w:rsid w:val="00331B69"/>
    <w:rsid w:val="00331B6C"/>
    <w:rsid w:val="00332921"/>
    <w:rsid w:val="00332D5A"/>
    <w:rsid w:val="00336E93"/>
    <w:rsid w:val="00346EB5"/>
    <w:rsid w:val="00350FEC"/>
    <w:rsid w:val="00353A94"/>
    <w:rsid w:val="003608EB"/>
    <w:rsid w:val="00361FBE"/>
    <w:rsid w:val="00364F29"/>
    <w:rsid w:val="00365133"/>
    <w:rsid w:val="00371701"/>
    <w:rsid w:val="00374AF0"/>
    <w:rsid w:val="00374DB4"/>
    <w:rsid w:val="003753B4"/>
    <w:rsid w:val="00376A8D"/>
    <w:rsid w:val="00380A2E"/>
    <w:rsid w:val="003833BA"/>
    <w:rsid w:val="0039432C"/>
    <w:rsid w:val="00394E96"/>
    <w:rsid w:val="00396561"/>
    <w:rsid w:val="00396BAF"/>
    <w:rsid w:val="00396E39"/>
    <w:rsid w:val="003979CF"/>
    <w:rsid w:val="003A0231"/>
    <w:rsid w:val="003A1466"/>
    <w:rsid w:val="003A2EFD"/>
    <w:rsid w:val="003A3BE0"/>
    <w:rsid w:val="003A5577"/>
    <w:rsid w:val="003B3D8B"/>
    <w:rsid w:val="003C4A1C"/>
    <w:rsid w:val="003C6741"/>
    <w:rsid w:val="003D198A"/>
    <w:rsid w:val="003D7D4F"/>
    <w:rsid w:val="003E00FB"/>
    <w:rsid w:val="003E2D48"/>
    <w:rsid w:val="003E3AE0"/>
    <w:rsid w:val="003E7C2F"/>
    <w:rsid w:val="003F074B"/>
    <w:rsid w:val="004001DA"/>
    <w:rsid w:val="00400C0B"/>
    <w:rsid w:val="00402922"/>
    <w:rsid w:val="0040468A"/>
    <w:rsid w:val="00405A4D"/>
    <w:rsid w:val="00406662"/>
    <w:rsid w:val="00407AD7"/>
    <w:rsid w:val="00414309"/>
    <w:rsid w:val="00416CB9"/>
    <w:rsid w:val="00417419"/>
    <w:rsid w:val="004215D0"/>
    <w:rsid w:val="00431893"/>
    <w:rsid w:val="004370FA"/>
    <w:rsid w:val="0043737C"/>
    <w:rsid w:val="00441663"/>
    <w:rsid w:val="00442C3F"/>
    <w:rsid w:val="004430B4"/>
    <w:rsid w:val="00443CB2"/>
    <w:rsid w:val="00443DF6"/>
    <w:rsid w:val="00444CD9"/>
    <w:rsid w:val="004469B1"/>
    <w:rsid w:val="00446E2C"/>
    <w:rsid w:val="004476C7"/>
    <w:rsid w:val="00451621"/>
    <w:rsid w:val="00453E2C"/>
    <w:rsid w:val="0045523B"/>
    <w:rsid w:val="00457741"/>
    <w:rsid w:val="00462CD8"/>
    <w:rsid w:val="004637A1"/>
    <w:rsid w:val="00465136"/>
    <w:rsid w:val="00467302"/>
    <w:rsid w:val="00467FB1"/>
    <w:rsid w:val="0047288D"/>
    <w:rsid w:val="00472D66"/>
    <w:rsid w:val="00473B5D"/>
    <w:rsid w:val="00474523"/>
    <w:rsid w:val="0047646F"/>
    <w:rsid w:val="00477435"/>
    <w:rsid w:val="004864C3"/>
    <w:rsid w:val="00486FA5"/>
    <w:rsid w:val="00490BE4"/>
    <w:rsid w:val="004946A5"/>
    <w:rsid w:val="00497086"/>
    <w:rsid w:val="004A0873"/>
    <w:rsid w:val="004A2F06"/>
    <w:rsid w:val="004B0C0F"/>
    <w:rsid w:val="004B0E55"/>
    <w:rsid w:val="004B1ED3"/>
    <w:rsid w:val="004B22BF"/>
    <w:rsid w:val="004B3270"/>
    <w:rsid w:val="004B3616"/>
    <w:rsid w:val="004B4537"/>
    <w:rsid w:val="004B7439"/>
    <w:rsid w:val="004C16EB"/>
    <w:rsid w:val="004C17DD"/>
    <w:rsid w:val="004C296A"/>
    <w:rsid w:val="004C2F00"/>
    <w:rsid w:val="004D1784"/>
    <w:rsid w:val="004D49A3"/>
    <w:rsid w:val="004D59DF"/>
    <w:rsid w:val="004E02AA"/>
    <w:rsid w:val="004E2F75"/>
    <w:rsid w:val="004E3BDE"/>
    <w:rsid w:val="004E4757"/>
    <w:rsid w:val="004E4C2E"/>
    <w:rsid w:val="004E4E1D"/>
    <w:rsid w:val="004E4E69"/>
    <w:rsid w:val="004F0028"/>
    <w:rsid w:val="004F05B3"/>
    <w:rsid w:val="004F1999"/>
    <w:rsid w:val="004F5879"/>
    <w:rsid w:val="004F622E"/>
    <w:rsid w:val="004F63E8"/>
    <w:rsid w:val="004F7132"/>
    <w:rsid w:val="004F767F"/>
    <w:rsid w:val="005012C9"/>
    <w:rsid w:val="005021D3"/>
    <w:rsid w:val="00504E66"/>
    <w:rsid w:val="00505397"/>
    <w:rsid w:val="005065C4"/>
    <w:rsid w:val="00507889"/>
    <w:rsid w:val="00510180"/>
    <w:rsid w:val="0051088F"/>
    <w:rsid w:val="00510982"/>
    <w:rsid w:val="005114E1"/>
    <w:rsid w:val="00512AA9"/>
    <w:rsid w:val="0051506D"/>
    <w:rsid w:val="0051710F"/>
    <w:rsid w:val="00523E2E"/>
    <w:rsid w:val="00524BD7"/>
    <w:rsid w:val="005251B7"/>
    <w:rsid w:val="005262E4"/>
    <w:rsid w:val="005276B1"/>
    <w:rsid w:val="00534D29"/>
    <w:rsid w:val="00534EA6"/>
    <w:rsid w:val="00535EF8"/>
    <w:rsid w:val="00537E76"/>
    <w:rsid w:val="00543AF8"/>
    <w:rsid w:val="0054564E"/>
    <w:rsid w:val="00546416"/>
    <w:rsid w:val="00546CA9"/>
    <w:rsid w:val="00546F3D"/>
    <w:rsid w:val="0055505C"/>
    <w:rsid w:val="00560189"/>
    <w:rsid w:val="00561CD5"/>
    <w:rsid w:val="00565725"/>
    <w:rsid w:val="00565F79"/>
    <w:rsid w:val="00566407"/>
    <w:rsid w:val="005725E5"/>
    <w:rsid w:val="00573D08"/>
    <w:rsid w:val="005753FD"/>
    <w:rsid w:val="005757AA"/>
    <w:rsid w:val="00575E07"/>
    <w:rsid w:val="00582916"/>
    <w:rsid w:val="0058347A"/>
    <w:rsid w:val="00591887"/>
    <w:rsid w:val="00592A09"/>
    <w:rsid w:val="005954FA"/>
    <w:rsid w:val="0059573E"/>
    <w:rsid w:val="005A105E"/>
    <w:rsid w:val="005A1FFC"/>
    <w:rsid w:val="005A2212"/>
    <w:rsid w:val="005A4750"/>
    <w:rsid w:val="005B15EF"/>
    <w:rsid w:val="005B197A"/>
    <w:rsid w:val="005B2228"/>
    <w:rsid w:val="005B49D1"/>
    <w:rsid w:val="005B5C44"/>
    <w:rsid w:val="005C2673"/>
    <w:rsid w:val="005C3954"/>
    <w:rsid w:val="005C63F1"/>
    <w:rsid w:val="005C6DA5"/>
    <w:rsid w:val="005C7879"/>
    <w:rsid w:val="005D10E0"/>
    <w:rsid w:val="005D2A59"/>
    <w:rsid w:val="005D3EC0"/>
    <w:rsid w:val="005D480A"/>
    <w:rsid w:val="005D485E"/>
    <w:rsid w:val="005D7196"/>
    <w:rsid w:val="005D75C6"/>
    <w:rsid w:val="005E14F3"/>
    <w:rsid w:val="005E3781"/>
    <w:rsid w:val="005E430B"/>
    <w:rsid w:val="005E5417"/>
    <w:rsid w:val="005E58AA"/>
    <w:rsid w:val="005E778E"/>
    <w:rsid w:val="005F35B3"/>
    <w:rsid w:val="005F3AAD"/>
    <w:rsid w:val="005F4340"/>
    <w:rsid w:val="005F462D"/>
    <w:rsid w:val="00600377"/>
    <w:rsid w:val="00600DF1"/>
    <w:rsid w:val="00600F45"/>
    <w:rsid w:val="00602440"/>
    <w:rsid w:val="00602453"/>
    <w:rsid w:val="006029C5"/>
    <w:rsid w:val="00605352"/>
    <w:rsid w:val="00607605"/>
    <w:rsid w:val="00611237"/>
    <w:rsid w:val="006114AD"/>
    <w:rsid w:val="006116E3"/>
    <w:rsid w:val="00611B22"/>
    <w:rsid w:val="00613DC3"/>
    <w:rsid w:val="00622554"/>
    <w:rsid w:val="00622ABF"/>
    <w:rsid w:val="00624B27"/>
    <w:rsid w:val="006260C0"/>
    <w:rsid w:val="00626D1F"/>
    <w:rsid w:val="00633699"/>
    <w:rsid w:val="0063658A"/>
    <w:rsid w:val="00636C53"/>
    <w:rsid w:val="00643415"/>
    <w:rsid w:val="00644607"/>
    <w:rsid w:val="006475DF"/>
    <w:rsid w:val="00651794"/>
    <w:rsid w:val="00651CC7"/>
    <w:rsid w:val="0065493F"/>
    <w:rsid w:val="00660269"/>
    <w:rsid w:val="00660AC4"/>
    <w:rsid w:val="006623DB"/>
    <w:rsid w:val="00662800"/>
    <w:rsid w:val="0066308C"/>
    <w:rsid w:val="00667A66"/>
    <w:rsid w:val="00667D0C"/>
    <w:rsid w:val="00671809"/>
    <w:rsid w:val="006728D1"/>
    <w:rsid w:val="006740C9"/>
    <w:rsid w:val="00675770"/>
    <w:rsid w:val="00676BDD"/>
    <w:rsid w:val="00677BB4"/>
    <w:rsid w:val="00677F4A"/>
    <w:rsid w:val="00680833"/>
    <w:rsid w:val="0068473D"/>
    <w:rsid w:val="0068556D"/>
    <w:rsid w:val="00686033"/>
    <w:rsid w:val="0068796C"/>
    <w:rsid w:val="00693E07"/>
    <w:rsid w:val="006949D2"/>
    <w:rsid w:val="00696C30"/>
    <w:rsid w:val="00697816"/>
    <w:rsid w:val="006A02D6"/>
    <w:rsid w:val="006A440C"/>
    <w:rsid w:val="006A775C"/>
    <w:rsid w:val="006B47AA"/>
    <w:rsid w:val="006B524B"/>
    <w:rsid w:val="006B53FA"/>
    <w:rsid w:val="006B61F6"/>
    <w:rsid w:val="006B798C"/>
    <w:rsid w:val="006C126D"/>
    <w:rsid w:val="006C18C0"/>
    <w:rsid w:val="006C1921"/>
    <w:rsid w:val="006C42F2"/>
    <w:rsid w:val="006C609E"/>
    <w:rsid w:val="006D4DF9"/>
    <w:rsid w:val="006D5310"/>
    <w:rsid w:val="006E38BC"/>
    <w:rsid w:val="006E4EED"/>
    <w:rsid w:val="006E548A"/>
    <w:rsid w:val="006E55EE"/>
    <w:rsid w:val="006E62E2"/>
    <w:rsid w:val="006F0523"/>
    <w:rsid w:val="006F33B4"/>
    <w:rsid w:val="006F49D0"/>
    <w:rsid w:val="006F69CE"/>
    <w:rsid w:val="007007F4"/>
    <w:rsid w:val="00703456"/>
    <w:rsid w:val="00703957"/>
    <w:rsid w:val="00705169"/>
    <w:rsid w:val="007058F3"/>
    <w:rsid w:val="007109EA"/>
    <w:rsid w:val="00711AA9"/>
    <w:rsid w:val="00712D24"/>
    <w:rsid w:val="00715CBA"/>
    <w:rsid w:val="007170D9"/>
    <w:rsid w:val="00723D3D"/>
    <w:rsid w:val="0072665F"/>
    <w:rsid w:val="00726CA8"/>
    <w:rsid w:val="0072742C"/>
    <w:rsid w:val="00732E7E"/>
    <w:rsid w:val="00733F0A"/>
    <w:rsid w:val="00735539"/>
    <w:rsid w:val="0073631D"/>
    <w:rsid w:val="007368B5"/>
    <w:rsid w:val="007420ED"/>
    <w:rsid w:val="0074382F"/>
    <w:rsid w:val="00745C94"/>
    <w:rsid w:val="00747D65"/>
    <w:rsid w:val="0075103F"/>
    <w:rsid w:val="00751AC1"/>
    <w:rsid w:val="00753DC3"/>
    <w:rsid w:val="0075685D"/>
    <w:rsid w:val="00757B76"/>
    <w:rsid w:val="00757C77"/>
    <w:rsid w:val="00757E08"/>
    <w:rsid w:val="0076028F"/>
    <w:rsid w:val="0076157B"/>
    <w:rsid w:val="00761D4F"/>
    <w:rsid w:val="00761EA8"/>
    <w:rsid w:val="007649B1"/>
    <w:rsid w:val="00764DA7"/>
    <w:rsid w:val="00765223"/>
    <w:rsid w:val="00765CC0"/>
    <w:rsid w:val="007667AA"/>
    <w:rsid w:val="00766E16"/>
    <w:rsid w:val="007759A3"/>
    <w:rsid w:val="00775B25"/>
    <w:rsid w:val="007763CC"/>
    <w:rsid w:val="00780A03"/>
    <w:rsid w:val="00783AE9"/>
    <w:rsid w:val="00785337"/>
    <w:rsid w:val="0078545E"/>
    <w:rsid w:val="007861AE"/>
    <w:rsid w:val="00786E6F"/>
    <w:rsid w:val="00787FC0"/>
    <w:rsid w:val="007A41B3"/>
    <w:rsid w:val="007A5CE3"/>
    <w:rsid w:val="007A636D"/>
    <w:rsid w:val="007B0578"/>
    <w:rsid w:val="007B3367"/>
    <w:rsid w:val="007B60D1"/>
    <w:rsid w:val="007C0892"/>
    <w:rsid w:val="007C1751"/>
    <w:rsid w:val="007C1DEB"/>
    <w:rsid w:val="007C4170"/>
    <w:rsid w:val="007C428D"/>
    <w:rsid w:val="007D05A6"/>
    <w:rsid w:val="007D43D2"/>
    <w:rsid w:val="007D63BF"/>
    <w:rsid w:val="007E094F"/>
    <w:rsid w:val="007E0D3B"/>
    <w:rsid w:val="007E41A6"/>
    <w:rsid w:val="007E46E3"/>
    <w:rsid w:val="007E646D"/>
    <w:rsid w:val="007E7B7E"/>
    <w:rsid w:val="007F02D3"/>
    <w:rsid w:val="007F0D8B"/>
    <w:rsid w:val="007F11F1"/>
    <w:rsid w:val="007F1FF1"/>
    <w:rsid w:val="007F2FF8"/>
    <w:rsid w:val="007F4435"/>
    <w:rsid w:val="007F6B05"/>
    <w:rsid w:val="007F730D"/>
    <w:rsid w:val="00800E1D"/>
    <w:rsid w:val="00805728"/>
    <w:rsid w:val="00810AB3"/>
    <w:rsid w:val="008118D3"/>
    <w:rsid w:val="00811932"/>
    <w:rsid w:val="00811D1B"/>
    <w:rsid w:val="00812940"/>
    <w:rsid w:val="00816C1F"/>
    <w:rsid w:val="00817FFE"/>
    <w:rsid w:val="00821904"/>
    <w:rsid w:val="008231E1"/>
    <w:rsid w:val="008263CA"/>
    <w:rsid w:val="008300A6"/>
    <w:rsid w:val="00830E1B"/>
    <w:rsid w:val="00832B0A"/>
    <w:rsid w:val="00833CE7"/>
    <w:rsid w:val="00834DEB"/>
    <w:rsid w:val="008361B6"/>
    <w:rsid w:val="0084119A"/>
    <w:rsid w:val="00841602"/>
    <w:rsid w:val="00841CF0"/>
    <w:rsid w:val="00844B19"/>
    <w:rsid w:val="00845324"/>
    <w:rsid w:val="00846C06"/>
    <w:rsid w:val="008477CA"/>
    <w:rsid w:val="00853C0D"/>
    <w:rsid w:val="00853C32"/>
    <w:rsid w:val="008546F3"/>
    <w:rsid w:val="00854C17"/>
    <w:rsid w:val="008608EC"/>
    <w:rsid w:val="00862CF4"/>
    <w:rsid w:val="0086354D"/>
    <w:rsid w:val="00864E9D"/>
    <w:rsid w:val="00864EFE"/>
    <w:rsid w:val="008701B7"/>
    <w:rsid w:val="00873151"/>
    <w:rsid w:val="0087681A"/>
    <w:rsid w:val="00877F2E"/>
    <w:rsid w:val="008801C2"/>
    <w:rsid w:val="00880227"/>
    <w:rsid w:val="00883326"/>
    <w:rsid w:val="008849F8"/>
    <w:rsid w:val="00886048"/>
    <w:rsid w:val="00886182"/>
    <w:rsid w:val="008864D4"/>
    <w:rsid w:val="00886902"/>
    <w:rsid w:val="00886A3B"/>
    <w:rsid w:val="00886CF8"/>
    <w:rsid w:val="00891454"/>
    <w:rsid w:val="00893482"/>
    <w:rsid w:val="00894759"/>
    <w:rsid w:val="008948DC"/>
    <w:rsid w:val="008955F7"/>
    <w:rsid w:val="0089723D"/>
    <w:rsid w:val="008A03BD"/>
    <w:rsid w:val="008A0520"/>
    <w:rsid w:val="008A1CEB"/>
    <w:rsid w:val="008A26E9"/>
    <w:rsid w:val="008A5E47"/>
    <w:rsid w:val="008A636F"/>
    <w:rsid w:val="008A6D59"/>
    <w:rsid w:val="008B09B2"/>
    <w:rsid w:val="008B1004"/>
    <w:rsid w:val="008B1626"/>
    <w:rsid w:val="008B1D81"/>
    <w:rsid w:val="008B352F"/>
    <w:rsid w:val="008B6917"/>
    <w:rsid w:val="008B6BF0"/>
    <w:rsid w:val="008C079D"/>
    <w:rsid w:val="008C285D"/>
    <w:rsid w:val="008C58B4"/>
    <w:rsid w:val="008C627B"/>
    <w:rsid w:val="008C66A7"/>
    <w:rsid w:val="008C78C0"/>
    <w:rsid w:val="008D3001"/>
    <w:rsid w:val="008D3549"/>
    <w:rsid w:val="008D7120"/>
    <w:rsid w:val="008D72E4"/>
    <w:rsid w:val="008E1888"/>
    <w:rsid w:val="008E2068"/>
    <w:rsid w:val="008E37EC"/>
    <w:rsid w:val="008E4E89"/>
    <w:rsid w:val="008E54FB"/>
    <w:rsid w:val="008F0076"/>
    <w:rsid w:val="008F16A1"/>
    <w:rsid w:val="008F253A"/>
    <w:rsid w:val="008F2A82"/>
    <w:rsid w:val="008F52B3"/>
    <w:rsid w:val="008F7AA5"/>
    <w:rsid w:val="008F7CA2"/>
    <w:rsid w:val="009028CF"/>
    <w:rsid w:val="00903420"/>
    <w:rsid w:val="00904058"/>
    <w:rsid w:val="00911249"/>
    <w:rsid w:val="00925E25"/>
    <w:rsid w:val="00927962"/>
    <w:rsid w:val="00936595"/>
    <w:rsid w:val="00936876"/>
    <w:rsid w:val="00937DAA"/>
    <w:rsid w:val="00941F68"/>
    <w:rsid w:val="00942024"/>
    <w:rsid w:val="009434F5"/>
    <w:rsid w:val="0094352C"/>
    <w:rsid w:val="009445E1"/>
    <w:rsid w:val="0094534E"/>
    <w:rsid w:val="00946E31"/>
    <w:rsid w:val="00951210"/>
    <w:rsid w:val="00951680"/>
    <w:rsid w:val="00952180"/>
    <w:rsid w:val="009553A5"/>
    <w:rsid w:val="009563A4"/>
    <w:rsid w:val="00957972"/>
    <w:rsid w:val="00957985"/>
    <w:rsid w:val="009613CB"/>
    <w:rsid w:val="009621E2"/>
    <w:rsid w:val="00962B71"/>
    <w:rsid w:val="00964E96"/>
    <w:rsid w:val="0097038B"/>
    <w:rsid w:val="00970B54"/>
    <w:rsid w:val="009772EC"/>
    <w:rsid w:val="0098066E"/>
    <w:rsid w:val="009831C0"/>
    <w:rsid w:val="00984731"/>
    <w:rsid w:val="00984D9E"/>
    <w:rsid w:val="009867CE"/>
    <w:rsid w:val="00990AF6"/>
    <w:rsid w:val="00990B8B"/>
    <w:rsid w:val="009927BC"/>
    <w:rsid w:val="0099320C"/>
    <w:rsid w:val="00995661"/>
    <w:rsid w:val="009A13AA"/>
    <w:rsid w:val="009A1492"/>
    <w:rsid w:val="009A4EA1"/>
    <w:rsid w:val="009A6AFB"/>
    <w:rsid w:val="009A7E4F"/>
    <w:rsid w:val="009B1A41"/>
    <w:rsid w:val="009B24A3"/>
    <w:rsid w:val="009B27A9"/>
    <w:rsid w:val="009B3EE3"/>
    <w:rsid w:val="009C0203"/>
    <w:rsid w:val="009C19AE"/>
    <w:rsid w:val="009C366D"/>
    <w:rsid w:val="009C375D"/>
    <w:rsid w:val="009C6990"/>
    <w:rsid w:val="009D0F7D"/>
    <w:rsid w:val="009D23A5"/>
    <w:rsid w:val="009D2A18"/>
    <w:rsid w:val="009E3D20"/>
    <w:rsid w:val="009E45DE"/>
    <w:rsid w:val="009E4DA9"/>
    <w:rsid w:val="009E6465"/>
    <w:rsid w:val="009F0DCE"/>
    <w:rsid w:val="009F0E5B"/>
    <w:rsid w:val="009F2B5F"/>
    <w:rsid w:val="009F32A8"/>
    <w:rsid w:val="009F595A"/>
    <w:rsid w:val="009F6FF1"/>
    <w:rsid w:val="00A002D8"/>
    <w:rsid w:val="00A02018"/>
    <w:rsid w:val="00A051F0"/>
    <w:rsid w:val="00A05403"/>
    <w:rsid w:val="00A05EAE"/>
    <w:rsid w:val="00A07147"/>
    <w:rsid w:val="00A112B8"/>
    <w:rsid w:val="00A117FA"/>
    <w:rsid w:val="00A11966"/>
    <w:rsid w:val="00A119AC"/>
    <w:rsid w:val="00A12829"/>
    <w:rsid w:val="00A1303A"/>
    <w:rsid w:val="00A147CF"/>
    <w:rsid w:val="00A21129"/>
    <w:rsid w:val="00A22865"/>
    <w:rsid w:val="00A23D29"/>
    <w:rsid w:val="00A4167F"/>
    <w:rsid w:val="00A42B78"/>
    <w:rsid w:val="00A47206"/>
    <w:rsid w:val="00A5105C"/>
    <w:rsid w:val="00A5169A"/>
    <w:rsid w:val="00A5176F"/>
    <w:rsid w:val="00A55619"/>
    <w:rsid w:val="00A57B6D"/>
    <w:rsid w:val="00A64F69"/>
    <w:rsid w:val="00A66122"/>
    <w:rsid w:val="00A703F5"/>
    <w:rsid w:val="00A72A52"/>
    <w:rsid w:val="00A72B3F"/>
    <w:rsid w:val="00A830F2"/>
    <w:rsid w:val="00A8553D"/>
    <w:rsid w:val="00A8564A"/>
    <w:rsid w:val="00A8627E"/>
    <w:rsid w:val="00A869E9"/>
    <w:rsid w:val="00A940AF"/>
    <w:rsid w:val="00A95F3E"/>
    <w:rsid w:val="00A9602E"/>
    <w:rsid w:val="00A960DA"/>
    <w:rsid w:val="00AA3190"/>
    <w:rsid w:val="00AA6C7B"/>
    <w:rsid w:val="00AA6ECF"/>
    <w:rsid w:val="00AB21AE"/>
    <w:rsid w:val="00AB24E0"/>
    <w:rsid w:val="00AB5F6A"/>
    <w:rsid w:val="00AB6A40"/>
    <w:rsid w:val="00AB7AE2"/>
    <w:rsid w:val="00AC1746"/>
    <w:rsid w:val="00AC615B"/>
    <w:rsid w:val="00AD6055"/>
    <w:rsid w:val="00AE041F"/>
    <w:rsid w:val="00AE1D92"/>
    <w:rsid w:val="00AE4D3B"/>
    <w:rsid w:val="00AE7DBC"/>
    <w:rsid w:val="00AF2840"/>
    <w:rsid w:val="00AF2C3F"/>
    <w:rsid w:val="00AF580B"/>
    <w:rsid w:val="00AF7070"/>
    <w:rsid w:val="00B0230B"/>
    <w:rsid w:val="00B02D08"/>
    <w:rsid w:val="00B02E85"/>
    <w:rsid w:val="00B04CF2"/>
    <w:rsid w:val="00B0753D"/>
    <w:rsid w:val="00B10D79"/>
    <w:rsid w:val="00B11486"/>
    <w:rsid w:val="00B12104"/>
    <w:rsid w:val="00B134B0"/>
    <w:rsid w:val="00B13A2C"/>
    <w:rsid w:val="00B14CE4"/>
    <w:rsid w:val="00B15146"/>
    <w:rsid w:val="00B15179"/>
    <w:rsid w:val="00B1754E"/>
    <w:rsid w:val="00B17F02"/>
    <w:rsid w:val="00B24AC9"/>
    <w:rsid w:val="00B254B6"/>
    <w:rsid w:val="00B31B59"/>
    <w:rsid w:val="00B332E9"/>
    <w:rsid w:val="00B339BB"/>
    <w:rsid w:val="00B33AC1"/>
    <w:rsid w:val="00B42E93"/>
    <w:rsid w:val="00B438EB"/>
    <w:rsid w:val="00B43DF7"/>
    <w:rsid w:val="00B50469"/>
    <w:rsid w:val="00B50EEB"/>
    <w:rsid w:val="00B5119D"/>
    <w:rsid w:val="00B51C15"/>
    <w:rsid w:val="00B524DD"/>
    <w:rsid w:val="00B5301C"/>
    <w:rsid w:val="00B56F77"/>
    <w:rsid w:val="00B636A2"/>
    <w:rsid w:val="00B657E9"/>
    <w:rsid w:val="00B65932"/>
    <w:rsid w:val="00B67341"/>
    <w:rsid w:val="00B717BC"/>
    <w:rsid w:val="00B73711"/>
    <w:rsid w:val="00B73C04"/>
    <w:rsid w:val="00B746F4"/>
    <w:rsid w:val="00B7500E"/>
    <w:rsid w:val="00B75B80"/>
    <w:rsid w:val="00B76256"/>
    <w:rsid w:val="00B8330F"/>
    <w:rsid w:val="00B90ADD"/>
    <w:rsid w:val="00B91196"/>
    <w:rsid w:val="00B91F5C"/>
    <w:rsid w:val="00B93A8E"/>
    <w:rsid w:val="00B9613D"/>
    <w:rsid w:val="00BA1E1C"/>
    <w:rsid w:val="00BA3B17"/>
    <w:rsid w:val="00BA4075"/>
    <w:rsid w:val="00BA4259"/>
    <w:rsid w:val="00BA434B"/>
    <w:rsid w:val="00BA5359"/>
    <w:rsid w:val="00BA6DD5"/>
    <w:rsid w:val="00BB1968"/>
    <w:rsid w:val="00BB1B22"/>
    <w:rsid w:val="00BB3C8E"/>
    <w:rsid w:val="00BC0482"/>
    <w:rsid w:val="00BC0E5A"/>
    <w:rsid w:val="00BC6716"/>
    <w:rsid w:val="00BC6C42"/>
    <w:rsid w:val="00BD4A63"/>
    <w:rsid w:val="00BD4E62"/>
    <w:rsid w:val="00BD4E74"/>
    <w:rsid w:val="00BD697A"/>
    <w:rsid w:val="00BE10E0"/>
    <w:rsid w:val="00BE4A80"/>
    <w:rsid w:val="00BE5E2F"/>
    <w:rsid w:val="00BF185B"/>
    <w:rsid w:val="00BF2C59"/>
    <w:rsid w:val="00C00E14"/>
    <w:rsid w:val="00C02F69"/>
    <w:rsid w:val="00C057DF"/>
    <w:rsid w:val="00C10255"/>
    <w:rsid w:val="00C12454"/>
    <w:rsid w:val="00C128BC"/>
    <w:rsid w:val="00C15B2A"/>
    <w:rsid w:val="00C16D1C"/>
    <w:rsid w:val="00C23436"/>
    <w:rsid w:val="00C259DE"/>
    <w:rsid w:val="00C26018"/>
    <w:rsid w:val="00C2657B"/>
    <w:rsid w:val="00C33401"/>
    <w:rsid w:val="00C33CF8"/>
    <w:rsid w:val="00C35EC9"/>
    <w:rsid w:val="00C36DF5"/>
    <w:rsid w:val="00C375AE"/>
    <w:rsid w:val="00C41AA7"/>
    <w:rsid w:val="00C4505E"/>
    <w:rsid w:val="00C45A6B"/>
    <w:rsid w:val="00C46525"/>
    <w:rsid w:val="00C50131"/>
    <w:rsid w:val="00C50170"/>
    <w:rsid w:val="00C51E4F"/>
    <w:rsid w:val="00C52FD2"/>
    <w:rsid w:val="00C55F20"/>
    <w:rsid w:val="00C60184"/>
    <w:rsid w:val="00C633E4"/>
    <w:rsid w:val="00C63463"/>
    <w:rsid w:val="00C6483F"/>
    <w:rsid w:val="00C67F79"/>
    <w:rsid w:val="00C72255"/>
    <w:rsid w:val="00C73204"/>
    <w:rsid w:val="00C7725B"/>
    <w:rsid w:val="00C77436"/>
    <w:rsid w:val="00C81D4C"/>
    <w:rsid w:val="00C81F85"/>
    <w:rsid w:val="00C83DC1"/>
    <w:rsid w:val="00C84E05"/>
    <w:rsid w:val="00C8518C"/>
    <w:rsid w:val="00C95003"/>
    <w:rsid w:val="00C96FD2"/>
    <w:rsid w:val="00C97F01"/>
    <w:rsid w:val="00CA1A71"/>
    <w:rsid w:val="00CA39CC"/>
    <w:rsid w:val="00CA3CE0"/>
    <w:rsid w:val="00CA420E"/>
    <w:rsid w:val="00CA4B4F"/>
    <w:rsid w:val="00CA6813"/>
    <w:rsid w:val="00CA7786"/>
    <w:rsid w:val="00CB0158"/>
    <w:rsid w:val="00CB197A"/>
    <w:rsid w:val="00CB2FD9"/>
    <w:rsid w:val="00CC0310"/>
    <w:rsid w:val="00CC3413"/>
    <w:rsid w:val="00CC4C4A"/>
    <w:rsid w:val="00CC528B"/>
    <w:rsid w:val="00CC77B0"/>
    <w:rsid w:val="00CD1B40"/>
    <w:rsid w:val="00CD4CE8"/>
    <w:rsid w:val="00CD585F"/>
    <w:rsid w:val="00CD79C4"/>
    <w:rsid w:val="00CE306C"/>
    <w:rsid w:val="00CE31CC"/>
    <w:rsid w:val="00CE36FE"/>
    <w:rsid w:val="00CE6194"/>
    <w:rsid w:val="00CE6CB3"/>
    <w:rsid w:val="00CE741E"/>
    <w:rsid w:val="00CF2A59"/>
    <w:rsid w:val="00CF3DFF"/>
    <w:rsid w:val="00CF42ED"/>
    <w:rsid w:val="00CF4DD6"/>
    <w:rsid w:val="00CF5A33"/>
    <w:rsid w:val="00CF72F3"/>
    <w:rsid w:val="00D02950"/>
    <w:rsid w:val="00D1087D"/>
    <w:rsid w:val="00D10947"/>
    <w:rsid w:val="00D12CB0"/>
    <w:rsid w:val="00D14559"/>
    <w:rsid w:val="00D15EEF"/>
    <w:rsid w:val="00D1673B"/>
    <w:rsid w:val="00D17161"/>
    <w:rsid w:val="00D17C9D"/>
    <w:rsid w:val="00D21A9F"/>
    <w:rsid w:val="00D26113"/>
    <w:rsid w:val="00D33208"/>
    <w:rsid w:val="00D33FE5"/>
    <w:rsid w:val="00D459D6"/>
    <w:rsid w:val="00D476CC"/>
    <w:rsid w:val="00D5145A"/>
    <w:rsid w:val="00D5175A"/>
    <w:rsid w:val="00D54FCD"/>
    <w:rsid w:val="00D5546F"/>
    <w:rsid w:val="00D55D62"/>
    <w:rsid w:val="00D63775"/>
    <w:rsid w:val="00D66017"/>
    <w:rsid w:val="00D704F8"/>
    <w:rsid w:val="00D7423F"/>
    <w:rsid w:val="00D74660"/>
    <w:rsid w:val="00D74C26"/>
    <w:rsid w:val="00D75E4B"/>
    <w:rsid w:val="00D76750"/>
    <w:rsid w:val="00D81EE6"/>
    <w:rsid w:val="00D82CC6"/>
    <w:rsid w:val="00D83764"/>
    <w:rsid w:val="00D86DBD"/>
    <w:rsid w:val="00D90546"/>
    <w:rsid w:val="00D9081B"/>
    <w:rsid w:val="00D9163D"/>
    <w:rsid w:val="00D91D67"/>
    <w:rsid w:val="00D92A16"/>
    <w:rsid w:val="00D96484"/>
    <w:rsid w:val="00D96F22"/>
    <w:rsid w:val="00DA1408"/>
    <w:rsid w:val="00DA3677"/>
    <w:rsid w:val="00DA62AB"/>
    <w:rsid w:val="00DA692D"/>
    <w:rsid w:val="00DA7A46"/>
    <w:rsid w:val="00DB1893"/>
    <w:rsid w:val="00DB2248"/>
    <w:rsid w:val="00DB708B"/>
    <w:rsid w:val="00DC0914"/>
    <w:rsid w:val="00DC223B"/>
    <w:rsid w:val="00DC223E"/>
    <w:rsid w:val="00DC3D67"/>
    <w:rsid w:val="00DC5B30"/>
    <w:rsid w:val="00DC7538"/>
    <w:rsid w:val="00DC755C"/>
    <w:rsid w:val="00DD08F0"/>
    <w:rsid w:val="00DD1AFC"/>
    <w:rsid w:val="00DD436E"/>
    <w:rsid w:val="00DD4F5F"/>
    <w:rsid w:val="00DD5351"/>
    <w:rsid w:val="00DD7488"/>
    <w:rsid w:val="00DE1767"/>
    <w:rsid w:val="00DE360A"/>
    <w:rsid w:val="00DF01E9"/>
    <w:rsid w:val="00DF333F"/>
    <w:rsid w:val="00DF5F00"/>
    <w:rsid w:val="00E011FA"/>
    <w:rsid w:val="00E02A2B"/>
    <w:rsid w:val="00E079E7"/>
    <w:rsid w:val="00E11BAC"/>
    <w:rsid w:val="00E15B33"/>
    <w:rsid w:val="00E218C5"/>
    <w:rsid w:val="00E23D39"/>
    <w:rsid w:val="00E2406C"/>
    <w:rsid w:val="00E2424F"/>
    <w:rsid w:val="00E24611"/>
    <w:rsid w:val="00E24961"/>
    <w:rsid w:val="00E26474"/>
    <w:rsid w:val="00E3283E"/>
    <w:rsid w:val="00E32F72"/>
    <w:rsid w:val="00E33CB9"/>
    <w:rsid w:val="00E35052"/>
    <w:rsid w:val="00E41096"/>
    <w:rsid w:val="00E4280C"/>
    <w:rsid w:val="00E4442A"/>
    <w:rsid w:val="00E448F2"/>
    <w:rsid w:val="00E525F9"/>
    <w:rsid w:val="00E52993"/>
    <w:rsid w:val="00E52F22"/>
    <w:rsid w:val="00E535DA"/>
    <w:rsid w:val="00E62557"/>
    <w:rsid w:val="00E6338E"/>
    <w:rsid w:val="00E67550"/>
    <w:rsid w:val="00E67D14"/>
    <w:rsid w:val="00E71524"/>
    <w:rsid w:val="00E71DBB"/>
    <w:rsid w:val="00E735BE"/>
    <w:rsid w:val="00E7471D"/>
    <w:rsid w:val="00E822AF"/>
    <w:rsid w:val="00E82610"/>
    <w:rsid w:val="00E87667"/>
    <w:rsid w:val="00E87B42"/>
    <w:rsid w:val="00E910C9"/>
    <w:rsid w:val="00E92E28"/>
    <w:rsid w:val="00E95C16"/>
    <w:rsid w:val="00EA1362"/>
    <w:rsid w:val="00EA234A"/>
    <w:rsid w:val="00EA5D6E"/>
    <w:rsid w:val="00EA6A0D"/>
    <w:rsid w:val="00EA7339"/>
    <w:rsid w:val="00EB0060"/>
    <w:rsid w:val="00EB25A4"/>
    <w:rsid w:val="00EB38F4"/>
    <w:rsid w:val="00EB5DC6"/>
    <w:rsid w:val="00EB6096"/>
    <w:rsid w:val="00EB7128"/>
    <w:rsid w:val="00EB7234"/>
    <w:rsid w:val="00EC18F2"/>
    <w:rsid w:val="00EC3463"/>
    <w:rsid w:val="00EC422C"/>
    <w:rsid w:val="00EC52BF"/>
    <w:rsid w:val="00EC569E"/>
    <w:rsid w:val="00EC75D6"/>
    <w:rsid w:val="00ED1709"/>
    <w:rsid w:val="00EE1C51"/>
    <w:rsid w:val="00EE2DB3"/>
    <w:rsid w:val="00EE400D"/>
    <w:rsid w:val="00EE473C"/>
    <w:rsid w:val="00EE4B62"/>
    <w:rsid w:val="00EE5187"/>
    <w:rsid w:val="00EE69BD"/>
    <w:rsid w:val="00EE7507"/>
    <w:rsid w:val="00EF03C9"/>
    <w:rsid w:val="00EF1427"/>
    <w:rsid w:val="00EF1640"/>
    <w:rsid w:val="00EF364B"/>
    <w:rsid w:val="00EF4AF3"/>
    <w:rsid w:val="00EF556F"/>
    <w:rsid w:val="00EF6F73"/>
    <w:rsid w:val="00EF715D"/>
    <w:rsid w:val="00F01772"/>
    <w:rsid w:val="00F0262A"/>
    <w:rsid w:val="00F031B5"/>
    <w:rsid w:val="00F04594"/>
    <w:rsid w:val="00F06A9F"/>
    <w:rsid w:val="00F07596"/>
    <w:rsid w:val="00F077A7"/>
    <w:rsid w:val="00F107DD"/>
    <w:rsid w:val="00F10C2B"/>
    <w:rsid w:val="00F13099"/>
    <w:rsid w:val="00F17869"/>
    <w:rsid w:val="00F2229F"/>
    <w:rsid w:val="00F22C30"/>
    <w:rsid w:val="00F24ACE"/>
    <w:rsid w:val="00F25A49"/>
    <w:rsid w:val="00F31487"/>
    <w:rsid w:val="00F31BF8"/>
    <w:rsid w:val="00F35EC6"/>
    <w:rsid w:val="00F451BE"/>
    <w:rsid w:val="00F50708"/>
    <w:rsid w:val="00F51714"/>
    <w:rsid w:val="00F5194B"/>
    <w:rsid w:val="00F52C27"/>
    <w:rsid w:val="00F5355C"/>
    <w:rsid w:val="00F5355D"/>
    <w:rsid w:val="00F55AC8"/>
    <w:rsid w:val="00F60A02"/>
    <w:rsid w:val="00F615D4"/>
    <w:rsid w:val="00F6291A"/>
    <w:rsid w:val="00F65F66"/>
    <w:rsid w:val="00F66CB8"/>
    <w:rsid w:val="00F7036B"/>
    <w:rsid w:val="00F75619"/>
    <w:rsid w:val="00F75719"/>
    <w:rsid w:val="00F76A0D"/>
    <w:rsid w:val="00F81347"/>
    <w:rsid w:val="00F83DE0"/>
    <w:rsid w:val="00F852DE"/>
    <w:rsid w:val="00F85BBC"/>
    <w:rsid w:val="00F86837"/>
    <w:rsid w:val="00F96D46"/>
    <w:rsid w:val="00FA13C1"/>
    <w:rsid w:val="00FA1F5B"/>
    <w:rsid w:val="00FA6618"/>
    <w:rsid w:val="00FB2384"/>
    <w:rsid w:val="00FB2A6D"/>
    <w:rsid w:val="00FB4C07"/>
    <w:rsid w:val="00FB4C0B"/>
    <w:rsid w:val="00FB50E0"/>
    <w:rsid w:val="00FB5EBF"/>
    <w:rsid w:val="00FB5EF0"/>
    <w:rsid w:val="00FB6A89"/>
    <w:rsid w:val="00FC0AB6"/>
    <w:rsid w:val="00FC0CBB"/>
    <w:rsid w:val="00FC14F8"/>
    <w:rsid w:val="00FC22E0"/>
    <w:rsid w:val="00FC3F79"/>
    <w:rsid w:val="00FC4081"/>
    <w:rsid w:val="00FC630B"/>
    <w:rsid w:val="00FD17DE"/>
    <w:rsid w:val="00FD344D"/>
    <w:rsid w:val="00FD57E3"/>
    <w:rsid w:val="00FE05A2"/>
    <w:rsid w:val="00FE1F3A"/>
    <w:rsid w:val="00FE2612"/>
    <w:rsid w:val="00FE36F4"/>
    <w:rsid w:val="00FE3894"/>
    <w:rsid w:val="00FE6528"/>
    <w:rsid w:val="00FE66E3"/>
    <w:rsid w:val="00FF025C"/>
    <w:rsid w:val="00FF3BCA"/>
    <w:rsid w:val="00FF6AB3"/>
    <w:rsid w:val="00FF6E27"/>
    <w:rsid w:val="496B7B33"/>
    <w:rsid w:val="5F8E4BA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13F7B039"/>
  <w15:docId w15:val="{F22AADC4-6530-4425-B04C-4299BF09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C7725B"/>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ind w:left="714" w:hanging="357"/>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num" w:pos="360"/>
        <w:tab w:val="left" w:pos="1134"/>
      </w:tabs>
      <w:ind w:left="1134" w:hanging="567"/>
    </w:pPr>
  </w:style>
  <w:style w:type="paragraph" w:styleId="Beschriftung">
    <w:name w:val="caption"/>
    <w:aliases w:val="Scroll Caption,Caption2,Figure Title,Beschriftung Abbildung"/>
    <w:basedOn w:val="Standard"/>
    <w:next w:val="Standard"/>
    <w:link w:val="BeschriftungZchn"/>
    <w:uiPriority w:val="35"/>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9"/>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link w:val="ListenabsatzZchn"/>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8"/>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0"/>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1"/>
      </w:numPr>
      <w:spacing w:line="360" w:lineRule="auto"/>
      <w:ind w:left="1134" w:hanging="357"/>
    </w:pPr>
  </w:style>
  <w:style w:type="paragraph" w:customStyle="1" w:styleId="Aufzhlung2vrameschwarzrund">
    <w:name w:val="Aufzählung 2 vrame schwarz rund"/>
    <w:basedOn w:val="Standard"/>
    <w:rsid w:val="00941F68"/>
    <w:pPr>
      <w:numPr>
        <w:numId w:val="12"/>
      </w:numPr>
      <w:spacing w:line="360" w:lineRule="auto"/>
      <w:ind w:left="1134" w:hanging="357"/>
    </w:pPr>
  </w:style>
  <w:style w:type="paragraph" w:customStyle="1" w:styleId="Aufzhlung3vrameroteckiggro">
    <w:name w:val="Aufzählung 3 vrame rot eckig groß"/>
    <w:basedOn w:val="Standard"/>
    <w:qFormat/>
    <w:rsid w:val="001F38F8"/>
    <w:pPr>
      <w:numPr>
        <w:numId w:val="13"/>
      </w:numPr>
      <w:ind w:left="1417" w:hanging="357"/>
    </w:pPr>
  </w:style>
  <w:style w:type="paragraph" w:customStyle="1" w:styleId="Aufzhlung3vrameschwarzrund">
    <w:name w:val="Aufzählung 3 vrame schwarz rund"/>
    <w:basedOn w:val="Standard"/>
    <w:rsid w:val="001F38F8"/>
    <w:pPr>
      <w:numPr>
        <w:numId w:val="14"/>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5"/>
      </w:numPr>
      <w:ind w:left="1831" w:hanging="357"/>
    </w:pPr>
  </w:style>
  <w:style w:type="paragraph" w:customStyle="1" w:styleId="ScrollListNumber">
    <w:name w:val="Scroll List Number"/>
    <w:basedOn w:val="Standard"/>
    <w:qFormat/>
    <w:rsid w:val="00686033"/>
    <w:pPr>
      <w:numPr>
        <w:numId w:val="16"/>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17"/>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18"/>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 w:type="paragraph" w:customStyle="1" w:styleId="Headline1">
    <w:name w:val="Headline 1"/>
    <w:basedOn w:val="Standard"/>
    <w:next w:val="Standard"/>
    <w:rsid w:val="003E3AE0"/>
    <w:pPr>
      <w:spacing w:after="0"/>
      <w:ind w:right="-2"/>
      <w:jc w:val="left"/>
    </w:pPr>
    <w:rPr>
      <w:sz w:val="44"/>
      <w:szCs w:val="44"/>
    </w:rPr>
  </w:style>
  <w:style w:type="paragraph" w:customStyle="1" w:styleId="Default">
    <w:name w:val="Default"/>
    <w:rsid w:val="00C35EC9"/>
    <w:pPr>
      <w:autoSpaceDE w:val="0"/>
      <w:autoSpaceDN w:val="0"/>
      <w:adjustRightInd w:val="0"/>
      <w:spacing w:after="0" w:line="240" w:lineRule="auto"/>
    </w:pPr>
    <w:rPr>
      <w:rFonts w:ascii="DB Office" w:eastAsia="Times New Roman" w:hAnsi="DB Office" w:cs="DB Office"/>
      <w:color w:val="000000"/>
      <w:sz w:val="24"/>
      <w:szCs w:val="24"/>
      <w:lang w:val="de-DE" w:eastAsia="de-DE"/>
    </w:rPr>
  </w:style>
  <w:style w:type="paragraph" w:customStyle="1" w:styleId="HyperlinkVernetzung">
    <w:name w:val="Hyperlink Vernetzung"/>
    <w:basedOn w:val="Standard"/>
    <w:link w:val="HyperlinkVernetzungZchn"/>
    <w:qFormat/>
    <w:rsid w:val="00094D23"/>
    <w:pPr>
      <w:spacing w:after="0"/>
      <w:jc w:val="center"/>
    </w:pPr>
    <w:rPr>
      <w:rFonts w:cs="Arial"/>
      <w:b/>
      <w:color w:val="auto"/>
      <w:sz w:val="20"/>
    </w:rPr>
  </w:style>
  <w:style w:type="character" w:customStyle="1" w:styleId="HyperlinkVernetzungZchn">
    <w:name w:val="Hyperlink Vernetzung Zchn"/>
    <w:basedOn w:val="Absatz-Standardschriftart"/>
    <w:link w:val="HyperlinkVernetzung"/>
    <w:rsid w:val="00094D23"/>
    <w:rPr>
      <w:rFonts w:ascii="DB Office" w:eastAsia="Times New Roman" w:hAnsi="DB Office" w:cs="Arial"/>
      <w:b/>
      <w:sz w:val="20"/>
      <w:szCs w:val="20"/>
      <w:lang w:val="de-DE" w:eastAsia="de-DE"/>
    </w:rPr>
  </w:style>
  <w:style w:type="character" w:customStyle="1" w:styleId="BeschriftungZchn">
    <w:name w:val="Beschriftung Zchn"/>
    <w:aliases w:val="Scroll Caption Zchn,Caption2 Zchn,Figure Title Zchn,Beschriftung Abbildung Zchn"/>
    <w:basedOn w:val="Absatz-Standardschriftart"/>
    <w:link w:val="Beschriftung"/>
    <w:uiPriority w:val="35"/>
    <w:rsid w:val="00A940AF"/>
    <w:rPr>
      <w:rFonts w:ascii="DB Office" w:eastAsia="Times New Roman" w:hAnsi="DB Office" w:cs="Times New Roman"/>
      <w:bCs/>
      <w:color w:val="000000"/>
      <w:sz w:val="18"/>
      <w:szCs w:val="20"/>
      <w:lang w:val="de-DE" w:eastAsia="de-DE"/>
    </w:rPr>
  </w:style>
  <w:style w:type="paragraph" w:customStyle="1" w:styleId="SchuesslerPlanText">
    <w:name w:val="Schuessler Plan Text"/>
    <w:basedOn w:val="Standard"/>
    <w:qFormat/>
    <w:rsid w:val="00A940AF"/>
    <w:pPr>
      <w:spacing w:after="0" w:line="280" w:lineRule="exact"/>
      <w:ind w:left="709"/>
      <w:jc w:val="left"/>
    </w:pPr>
    <w:rPr>
      <w:rFonts w:ascii="Arial" w:eastAsiaTheme="minorHAnsi" w:hAnsi="Arial" w:cstheme="minorBidi"/>
      <w:color w:val="auto"/>
      <w:szCs w:val="22"/>
      <w:lang w:eastAsia="en-US"/>
    </w:rPr>
  </w:style>
  <w:style w:type="paragraph" w:customStyle="1" w:styleId="TextkrpergrauTabelle">
    <w:name w:val="Textkörper grau Tabelle"/>
    <w:basedOn w:val="Standard"/>
    <w:qFormat/>
    <w:rsid w:val="000A61A6"/>
    <w:pPr>
      <w:spacing w:after="0"/>
      <w:jc w:val="left"/>
    </w:pPr>
    <w:rPr>
      <w:color w:val="7F7F7F"/>
    </w:rPr>
  </w:style>
  <w:style w:type="character" w:styleId="Kommentarzeichen">
    <w:name w:val="annotation reference"/>
    <w:basedOn w:val="Absatz-Standardschriftart"/>
    <w:semiHidden/>
    <w:unhideWhenUsed/>
    <w:rsid w:val="00E011FA"/>
    <w:rPr>
      <w:sz w:val="16"/>
      <w:szCs w:val="16"/>
    </w:rPr>
  </w:style>
  <w:style w:type="paragraph" w:styleId="Kommentartext">
    <w:name w:val="annotation text"/>
    <w:basedOn w:val="Standard"/>
    <w:link w:val="KommentartextZchn"/>
    <w:unhideWhenUsed/>
    <w:rsid w:val="00E011FA"/>
    <w:rPr>
      <w:sz w:val="20"/>
    </w:rPr>
  </w:style>
  <w:style w:type="character" w:customStyle="1" w:styleId="KommentartextZchn">
    <w:name w:val="Kommentartext Zchn"/>
    <w:basedOn w:val="Absatz-Standardschriftart"/>
    <w:link w:val="Kommentartext"/>
    <w:rsid w:val="00E011FA"/>
    <w:rPr>
      <w:rFonts w:ascii="DB Office" w:eastAsia="Times New Roman" w:hAnsi="DB Office" w:cs="Times New Roman"/>
      <w:color w:val="000000"/>
      <w:sz w:val="20"/>
      <w:szCs w:val="20"/>
      <w:lang w:val="de-DE" w:eastAsia="de-DE"/>
    </w:rPr>
  </w:style>
  <w:style w:type="paragraph" w:styleId="Kommentarthema">
    <w:name w:val="annotation subject"/>
    <w:basedOn w:val="Kommentartext"/>
    <w:next w:val="Kommentartext"/>
    <w:link w:val="KommentarthemaZchn"/>
    <w:semiHidden/>
    <w:unhideWhenUsed/>
    <w:rsid w:val="00E011FA"/>
    <w:rPr>
      <w:b/>
      <w:bCs/>
    </w:rPr>
  </w:style>
  <w:style w:type="character" w:customStyle="1" w:styleId="KommentarthemaZchn">
    <w:name w:val="Kommentarthema Zchn"/>
    <w:basedOn w:val="KommentartextZchn"/>
    <w:link w:val="Kommentarthema"/>
    <w:semiHidden/>
    <w:rsid w:val="00E011FA"/>
    <w:rPr>
      <w:rFonts w:ascii="DB Office" w:eastAsia="Times New Roman" w:hAnsi="DB Office" w:cs="Times New Roman"/>
      <w:b/>
      <w:bCs/>
      <w:color w:val="000000"/>
      <w:sz w:val="20"/>
      <w:szCs w:val="20"/>
      <w:lang w:val="de-DE" w:eastAsia="de-DE"/>
    </w:rPr>
  </w:style>
  <w:style w:type="paragraph" w:customStyle="1" w:styleId="TextkrpergrauTabelle5111">
    <w:name w:val="Textkörper grau Tabelle5111"/>
    <w:basedOn w:val="Standard"/>
    <w:qFormat/>
    <w:rsid w:val="00C02F69"/>
    <w:pPr>
      <w:spacing w:after="0"/>
      <w:jc w:val="left"/>
    </w:pPr>
    <w:rPr>
      <w:color w:val="7F7F7F"/>
    </w:rPr>
  </w:style>
  <w:style w:type="character" w:customStyle="1" w:styleId="ListenabsatzZchn">
    <w:name w:val="Listenabsatz Zchn"/>
    <w:link w:val="Listenabsatz"/>
    <w:uiPriority w:val="34"/>
    <w:locked/>
    <w:rsid w:val="0054564E"/>
    <w:rPr>
      <w:rFonts w:ascii="DB Office" w:eastAsia="Times New Roman" w:hAnsi="DB Office" w:cs="Times New Roman"/>
      <w:color w:val="000000"/>
      <w:sz w:val="22"/>
      <w:szCs w:val="20"/>
      <w:lang w:val="de-DE" w:eastAsia="de-DE"/>
    </w:rPr>
  </w:style>
  <w:style w:type="table" w:customStyle="1" w:styleId="ScrollTableNormal1">
    <w:name w:val="Scroll Table Normal1"/>
    <w:basedOn w:val="NormaleTabelle"/>
    <w:uiPriority w:val="99"/>
    <w:rsid w:val="00E95C16"/>
    <w:pPr>
      <w:spacing w:after="0" w:line="240" w:lineRule="auto"/>
    </w:pPr>
    <w:rPr>
      <w:rFonts w:ascii="DB Office" w:eastAsia="Times New Roman" w:hAnsi="DB Office"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hint="default"/>
        <w:b/>
        <w:color w:val="000000" w:themeColor="text1"/>
        <w:sz w:val="22"/>
        <w:szCs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ScrollTableNormal2">
    <w:name w:val="Scroll Table Normal2"/>
    <w:basedOn w:val="NormaleTabelle"/>
    <w:uiPriority w:val="99"/>
    <w:rsid w:val="00FC4081"/>
    <w:pPr>
      <w:spacing w:after="0" w:line="240" w:lineRule="auto"/>
    </w:pPr>
    <w:rPr>
      <w:rFonts w:ascii="DB Office" w:eastAsia="Times New Roman" w:hAnsi="DB Office"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hint="default"/>
        <w:b/>
        <w:color w:val="000000" w:themeColor="text1"/>
        <w:sz w:val="22"/>
        <w:szCs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styleId="berarbeitung">
    <w:name w:val="Revision"/>
    <w:hidden/>
    <w:uiPriority w:val="99"/>
    <w:semiHidden/>
    <w:rsid w:val="00201103"/>
    <w:pPr>
      <w:spacing w:after="0" w:line="240" w:lineRule="auto"/>
    </w:pPr>
    <w:rPr>
      <w:rFonts w:ascii="DB Office" w:eastAsia="Times New Roman" w:hAnsi="DB Office" w:cs="Times New Roman"/>
      <w:color w:val="000000"/>
      <w:sz w:val="22"/>
      <w:szCs w:val="20"/>
      <w:lang w:val="de-DE" w:eastAsia="de-DE"/>
    </w:rPr>
  </w:style>
  <w:style w:type="table" w:customStyle="1" w:styleId="ScrollTableNormal3">
    <w:name w:val="Scroll Table Normal3"/>
    <w:basedOn w:val="NormaleTabelle"/>
    <w:uiPriority w:val="99"/>
    <w:rsid w:val="00C2657B"/>
    <w:pPr>
      <w:spacing w:after="0" w:line="240" w:lineRule="auto"/>
    </w:pPr>
    <w:rPr>
      <w:rFonts w:ascii="DB Office" w:eastAsia="Times New Roman" w:hAnsi="DB Office"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hint="default"/>
        <w:b/>
        <w:color w:val="000000" w:themeColor="text1"/>
        <w:sz w:val="22"/>
        <w:szCs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443773">
      <w:bodyDiv w:val="1"/>
      <w:marLeft w:val="0"/>
      <w:marRight w:val="0"/>
      <w:marTop w:val="0"/>
      <w:marBottom w:val="0"/>
      <w:divBdr>
        <w:top w:val="none" w:sz="0" w:space="0" w:color="auto"/>
        <w:left w:val="none" w:sz="0" w:space="0" w:color="auto"/>
        <w:bottom w:val="none" w:sz="0" w:space="0" w:color="auto"/>
        <w:right w:val="none" w:sz="0" w:space="0" w:color="auto"/>
      </w:divBdr>
      <w:divsChild>
        <w:div w:id="1808231989">
          <w:marLeft w:val="0"/>
          <w:marRight w:val="0"/>
          <w:marTop w:val="0"/>
          <w:marBottom w:val="0"/>
          <w:divBdr>
            <w:top w:val="none" w:sz="0" w:space="0" w:color="auto"/>
            <w:left w:val="none" w:sz="0" w:space="0" w:color="auto"/>
            <w:bottom w:val="none" w:sz="0" w:space="0" w:color="auto"/>
            <w:right w:val="none" w:sz="0" w:space="0" w:color="auto"/>
          </w:divBdr>
        </w:div>
      </w:divsChild>
    </w:div>
    <w:div w:id="636185236">
      <w:bodyDiv w:val="1"/>
      <w:marLeft w:val="0"/>
      <w:marRight w:val="0"/>
      <w:marTop w:val="0"/>
      <w:marBottom w:val="0"/>
      <w:divBdr>
        <w:top w:val="none" w:sz="0" w:space="0" w:color="auto"/>
        <w:left w:val="none" w:sz="0" w:space="0" w:color="auto"/>
        <w:bottom w:val="none" w:sz="0" w:space="0" w:color="auto"/>
        <w:right w:val="none" w:sz="0" w:space="0" w:color="auto"/>
      </w:divBdr>
    </w:div>
    <w:div w:id="713235754">
      <w:bodyDiv w:val="1"/>
      <w:marLeft w:val="0"/>
      <w:marRight w:val="0"/>
      <w:marTop w:val="0"/>
      <w:marBottom w:val="0"/>
      <w:divBdr>
        <w:top w:val="none" w:sz="0" w:space="0" w:color="auto"/>
        <w:left w:val="none" w:sz="0" w:space="0" w:color="auto"/>
        <w:bottom w:val="none" w:sz="0" w:space="0" w:color="auto"/>
        <w:right w:val="none" w:sz="0" w:space="0" w:color="auto"/>
      </w:divBdr>
      <w:divsChild>
        <w:div w:id="867989423">
          <w:marLeft w:val="0"/>
          <w:marRight w:val="0"/>
          <w:marTop w:val="0"/>
          <w:marBottom w:val="0"/>
          <w:divBdr>
            <w:top w:val="none" w:sz="0" w:space="0" w:color="auto"/>
            <w:left w:val="none" w:sz="0" w:space="0" w:color="auto"/>
            <w:bottom w:val="none" w:sz="0" w:space="0" w:color="auto"/>
            <w:right w:val="none" w:sz="0" w:space="0" w:color="auto"/>
          </w:divBdr>
        </w:div>
      </w:divsChild>
    </w:div>
    <w:div w:id="1706129455">
      <w:bodyDiv w:val="1"/>
      <w:marLeft w:val="0"/>
      <w:marRight w:val="0"/>
      <w:marTop w:val="0"/>
      <w:marBottom w:val="0"/>
      <w:divBdr>
        <w:top w:val="none" w:sz="0" w:space="0" w:color="auto"/>
        <w:left w:val="none" w:sz="0" w:space="0" w:color="auto"/>
        <w:bottom w:val="none" w:sz="0" w:space="0" w:color="auto"/>
        <w:right w:val="none" w:sz="0" w:space="0" w:color="auto"/>
      </w:divBdr>
      <w:divsChild>
        <w:div w:id="1302806575">
          <w:marLeft w:val="0"/>
          <w:marRight w:val="0"/>
          <w:marTop w:val="0"/>
          <w:marBottom w:val="0"/>
          <w:divBdr>
            <w:top w:val="none" w:sz="0" w:space="0" w:color="auto"/>
            <w:left w:val="none" w:sz="0" w:space="0" w:color="auto"/>
            <w:bottom w:val="none" w:sz="0" w:space="0" w:color="auto"/>
            <w:right w:val="none" w:sz="0" w:space="0" w:color="auto"/>
          </w:divBdr>
        </w:div>
      </w:divsChild>
    </w:div>
    <w:div w:id="1880506788">
      <w:bodyDiv w:val="1"/>
      <w:marLeft w:val="0"/>
      <w:marRight w:val="0"/>
      <w:marTop w:val="0"/>
      <w:marBottom w:val="0"/>
      <w:divBdr>
        <w:top w:val="none" w:sz="0" w:space="0" w:color="auto"/>
        <w:left w:val="none" w:sz="0" w:space="0" w:color="auto"/>
        <w:bottom w:val="none" w:sz="0" w:space="0" w:color="auto"/>
        <w:right w:val="none" w:sz="0" w:space="0" w:color="auto"/>
      </w:divBdr>
      <w:divsChild>
        <w:div w:id="1488135444">
          <w:marLeft w:val="0"/>
          <w:marRight w:val="0"/>
          <w:marTop w:val="0"/>
          <w:marBottom w:val="0"/>
          <w:divBdr>
            <w:top w:val="none" w:sz="0" w:space="0" w:color="auto"/>
            <w:left w:val="none" w:sz="0" w:space="0" w:color="auto"/>
            <w:bottom w:val="none" w:sz="0" w:space="0" w:color="auto"/>
            <w:right w:val="none" w:sz="0" w:space="0" w:color="auto"/>
          </w:divBdr>
        </w:div>
      </w:divsChild>
    </w:div>
    <w:div w:id="2134977871">
      <w:bodyDiv w:val="1"/>
      <w:marLeft w:val="0"/>
      <w:marRight w:val="0"/>
      <w:marTop w:val="0"/>
      <w:marBottom w:val="0"/>
      <w:divBdr>
        <w:top w:val="none" w:sz="0" w:space="0" w:color="auto"/>
        <w:left w:val="none" w:sz="0" w:space="0" w:color="auto"/>
        <w:bottom w:val="none" w:sz="0" w:space="0" w:color="auto"/>
        <w:right w:val="none" w:sz="0" w:space="0" w:color="auto"/>
      </w:divBdr>
      <w:divsChild>
        <w:div w:id="61567324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eutschebahn.com/download-vorgaben-der-bim-methodik" TargetMode="External"/><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m.bergmann@albert-ing.com"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eader" Target="header3.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5.jpe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comments" Target="comments.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deutschebahn.com/download-vorgaben-der-bim-methodik" TargetMode="External"/><Relationship Id="rId28" Type="http://schemas.openxmlformats.org/officeDocument/2006/relationships/hyperlink" Target="https://www.deutschebahn.com/download-vorgaben-der-bim-methodik"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v.werner@albert-ing.com" TargetMode="External"/><Relationship Id="rId27" Type="http://schemas.openxmlformats.org/officeDocument/2006/relationships/hyperlink" Target="https://infoplattform-personenbahnhoefe.deutschebahn.com/pbhf/Georeferenzierung-bei-DB-Personenbahnhoefen-in-BIM-Projekten-9561164" TargetMode="External"/><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1FF77621DB75340B97482F849B4CE9E" ma:contentTypeVersion="15" ma:contentTypeDescription="Ein neues Dokument erstellen." ma:contentTypeScope="" ma:versionID="49b5dc18a402a98965a24bcc1cfcf6bd">
  <xsd:schema xmlns:xsd="http://www.w3.org/2001/XMLSchema" xmlns:xs="http://www.w3.org/2001/XMLSchema" xmlns:p="http://schemas.microsoft.com/office/2006/metadata/properties" xmlns:ns2="6d5e07a4-de94-4b3b-be2c-753a0b08e3f8" xmlns:ns3="287dce1d-e790-4bf3-b7a6-c7d60d365f0c" targetNamespace="http://schemas.microsoft.com/office/2006/metadata/properties" ma:root="true" ma:fieldsID="14a4de81caea6ebf3a9601852b7ceaec" ns2:_="" ns3:_="">
    <xsd:import namespace="6d5e07a4-de94-4b3b-be2c-753a0b08e3f8"/>
    <xsd:import namespace="287dce1d-e790-4bf3-b7a6-c7d60d365f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PEK" minOccurs="0"/>
                <xsd:element ref="ns2:Sonsti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e07a4-de94-4b3b-be2c-753a0b08e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PEK" ma:index="21" nillable="true" ma:displayName="PEK" ma:format="Dropdown" ma:list="UserInfo" ma:SharePointGroup="0" ma:internalName="PEK">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nstiges" ma:index="22" nillable="true" ma:displayName="Sonstiges" ma:format="Dropdown" ma:internalName="Sonstig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7dce1d-e790-4bf3-b7a6-c7d60d365f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34811dc-7f34-4415-a5cb-77fd6e6fc70b}" ma:internalName="TaxCatchAll" ma:showField="CatchAllData" ma:web="287dce1d-e790-4bf3-b7a6-c7d60d365f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d5e07a4-de94-4b3b-be2c-753a0b08e3f8">
      <Terms xmlns="http://schemas.microsoft.com/office/infopath/2007/PartnerControls"/>
    </lcf76f155ced4ddcb4097134ff3c332f>
    <TaxCatchAll xmlns="287dce1d-e790-4bf3-b7a6-c7d60d365f0c" xsi:nil="true"/>
    <PEK xmlns="6d5e07a4-de94-4b3b-be2c-753a0b08e3f8">
      <UserInfo>
        <DisplayName/>
        <AccountId xsi:nil="true"/>
        <AccountType/>
      </UserInfo>
    </PEK>
    <Sonstiges xmlns="6d5e07a4-de94-4b3b-be2c-753a0b08e3f8" xsi:nil="true"/>
  </documentManagement>
</p:properties>
</file>

<file path=customXml/itemProps1.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customXml/itemProps2.xml><?xml version="1.0" encoding="utf-8"?>
<ds:datastoreItem xmlns:ds="http://schemas.openxmlformats.org/officeDocument/2006/customXml" ds:itemID="{43FB6E60-E8BF-453A-AB5A-24E73489E11B}"/>
</file>

<file path=customXml/itemProps3.xml><?xml version="1.0" encoding="utf-8"?>
<ds:datastoreItem xmlns:ds="http://schemas.openxmlformats.org/officeDocument/2006/customXml" ds:itemID="{7881D419-C749-492D-9580-9E60965F81BF}">
  <ds:schemaRefs>
    <ds:schemaRef ds:uri="http://schemas.microsoft.com/sharepoint/v3/contenttype/forms"/>
  </ds:schemaRefs>
</ds:datastoreItem>
</file>

<file path=customXml/itemProps4.xml><?xml version="1.0" encoding="utf-8"?>
<ds:datastoreItem xmlns:ds="http://schemas.openxmlformats.org/officeDocument/2006/customXml" ds:itemID="{0C203226-D54E-4B9F-B26C-DF4843D7DA89}">
  <ds:schemaRefs>
    <ds:schemaRef ds:uri="http://purl.org/dc/terms/"/>
    <ds:schemaRef ds:uri="4b3c1fee-442a-4a56-bb20-974c54d87177"/>
    <ds:schemaRef ds:uri="9f03d71e-eca1-4f41-a100-bb2af0c4b18b"/>
    <ds:schemaRef ds:uri="http://schemas.microsoft.com/office/infopath/2007/PartnerControls"/>
    <ds:schemaRef ds:uri="http://purl.org/dc/elements/1.1/"/>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31</Pages>
  <Words>7236</Words>
  <Characters>45590</Characters>
  <Application>Microsoft Office Word</Application>
  <DocSecurity>0</DocSecurity>
  <Lines>379</Lines>
  <Paragraphs>105</Paragraphs>
  <ScaleCrop>false</ScaleCrop>
  <Company/>
  <LinksUpToDate>false</LinksUpToDate>
  <CharactersWithSpaces>52721</CharactersWithSpaces>
  <SharedDoc>false</SharedDoc>
  <HLinks>
    <vt:vector size="174" baseType="variant">
      <vt:variant>
        <vt:i4>7274604</vt:i4>
      </vt:variant>
      <vt:variant>
        <vt:i4>201</vt:i4>
      </vt:variant>
      <vt:variant>
        <vt:i4>0</vt:i4>
      </vt:variant>
      <vt:variant>
        <vt:i4>5</vt:i4>
      </vt:variant>
      <vt:variant>
        <vt:lpwstr>https://www.deutschebahn.com/download-vorgaben-der-bim-methodik</vt:lpwstr>
      </vt:variant>
      <vt:variant>
        <vt:lpwstr/>
      </vt:variant>
      <vt:variant>
        <vt:i4>8192125</vt:i4>
      </vt:variant>
      <vt:variant>
        <vt:i4>198</vt:i4>
      </vt:variant>
      <vt:variant>
        <vt:i4>0</vt:i4>
      </vt:variant>
      <vt:variant>
        <vt:i4>5</vt:i4>
      </vt:variant>
      <vt:variant>
        <vt:lpwstr>https://infoplattform-personenbahnhoefe.deutschebahn.com/pbhf/Georeferenzierung-bei-DB-Personenbahnhoefen-in-BIM-Projekten-9561164</vt:lpwstr>
      </vt:variant>
      <vt:variant>
        <vt:lpwstr/>
      </vt:variant>
      <vt:variant>
        <vt:i4>7274604</vt:i4>
      </vt:variant>
      <vt:variant>
        <vt:i4>195</vt:i4>
      </vt:variant>
      <vt:variant>
        <vt:i4>0</vt:i4>
      </vt:variant>
      <vt:variant>
        <vt:i4>5</vt:i4>
      </vt:variant>
      <vt:variant>
        <vt:lpwstr>https://www.deutschebahn.com/download-vorgaben-der-bim-methodik</vt:lpwstr>
      </vt:variant>
      <vt:variant>
        <vt:lpwstr/>
      </vt:variant>
      <vt:variant>
        <vt:i4>4784238</vt:i4>
      </vt:variant>
      <vt:variant>
        <vt:i4>192</vt:i4>
      </vt:variant>
      <vt:variant>
        <vt:i4>0</vt:i4>
      </vt:variant>
      <vt:variant>
        <vt:i4>5</vt:i4>
      </vt:variant>
      <vt:variant>
        <vt:lpwstr>mailto:v.werner@albert-ing.com</vt:lpwstr>
      </vt:variant>
      <vt:variant>
        <vt:lpwstr/>
      </vt:variant>
      <vt:variant>
        <vt:i4>2162714</vt:i4>
      </vt:variant>
      <vt:variant>
        <vt:i4>189</vt:i4>
      </vt:variant>
      <vt:variant>
        <vt:i4>0</vt:i4>
      </vt:variant>
      <vt:variant>
        <vt:i4>5</vt:i4>
      </vt:variant>
      <vt:variant>
        <vt:lpwstr>mailto:m.bergmann@albert-ing.com</vt:lpwstr>
      </vt:variant>
      <vt:variant>
        <vt:lpwstr/>
      </vt:variant>
      <vt:variant>
        <vt:i4>3407969</vt:i4>
      </vt:variant>
      <vt:variant>
        <vt:i4>186</vt:i4>
      </vt:variant>
      <vt:variant>
        <vt:i4>0</vt:i4>
      </vt:variant>
      <vt:variant>
        <vt:i4>5</vt:i4>
      </vt:variant>
      <vt:variant>
        <vt:lpwstr/>
      </vt:variant>
      <vt:variant>
        <vt:lpwstr>A4</vt:lpwstr>
      </vt:variant>
      <vt:variant>
        <vt:i4>3342433</vt:i4>
      </vt:variant>
      <vt:variant>
        <vt:i4>183</vt:i4>
      </vt:variant>
      <vt:variant>
        <vt:i4>0</vt:i4>
      </vt:variant>
      <vt:variant>
        <vt:i4>5</vt:i4>
      </vt:variant>
      <vt:variant>
        <vt:lpwstr/>
      </vt:variant>
      <vt:variant>
        <vt:lpwstr>A3</vt:lpwstr>
      </vt:variant>
      <vt:variant>
        <vt:i4>3276897</vt:i4>
      </vt:variant>
      <vt:variant>
        <vt:i4>180</vt:i4>
      </vt:variant>
      <vt:variant>
        <vt:i4>0</vt:i4>
      </vt:variant>
      <vt:variant>
        <vt:i4>5</vt:i4>
      </vt:variant>
      <vt:variant>
        <vt:lpwstr/>
      </vt:variant>
      <vt:variant>
        <vt:lpwstr>A2</vt:lpwstr>
      </vt:variant>
      <vt:variant>
        <vt:i4>3211361</vt:i4>
      </vt:variant>
      <vt:variant>
        <vt:i4>177</vt:i4>
      </vt:variant>
      <vt:variant>
        <vt:i4>0</vt:i4>
      </vt:variant>
      <vt:variant>
        <vt:i4>5</vt:i4>
      </vt:variant>
      <vt:variant>
        <vt:lpwstr/>
      </vt:variant>
      <vt:variant>
        <vt:lpwstr>A1</vt:lpwstr>
      </vt:variant>
      <vt:variant>
        <vt:i4>3211376</vt:i4>
      </vt:variant>
      <vt:variant>
        <vt:i4>174</vt:i4>
      </vt:variant>
      <vt:variant>
        <vt:i4>0</vt:i4>
      </vt:variant>
      <vt:variant>
        <vt:i4>5</vt:i4>
      </vt:variant>
      <vt:variant>
        <vt:lpwstr/>
      </vt:variant>
      <vt:variant>
        <vt:lpwstr>P12</vt:lpwstr>
      </vt:variant>
      <vt:variant>
        <vt:i4>3211376</vt:i4>
      </vt:variant>
      <vt:variant>
        <vt:i4>171</vt:i4>
      </vt:variant>
      <vt:variant>
        <vt:i4>0</vt:i4>
      </vt:variant>
      <vt:variant>
        <vt:i4>5</vt:i4>
      </vt:variant>
      <vt:variant>
        <vt:lpwstr/>
      </vt:variant>
      <vt:variant>
        <vt:lpwstr>P11</vt:lpwstr>
      </vt:variant>
      <vt:variant>
        <vt:i4>3211376</vt:i4>
      </vt:variant>
      <vt:variant>
        <vt:i4>168</vt:i4>
      </vt:variant>
      <vt:variant>
        <vt:i4>0</vt:i4>
      </vt:variant>
      <vt:variant>
        <vt:i4>5</vt:i4>
      </vt:variant>
      <vt:variant>
        <vt:lpwstr/>
      </vt:variant>
      <vt:variant>
        <vt:lpwstr>P10</vt:lpwstr>
      </vt:variant>
      <vt:variant>
        <vt:i4>3735664</vt:i4>
      </vt:variant>
      <vt:variant>
        <vt:i4>165</vt:i4>
      </vt:variant>
      <vt:variant>
        <vt:i4>0</vt:i4>
      </vt:variant>
      <vt:variant>
        <vt:i4>5</vt:i4>
      </vt:variant>
      <vt:variant>
        <vt:lpwstr/>
      </vt:variant>
      <vt:variant>
        <vt:lpwstr>P9</vt:lpwstr>
      </vt:variant>
      <vt:variant>
        <vt:i4>3670128</vt:i4>
      </vt:variant>
      <vt:variant>
        <vt:i4>162</vt:i4>
      </vt:variant>
      <vt:variant>
        <vt:i4>0</vt:i4>
      </vt:variant>
      <vt:variant>
        <vt:i4>5</vt:i4>
      </vt:variant>
      <vt:variant>
        <vt:lpwstr/>
      </vt:variant>
      <vt:variant>
        <vt:lpwstr>P8</vt:lpwstr>
      </vt:variant>
      <vt:variant>
        <vt:i4>3604592</vt:i4>
      </vt:variant>
      <vt:variant>
        <vt:i4>159</vt:i4>
      </vt:variant>
      <vt:variant>
        <vt:i4>0</vt:i4>
      </vt:variant>
      <vt:variant>
        <vt:i4>5</vt:i4>
      </vt:variant>
      <vt:variant>
        <vt:lpwstr/>
      </vt:variant>
      <vt:variant>
        <vt:lpwstr>P7</vt:lpwstr>
      </vt:variant>
      <vt:variant>
        <vt:i4>3539056</vt:i4>
      </vt:variant>
      <vt:variant>
        <vt:i4>156</vt:i4>
      </vt:variant>
      <vt:variant>
        <vt:i4>0</vt:i4>
      </vt:variant>
      <vt:variant>
        <vt:i4>5</vt:i4>
      </vt:variant>
      <vt:variant>
        <vt:lpwstr/>
      </vt:variant>
      <vt:variant>
        <vt:lpwstr>P6</vt:lpwstr>
      </vt:variant>
      <vt:variant>
        <vt:i4>3473520</vt:i4>
      </vt:variant>
      <vt:variant>
        <vt:i4>153</vt:i4>
      </vt:variant>
      <vt:variant>
        <vt:i4>0</vt:i4>
      </vt:variant>
      <vt:variant>
        <vt:i4>5</vt:i4>
      </vt:variant>
      <vt:variant>
        <vt:lpwstr/>
      </vt:variant>
      <vt:variant>
        <vt:lpwstr>P5</vt:lpwstr>
      </vt:variant>
      <vt:variant>
        <vt:i4>3407984</vt:i4>
      </vt:variant>
      <vt:variant>
        <vt:i4>150</vt:i4>
      </vt:variant>
      <vt:variant>
        <vt:i4>0</vt:i4>
      </vt:variant>
      <vt:variant>
        <vt:i4>5</vt:i4>
      </vt:variant>
      <vt:variant>
        <vt:lpwstr/>
      </vt:variant>
      <vt:variant>
        <vt:lpwstr>P4</vt:lpwstr>
      </vt:variant>
      <vt:variant>
        <vt:i4>3342448</vt:i4>
      </vt:variant>
      <vt:variant>
        <vt:i4>147</vt:i4>
      </vt:variant>
      <vt:variant>
        <vt:i4>0</vt:i4>
      </vt:variant>
      <vt:variant>
        <vt:i4>5</vt:i4>
      </vt:variant>
      <vt:variant>
        <vt:lpwstr/>
      </vt:variant>
      <vt:variant>
        <vt:lpwstr>P3</vt:lpwstr>
      </vt:variant>
      <vt:variant>
        <vt:i4>3276912</vt:i4>
      </vt:variant>
      <vt:variant>
        <vt:i4>144</vt:i4>
      </vt:variant>
      <vt:variant>
        <vt:i4>0</vt:i4>
      </vt:variant>
      <vt:variant>
        <vt:i4>5</vt:i4>
      </vt:variant>
      <vt:variant>
        <vt:lpwstr/>
      </vt:variant>
      <vt:variant>
        <vt:lpwstr>P2</vt:lpwstr>
      </vt:variant>
      <vt:variant>
        <vt:i4>3211376</vt:i4>
      </vt:variant>
      <vt:variant>
        <vt:i4>141</vt:i4>
      </vt:variant>
      <vt:variant>
        <vt:i4>0</vt:i4>
      </vt:variant>
      <vt:variant>
        <vt:i4>5</vt:i4>
      </vt:variant>
      <vt:variant>
        <vt:lpwstr/>
      </vt:variant>
      <vt:variant>
        <vt:lpwstr>P1</vt:lpwstr>
      </vt:variant>
      <vt:variant>
        <vt:i4>3276898</vt:i4>
      </vt:variant>
      <vt:variant>
        <vt:i4>138</vt:i4>
      </vt:variant>
      <vt:variant>
        <vt:i4>0</vt:i4>
      </vt:variant>
      <vt:variant>
        <vt:i4>5</vt:i4>
      </vt:variant>
      <vt:variant>
        <vt:lpwstr/>
      </vt:variant>
      <vt:variant>
        <vt:lpwstr>B2</vt:lpwstr>
      </vt:variant>
      <vt:variant>
        <vt:i4>3211362</vt:i4>
      </vt:variant>
      <vt:variant>
        <vt:i4>135</vt:i4>
      </vt:variant>
      <vt:variant>
        <vt:i4>0</vt:i4>
      </vt:variant>
      <vt:variant>
        <vt:i4>5</vt:i4>
      </vt:variant>
      <vt:variant>
        <vt:lpwstr/>
      </vt:variant>
      <vt:variant>
        <vt:lpwstr>B1</vt:lpwstr>
      </vt:variant>
      <vt:variant>
        <vt:i4>3473508</vt:i4>
      </vt:variant>
      <vt:variant>
        <vt:i4>132</vt:i4>
      </vt:variant>
      <vt:variant>
        <vt:i4>0</vt:i4>
      </vt:variant>
      <vt:variant>
        <vt:i4>5</vt:i4>
      </vt:variant>
      <vt:variant>
        <vt:lpwstr/>
      </vt:variant>
      <vt:variant>
        <vt:lpwstr>D5</vt:lpwstr>
      </vt:variant>
      <vt:variant>
        <vt:i4>3407972</vt:i4>
      </vt:variant>
      <vt:variant>
        <vt:i4>129</vt:i4>
      </vt:variant>
      <vt:variant>
        <vt:i4>0</vt:i4>
      </vt:variant>
      <vt:variant>
        <vt:i4>5</vt:i4>
      </vt:variant>
      <vt:variant>
        <vt:lpwstr/>
      </vt:variant>
      <vt:variant>
        <vt:lpwstr>D4</vt:lpwstr>
      </vt:variant>
      <vt:variant>
        <vt:i4>3342436</vt:i4>
      </vt:variant>
      <vt:variant>
        <vt:i4>126</vt:i4>
      </vt:variant>
      <vt:variant>
        <vt:i4>0</vt:i4>
      </vt:variant>
      <vt:variant>
        <vt:i4>5</vt:i4>
      </vt:variant>
      <vt:variant>
        <vt:lpwstr/>
      </vt:variant>
      <vt:variant>
        <vt:lpwstr>D3</vt:lpwstr>
      </vt:variant>
      <vt:variant>
        <vt:i4>3276900</vt:i4>
      </vt:variant>
      <vt:variant>
        <vt:i4>123</vt:i4>
      </vt:variant>
      <vt:variant>
        <vt:i4>0</vt:i4>
      </vt:variant>
      <vt:variant>
        <vt:i4>5</vt:i4>
      </vt:variant>
      <vt:variant>
        <vt:lpwstr/>
      </vt:variant>
      <vt:variant>
        <vt:lpwstr>D2</vt:lpwstr>
      </vt:variant>
      <vt:variant>
        <vt:i4>3211364</vt:i4>
      </vt:variant>
      <vt:variant>
        <vt:i4>120</vt:i4>
      </vt:variant>
      <vt:variant>
        <vt:i4>0</vt:i4>
      </vt:variant>
      <vt:variant>
        <vt:i4>5</vt:i4>
      </vt:variant>
      <vt:variant>
        <vt:lpwstr/>
      </vt:variant>
      <vt:variant>
        <vt:lpwstr>D1</vt:lpwstr>
      </vt:variant>
      <vt:variant>
        <vt:i4>7274604</vt:i4>
      </vt:variant>
      <vt:variant>
        <vt:i4>117</vt:i4>
      </vt:variant>
      <vt:variant>
        <vt:i4>0</vt:i4>
      </vt:variant>
      <vt:variant>
        <vt:i4>5</vt:i4>
      </vt:variant>
      <vt:variant>
        <vt:lpwstr>https://www.deutschebahn.com/download-vorgaben-der-bim-methodik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Anna-Lena Friedrich</cp:lastModifiedBy>
  <cp:revision>221</cp:revision>
  <dcterms:created xsi:type="dcterms:W3CDTF">2024-11-14T22:30:00Z</dcterms:created>
  <dcterms:modified xsi:type="dcterms:W3CDTF">2026-06-18T08:11:00Z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0x01010011FF77621DB75340B97482F849B4CE9E</vt:lpwstr>
  </property>
  <property fmtid="{D5CDD505-2E9C-101B-9397-08002B2CF9AE}" pid="3" name="Generator">
    <vt:lpwstr>Scroll Word Exporter / K15t GmbH</vt:lpwstr>
  </property>
  <property fmtid="{D5CDD505-2E9C-101B-9397-08002B2CF9AE}" pid="4" name="MediaServiceImageTags">
    <vt:lpwstr/>
  </property>
  <property fmtid="{D5CDD505-2E9C-101B-9397-08002B2CF9AE}" pid="5" name="docLang">
    <vt:lpwstr>de</vt:lpwstr>
  </property>
</Properties>
</file>